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C0E296" w14:textId="4B2703ED" w:rsidR="009B37B2" w:rsidRDefault="00825D14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#1</w:t>
      </w:r>
      <w:r w:rsidR="00D90C0C">
        <w:rPr>
          <w:rFonts w:ascii="Arial" w:eastAsiaTheme="minorEastAsia" w:hAnsi="Arial" w:cs="Arial"/>
          <w:b/>
          <w:sz w:val="24"/>
          <w:szCs w:val="24"/>
          <w:lang w:eastAsia="zh-CN"/>
        </w:rPr>
        <w:t>1</w:t>
      </w:r>
      <w:r w:rsidR="00A242EF">
        <w:rPr>
          <w:rFonts w:ascii="Arial" w:eastAsiaTheme="minorEastAsia" w:hAnsi="Arial" w:cs="Arial"/>
          <w:b/>
          <w:sz w:val="24"/>
          <w:szCs w:val="24"/>
          <w:lang w:eastAsia="zh-CN"/>
        </w:rPr>
        <w:t>3</w:t>
      </w:r>
      <w:r w:rsidR="00A242EF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B4541C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9A36FA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4C2115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R4-2</w:t>
      </w:r>
      <w:r w:rsidR="00D90C0C">
        <w:rPr>
          <w:rFonts w:ascii="Arial" w:eastAsiaTheme="minorEastAsia" w:hAnsi="Arial" w:cs="Arial"/>
          <w:b/>
          <w:sz w:val="24"/>
          <w:szCs w:val="24"/>
          <w:lang w:eastAsia="zh-CN"/>
        </w:rPr>
        <w:t>4</w:t>
      </w:r>
      <w:r w:rsidR="00227968">
        <w:rPr>
          <w:rFonts w:ascii="Arial" w:eastAsia="맑은 고딕" w:hAnsi="Arial" w:cs="Arial" w:hint="eastAsia"/>
          <w:b/>
          <w:sz w:val="24"/>
          <w:szCs w:val="24"/>
          <w:lang w:eastAsia="ko-KR"/>
        </w:rPr>
        <w:t>20386</w:t>
      </w:r>
    </w:p>
    <w:p w14:paraId="46C15741" w14:textId="48CB3AF8" w:rsidR="009B37B2" w:rsidRDefault="00A242EF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Orlando</w:t>
      </w:r>
      <w:r w:rsidR="00DA40DE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FL, USA</w:t>
      </w:r>
      <w:r w:rsidR="00F7257A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, </w:t>
      </w:r>
      <w:r w:rsidR="00DA40DE">
        <w:rPr>
          <w:rFonts w:ascii="Arial" w:hAnsi="Arial"/>
          <w:b/>
          <w:sz w:val="24"/>
          <w:szCs w:val="24"/>
          <w:lang w:eastAsia="zh-CN"/>
        </w:rPr>
        <w:t>18</w:t>
      </w:r>
      <w:r w:rsidR="00DA40DE" w:rsidRPr="00DA40DE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="00DA40DE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– 22</w:t>
      </w:r>
      <w:r w:rsidRPr="00A242EF">
        <w:rPr>
          <w:rFonts w:ascii="Arial" w:hAnsi="Arial"/>
          <w:b/>
          <w:sz w:val="24"/>
          <w:szCs w:val="24"/>
          <w:vertAlign w:val="superscript"/>
          <w:lang w:eastAsia="zh-CN"/>
        </w:rPr>
        <w:t>nd</w:t>
      </w:r>
      <w:r>
        <w:rPr>
          <w:rFonts w:ascii="Arial" w:hAnsi="Arial"/>
          <w:b/>
          <w:sz w:val="24"/>
          <w:szCs w:val="24"/>
          <w:lang w:eastAsia="zh-CN"/>
        </w:rPr>
        <w:t xml:space="preserve"> November</w:t>
      </w:r>
      <w:r w:rsidR="003B257A">
        <w:rPr>
          <w:rFonts w:ascii="Arial" w:hAnsi="Arial"/>
          <w:b/>
          <w:sz w:val="24"/>
          <w:szCs w:val="24"/>
          <w:lang w:eastAsia="zh-CN"/>
        </w:rPr>
        <w:t>,</w:t>
      </w:r>
      <w:r w:rsidR="004C2115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825D14">
        <w:rPr>
          <w:rFonts w:ascii="Arial" w:hAnsi="Arial"/>
          <w:b/>
          <w:sz w:val="24"/>
          <w:szCs w:val="24"/>
          <w:lang w:eastAsia="zh-CN"/>
        </w:rPr>
        <w:t>202</w:t>
      </w:r>
      <w:r w:rsidR="00D90C0C">
        <w:rPr>
          <w:rFonts w:ascii="Arial" w:hAnsi="Arial"/>
          <w:b/>
          <w:sz w:val="24"/>
          <w:szCs w:val="24"/>
          <w:lang w:eastAsia="zh-CN"/>
        </w:rPr>
        <w:t>4</w:t>
      </w:r>
    </w:p>
    <w:p w14:paraId="023D2C63" w14:textId="77777777" w:rsidR="009B37B2" w:rsidRPr="00DA40DE" w:rsidRDefault="009B37B2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7FDC8849" w14:textId="585EEEEF" w:rsidR="009B37B2" w:rsidRPr="00613E5A" w:rsidRDefault="00825D14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en-US" w:eastAsia="zh-CN"/>
        </w:rPr>
      </w:pPr>
      <w:r w:rsidRPr="00613E5A">
        <w:rPr>
          <w:rFonts w:ascii="Arial" w:eastAsia="MS Mincho" w:hAnsi="Arial" w:cs="Arial"/>
          <w:b/>
          <w:color w:val="000000"/>
          <w:sz w:val="22"/>
          <w:lang w:val="en-US"/>
        </w:rPr>
        <w:t>Agenda item:</w:t>
      </w:r>
      <w:r w:rsidRPr="00613E5A">
        <w:rPr>
          <w:rFonts w:ascii="Arial" w:eastAsia="MS Mincho" w:hAnsi="Arial" w:cs="Arial"/>
          <w:b/>
          <w:color w:val="000000"/>
          <w:sz w:val="22"/>
          <w:lang w:val="en-US"/>
        </w:rPr>
        <w:tab/>
      </w:r>
      <w:r w:rsidRPr="00613E5A">
        <w:rPr>
          <w:rFonts w:ascii="Arial" w:eastAsia="MS Mincho" w:hAnsi="Arial" w:cs="Arial" w:hint="eastAsia"/>
          <w:b/>
          <w:color w:val="000000"/>
          <w:sz w:val="22"/>
          <w:lang w:val="en-US" w:eastAsia="ja-JP"/>
        </w:rPr>
        <w:tab/>
      </w:r>
      <w:r w:rsidRPr="00613E5A">
        <w:rPr>
          <w:rFonts w:ascii="Arial" w:eastAsia="MS Mincho" w:hAnsi="Arial" w:cs="Arial" w:hint="eastAsia"/>
          <w:b/>
          <w:color w:val="000000"/>
          <w:sz w:val="22"/>
          <w:lang w:val="en-US" w:eastAsia="ja-JP"/>
        </w:rPr>
        <w:tab/>
      </w:r>
      <w:r w:rsidR="003A296F">
        <w:rPr>
          <w:rFonts w:ascii="Arial" w:eastAsiaTheme="minorEastAsia" w:hAnsi="Arial" w:cs="Arial"/>
          <w:color w:val="000000"/>
          <w:sz w:val="22"/>
          <w:lang w:val="en-US" w:eastAsia="zh-CN"/>
        </w:rPr>
        <w:t>7</w:t>
      </w:r>
      <w:r w:rsidR="00356D72">
        <w:rPr>
          <w:rFonts w:ascii="Arial" w:eastAsiaTheme="minorEastAsia" w:hAnsi="Arial" w:cs="Arial"/>
          <w:color w:val="000000"/>
          <w:sz w:val="22"/>
          <w:lang w:eastAsia="zh-CN"/>
        </w:rPr>
        <w:t>.</w:t>
      </w:r>
      <w:r w:rsidR="00613E5A">
        <w:rPr>
          <w:rFonts w:ascii="Arial" w:eastAsiaTheme="minorEastAsia" w:hAnsi="Arial" w:cs="Arial"/>
          <w:color w:val="000000"/>
          <w:sz w:val="22"/>
          <w:lang w:eastAsia="zh-CN"/>
        </w:rPr>
        <w:t>2</w:t>
      </w:r>
      <w:r w:rsidR="008923C6">
        <w:rPr>
          <w:rFonts w:ascii="Arial" w:eastAsiaTheme="minorEastAsia" w:hAnsi="Arial" w:cs="Arial"/>
          <w:color w:val="000000"/>
          <w:sz w:val="22"/>
          <w:lang w:eastAsia="zh-CN"/>
        </w:rPr>
        <w:t>.</w:t>
      </w:r>
      <w:r w:rsidR="000846A8">
        <w:rPr>
          <w:rFonts w:ascii="Arial" w:eastAsiaTheme="minorEastAsia" w:hAnsi="Arial" w:cs="Arial"/>
          <w:color w:val="000000"/>
          <w:sz w:val="22"/>
          <w:lang w:eastAsia="zh-CN"/>
        </w:rPr>
        <w:t>4</w:t>
      </w:r>
    </w:p>
    <w:p w14:paraId="4A654CCF" w14:textId="4CD83673" w:rsidR="009B37B2" w:rsidRDefault="00825D14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 w:rsidR="007A30A6">
        <w:rPr>
          <w:rFonts w:ascii="Arial" w:hAnsi="Arial" w:cs="Arial"/>
          <w:color w:val="000000"/>
          <w:sz w:val="22"/>
          <w:lang w:eastAsia="zh-CN"/>
        </w:rPr>
        <w:t>Samsung</w:t>
      </w:r>
    </w:p>
    <w:p w14:paraId="2B408E85" w14:textId="23505475" w:rsidR="009B37B2" w:rsidRDefault="00825D14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9F3A96">
        <w:rPr>
          <w:rFonts w:ascii="Arial" w:hAnsi="Arial" w:cs="Arial"/>
          <w:sz w:val="22"/>
        </w:rPr>
        <w:t>TP</w:t>
      </w:r>
      <w:r w:rsidR="003E1ECD">
        <w:rPr>
          <w:rFonts w:ascii="Arial" w:hAnsi="Arial" w:cs="Arial"/>
          <w:sz w:val="22"/>
        </w:rPr>
        <w:t xml:space="preserve"> on </w:t>
      </w:r>
      <w:r w:rsidR="00E23FC1">
        <w:rPr>
          <w:rFonts w:ascii="Arial" w:hAnsi="Arial" w:cs="Arial"/>
          <w:sz w:val="22"/>
        </w:rPr>
        <w:t xml:space="preserve">coexistence simulation results </w:t>
      </w:r>
      <w:r w:rsidR="008E4582" w:rsidRPr="008E4582">
        <w:rPr>
          <w:rFonts w:ascii="Arial" w:hAnsi="Arial" w:cs="Arial"/>
          <w:sz w:val="22"/>
        </w:rPr>
        <w:t xml:space="preserve">for </w:t>
      </w:r>
      <w:r w:rsidR="00DA40DE">
        <w:rPr>
          <w:rFonts w:ascii="Arial" w:hAnsi="Arial" w:cs="Arial"/>
          <w:sz w:val="22"/>
        </w:rPr>
        <w:t>14800</w:t>
      </w:r>
      <w:r w:rsidR="008E4582" w:rsidRPr="008E4582">
        <w:rPr>
          <w:rFonts w:ascii="Arial" w:hAnsi="Arial" w:cs="Arial"/>
          <w:sz w:val="22"/>
        </w:rPr>
        <w:t xml:space="preserve"> to </w:t>
      </w:r>
      <w:r w:rsidR="00DA40DE">
        <w:rPr>
          <w:rFonts w:ascii="Arial" w:hAnsi="Arial" w:cs="Arial"/>
          <w:sz w:val="22"/>
        </w:rPr>
        <w:t>15350</w:t>
      </w:r>
      <w:r w:rsidR="008E4582" w:rsidRPr="008E4582">
        <w:rPr>
          <w:rFonts w:ascii="Arial" w:hAnsi="Arial" w:cs="Arial"/>
          <w:sz w:val="22"/>
        </w:rPr>
        <w:t xml:space="preserve"> MHz frequency range</w:t>
      </w:r>
    </w:p>
    <w:p w14:paraId="66A85EAE" w14:textId="339D87CE" w:rsidR="009B37B2" w:rsidRDefault="00825D14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403AFF"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6445154C" w14:textId="5AAB67BF" w:rsidR="009B37B2" w:rsidRPr="006B4D83" w:rsidRDefault="002E456A" w:rsidP="0062292E">
      <w:pPr>
        <w:pStyle w:val="1"/>
        <w:rPr>
          <w:rFonts w:eastAsiaTheme="minorEastAsia"/>
          <w:lang w:val="en-US" w:eastAsia="zh-CN"/>
        </w:rPr>
      </w:pPr>
      <w:r w:rsidRPr="006B4D83">
        <w:rPr>
          <w:lang w:val="en-US" w:eastAsia="ja-JP"/>
        </w:rPr>
        <w:t>1</w:t>
      </w:r>
      <w:r w:rsidR="009F3A96" w:rsidRPr="006B4D83">
        <w:rPr>
          <w:lang w:val="en-US" w:eastAsia="ja-JP"/>
        </w:rPr>
        <w:tab/>
      </w:r>
      <w:r w:rsidR="00825D14" w:rsidRPr="006B4D83">
        <w:rPr>
          <w:rFonts w:hint="eastAsia"/>
          <w:lang w:val="en-US" w:eastAsia="ja-JP"/>
        </w:rPr>
        <w:t>Introduction</w:t>
      </w:r>
    </w:p>
    <w:p w14:paraId="55BFA7AC" w14:textId="14EAF8DA" w:rsidR="00951033" w:rsidRPr="006B4D83" w:rsidRDefault="00A242EF" w:rsidP="00951033">
      <w:pPr>
        <w:jc w:val="left"/>
        <w:rPr>
          <w:rFonts w:eastAsiaTheme="minorEastAsia"/>
          <w:lang w:val="en-US" w:eastAsia="zh-CN"/>
        </w:rPr>
      </w:pPr>
      <w:r>
        <w:rPr>
          <w:rFonts w:eastAsia="맑은 고딕"/>
          <w:lang w:eastAsia="ko-KR"/>
        </w:rPr>
        <w:t>T</w:t>
      </w:r>
      <w:r w:rsidR="0077531F">
        <w:t xml:space="preserve">his document is a text proposal to provide </w:t>
      </w:r>
      <w:r w:rsidR="00403AFF">
        <w:t xml:space="preserve">a draft TP </w:t>
      </w:r>
      <w:r w:rsidR="0077531F">
        <w:t xml:space="preserve">structure for 15 GHz </w:t>
      </w:r>
      <w:r w:rsidR="00E23FC1">
        <w:t>coexistence simulation results</w:t>
      </w:r>
      <w:r w:rsidR="00403AFF">
        <w:t xml:space="preserve">, and to capture </w:t>
      </w:r>
      <w:r>
        <w:t>final</w:t>
      </w:r>
      <w:r w:rsidR="00403AFF">
        <w:t xml:space="preserve"> agreements</w:t>
      </w:r>
      <w:r w:rsidR="00E23FC1">
        <w:t xml:space="preserve"> </w:t>
      </w:r>
      <w:r w:rsidR="00403AFF">
        <w:t>achieved</w:t>
      </w:r>
      <w:r w:rsidR="0077531F">
        <w:t xml:space="preserve"> in this meeting</w:t>
      </w:r>
      <w:r w:rsidR="00951033" w:rsidRPr="00500CB5">
        <w:rPr>
          <w:rFonts w:eastAsia="맑은 고딕"/>
          <w:lang w:eastAsia="ko-KR"/>
        </w:rPr>
        <w:t>.</w:t>
      </w:r>
      <w:r w:rsidR="0077531F">
        <w:rPr>
          <w:rFonts w:eastAsia="맑은 고딕"/>
          <w:lang w:eastAsia="ko-KR"/>
        </w:rPr>
        <w:t xml:space="preserve"> </w:t>
      </w:r>
    </w:p>
    <w:p w14:paraId="7F59A391" w14:textId="09BF03ED" w:rsidR="009B37B2" w:rsidRPr="006B4D83" w:rsidRDefault="002E456A" w:rsidP="007A30A6">
      <w:pPr>
        <w:pStyle w:val="1"/>
        <w:rPr>
          <w:lang w:val="en-US" w:eastAsia="ja-JP"/>
        </w:rPr>
      </w:pPr>
      <w:r>
        <w:rPr>
          <w:lang w:val="en-GB" w:eastAsia="ja-JP"/>
        </w:rPr>
        <w:t>2</w:t>
      </w:r>
      <w:r w:rsidR="009F3A96">
        <w:rPr>
          <w:lang w:val="en-GB" w:eastAsia="ja-JP"/>
        </w:rPr>
        <w:tab/>
        <w:t>Text Proposal</w:t>
      </w:r>
    </w:p>
    <w:p w14:paraId="6FFC6965" w14:textId="77777777" w:rsidR="009F3A96" w:rsidRDefault="009F3A96" w:rsidP="009F3A96">
      <w:r w:rsidRPr="00AE3AE9">
        <w:rPr>
          <w:highlight w:val="yellow"/>
        </w:rPr>
        <w:t>-------------------------------------------- TP BEGIN --------------------------------------------</w:t>
      </w:r>
    </w:p>
    <w:p w14:paraId="6D684D54" w14:textId="77777777" w:rsidR="00E23FC1" w:rsidRPr="00E23FC1" w:rsidRDefault="00E23FC1" w:rsidP="00E23FC1">
      <w:pPr>
        <w:keepNext/>
        <w:keepLines/>
        <w:spacing w:before="120" w:line="240" w:lineRule="auto"/>
        <w:ind w:left="1134" w:hanging="1134"/>
        <w:jc w:val="left"/>
        <w:outlineLvl w:val="2"/>
        <w:rPr>
          <w:rFonts w:ascii="Arial" w:eastAsia="MS Mincho" w:hAnsi="Arial"/>
          <w:sz w:val="28"/>
        </w:rPr>
      </w:pPr>
      <w:bookmarkStart w:id="0" w:name="_Toc66101014"/>
      <w:bookmarkStart w:id="1" w:name="_Toc67990371"/>
      <w:bookmarkStart w:id="2" w:name="_Toc98749982"/>
      <w:bookmarkStart w:id="3" w:name="_Toc165559059"/>
      <w:r w:rsidRPr="00E23FC1">
        <w:rPr>
          <w:rFonts w:ascii="Arial" w:eastAsia="MS Mincho" w:hAnsi="Arial"/>
          <w:sz w:val="28"/>
        </w:rPr>
        <w:t>6.1.3</w:t>
      </w:r>
      <w:r w:rsidRPr="00E23FC1">
        <w:rPr>
          <w:rFonts w:ascii="Arial" w:eastAsia="MS Mincho" w:hAnsi="Arial"/>
          <w:sz w:val="28"/>
        </w:rPr>
        <w:tab/>
        <w:t>Co-existence simulation results</w:t>
      </w:r>
      <w:bookmarkEnd w:id="0"/>
      <w:bookmarkEnd w:id="1"/>
      <w:bookmarkEnd w:id="2"/>
      <w:bookmarkEnd w:id="3"/>
    </w:p>
    <w:p w14:paraId="4BECA6DF" w14:textId="77777777" w:rsidR="00E23FC1" w:rsidRPr="00E23FC1" w:rsidRDefault="00E23FC1" w:rsidP="00E23FC1">
      <w:pPr>
        <w:keepNext/>
        <w:keepLines/>
        <w:spacing w:before="120" w:line="240" w:lineRule="auto"/>
        <w:ind w:left="1418" w:hanging="1418"/>
        <w:jc w:val="left"/>
        <w:outlineLvl w:val="3"/>
        <w:rPr>
          <w:ins w:id="4" w:author="Samsung (TK)" w:date="2024-09-30T18:14:00Z"/>
          <w:rFonts w:ascii="Arial" w:eastAsia="맑은 고딕" w:hAnsi="Arial"/>
          <w:sz w:val="24"/>
        </w:rPr>
      </w:pPr>
      <w:bookmarkStart w:id="5" w:name="_Toc66101015"/>
      <w:bookmarkStart w:id="6" w:name="_Toc67990372"/>
      <w:bookmarkStart w:id="7" w:name="_Toc98749983"/>
      <w:ins w:id="8" w:author="Samsung (TK)" w:date="2024-09-30T18:14:00Z">
        <w:r w:rsidRPr="00E23FC1">
          <w:rPr>
            <w:rFonts w:ascii="Arial" w:eastAsia="맑은 고딕" w:hAnsi="Arial"/>
            <w:sz w:val="24"/>
          </w:rPr>
          <w:t>6.1.3.1</w:t>
        </w:r>
        <w:r w:rsidRPr="00E23FC1">
          <w:rPr>
            <w:rFonts w:ascii="Arial" w:eastAsia="맑은 고딕" w:hAnsi="Arial"/>
            <w:sz w:val="24"/>
          </w:rPr>
          <w:tab/>
        </w:r>
        <w:bookmarkEnd w:id="5"/>
        <w:bookmarkEnd w:id="6"/>
        <w:bookmarkEnd w:id="7"/>
        <w:r w:rsidRPr="00E23FC1">
          <w:rPr>
            <w:rFonts w:ascii="Arial" w:eastAsia="맑은 고딕" w:hAnsi="Arial"/>
            <w:sz w:val="24"/>
          </w:rPr>
          <w:t>Urban macro scenario</w:t>
        </w:r>
      </w:ins>
    </w:p>
    <w:p w14:paraId="50CAA309" w14:textId="77777777" w:rsidR="00E23FC1" w:rsidRPr="00E23FC1" w:rsidRDefault="00E23FC1" w:rsidP="00E23FC1">
      <w:pPr>
        <w:keepNext/>
        <w:keepLines/>
        <w:spacing w:before="120" w:line="240" w:lineRule="auto"/>
        <w:ind w:left="1701" w:hanging="1701"/>
        <w:jc w:val="left"/>
        <w:outlineLvl w:val="4"/>
        <w:rPr>
          <w:ins w:id="9" w:author="Samsung (TK)" w:date="2024-09-30T18:14:00Z"/>
          <w:rFonts w:ascii="Arial" w:eastAsia="맑은 고딕" w:hAnsi="Arial"/>
          <w:sz w:val="22"/>
        </w:rPr>
      </w:pPr>
      <w:bookmarkStart w:id="10" w:name="_Toc66101016"/>
      <w:bookmarkStart w:id="11" w:name="_Toc67990373"/>
      <w:bookmarkStart w:id="12" w:name="_Toc98749984"/>
      <w:ins w:id="13" w:author="Samsung (TK)" w:date="2024-09-30T18:14:00Z">
        <w:r w:rsidRPr="00E23FC1">
          <w:rPr>
            <w:rFonts w:ascii="Arial" w:eastAsia="맑은 고딕" w:hAnsi="Arial"/>
            <w:sz w:val="22"/>
          </w:rPr>
          <w:t>6.1.3.1.1</w:t>
        </w:r>
        <w:r w:rsidRPr="00E23FC1">
          <w:rPr>
            <w:rFonts w:ascii="Arial" w:eastAsia="맑은 고딕" w:hAnsi="Arial"/>
            <w:sz w:val="22"/>
          </w:rPr>
          <w:tab/>
          <w:t>Downlink</w:t>
        </w:r>
        <w:bookmarkEnd w:id="10"/>
        <w:bookmarkEnd w:id="11"/>
        <w:bookmarkEnd w:id="12"/>
      </w:ins>
    </w:p>
    <w:p w14:paraId="3EDCEB7F" w14:textId="7E4454A9" w:rsidR="006F55D7" w:rsidRDefault="006F55D7" w:rsidP="006F55D7">
      <w:pPr>
        <w:rPr>
          <w:ins w:id="14" w:author="Samsung (TK)" w:date="2024-11-14T09:12:00Z"/>
          <w:lang w:eastAsia="ja-JP"/>
        </w:rPr>
      </w:pPr>
      <w:ins w:id="15" w:author="Samsung (TK)" w:date="2024-11-14T09:10:00Z">
        <w:r>
          <w:rPr>
            <w:rFonts w:hint="eastAsia"/>
          </w:rPr>
          <w:t>For Urban macro scenarios, simulation results for DL throughput loss with baseline assumption ACLR</w:t>
        </w:r>
        <w:r>
          <w:t xml:space="preserve"> </w:t>
        </w:r>
        <w:r>
          <w:rPr>
            <w:rFonts w:hint="eastAsia"/>
          </w:rPr>
          <w:t>=</w:t>
        </w:r>
        <w:r>
          <w:t xml:space="preserve"> </w:t>
        </w:r>
      </w:ins>
      <w:ins w:id="16" w:author="Samsung (TK)" w:date="2024-11-15T14:05:00Z">
        <w:r w:rsidR="00BF4BA0">
          <w:t>45</w:t>
        </w:r>
      </w:ins>
      <w:ins w:id="17" w:author="Samsung (TK)" w:date="2024-11-14T09:10:00Z">
        <w:r>
          <w:t xml:space="preserve"> </w:t>
        </w:r>
        <w:proofErr w:type="spellStart"/>
        <w:r>
          <w:rPr>
            <w:rFonts w:hint="eastAsia"/>
          </w:rPr>
          <w:t>dBc</w:t>
        </w:r>
        <w:proofErr w:type="spellEnd"/>
        <w:r>
          <w:rPr>
            <w:rFonts w:hint="eastAsia"/>
          </w:rPr>
          <w:t xml:space="preserve"> at BS and ACS</w:t>
        </w:r>
        <w:r>
          <w:t xml:space="preserve"> </w:t>
        </w:r>
        <w:r>
          <w:rPr>
            <w:rFonts w:hint="eastAsia"/>
          </w:rPr>
          <w:t>=</w:t>
        </w:r>
        <w:r>
          <w:t xml:space="preserve"> </w:t>
        </w:r>
      </w:ins>
      <w:ins w:id="18" w:author="Samsung (TK)" w:date="2024-11-15T14:05:00Z">
        <w:r w:rsidR="00BF4BA0">
          <w:t>33</w:t>
        </w:r>
      </w:ins>
      <w:ins w:id="19" w:author="Samsung (TK)" w:date="2024-11-14T09:10:00Z">
        <w:r>
          <w:t xml:space="preserve"> </w:t>
        </w:r>
        <w:proofErr w:type="spellStart"/>
        <w:r>
          <w:rPr>
            <w:rFonts w:hint="eastAsia"/>
          </w:rPr>
          <w:t>dBc</w:t>
        </w:r>
        <w:proofErr w:type="spellEnd"/>
        <w:r>
          <w:rPr>
            <w:rFonts w:hint="eastAsia"/>
          </w:rPr>
          <w:t xml:space="preserve"> at UE are summarized in Table </w:t>
        </w:r>
      </w:ins>
      <w:ins w:id="20" w:author="Samsung (TK)" w:date="2024-11-14T09:12:00Z">
        <w:r>
          <w:t>6</w:t>
        </w:r>
      </w:ins>
      <w:ins w:id="21" w:author="Samsung (TK)" w:date="2024-11-14T09:10:00Z">
        <w:r>
          <w:rPr>
            <w:rFonts w:hint="eastAsia"/>
          </w:rPr>
          <w:t>.</w:t>
        </w:r>
      </w:ins>
      <w:ins w:id="22" w:author="Samsung (TK)" w:date="2024-11-14T09:12:00Z">
        <w:r>
          <w:t>1.</w:t>
        </w:r>
      </w:ins>
      <w:ins w:id="23" w:author="Samsung (TK)" w:date="2024-11-14T09:10:00Z">
        <w:r>
          <w:rPr>
            <w:rFonts w:hint="eastAsia"/>
          </w:rPr>
          <w:t>3.1.1-1/2/3/4</w:t>
        </w:r>
      </w:ins>
      <w:ins w:id="24" w:author="Shubham Bhargava" w:date="2024-11-20T11:18:00Z">
        <w:r w:rsidR="006D794C">
          <w:rPr>
            <w:lang w:val="en-IN"/>
          </w:rPr>
          <w:t>/5</w:t>
        </w:r>
      </w:ins>
      <w:ins w:id="25" w:author="Samsung (TK)" w:date="2024-11-14T09:12:00Z">
        <w:r>
          <w:rPr>
            <w:lang w:eastAsia="ja-JP"/>
          </w:rPr>
          <w:t>.</w:t>
        </w:r>
      </w:ins>
    </w:p>
    <w:p w14:paraId="0F3D723D" w14:textId="181D91A8" w:rsidR="006F55D7" w:rsidRPr="00614ED9" w:rsidRDefault="006F55D7" w:rsidP="006F55D7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textAlignment w:val="baseline"/>
        <w:rPr>
          <w:ins w:id="26" w:author="Samsung (TK)" w:date="2024-11-14T09:14:00Z"/>
          <w:rFonts w:ascii="Arial" w:eastAsia="맑은 고딕" w:hAnsi="Arial"/>
          <w:b/>
          <w:lang w:val="en-US" w:eastAsia="ko-KR"/>
        </w:rPr>
      </w:pPr>
      <w:ins w:id="27" w:author="Samsung (TK)" w:date="2024-11-14T09:14:00Z">
        <w:r w:rsidRPr="006F55D7">
          <w:rPr>
            <w:rFonts w:ascii="Arial" w:hAnsi="Arial"/>
            <w:b/>
            <w:lang w:eastAsia="en-GB"/>
          </w:rPr>
          <w:t xml:space="preserve">Table </w:t>
        </w:r>
      </w:ins>
      <w:ins w:id="28" w:author="Samsung (TK)" w:date="2024-11-15T15:39:00Z">
        <w:r w:rsidR="002C2DEC">
          <w:rPr>
            <w:rFonts w:ascii="Arial" w:hAnsi="Arial"/>
            <w:b/>
            <w:lang w:val="en-US" w:eastAsia="en-GB"/>
          </w:rPr>
          <w:t>6</w:t>
        </w:r>
      </w:ins>
      <w:ins w:id="29" w:author="Samsung (TK)" w:date="2024-11-14T09:14:00Z">
        <w:r w:rsidRPr="006F55D7">
          <w:rPr>
            <w:rFonts w:ascii="Arial" w:hAnsi="Arial" w:hint="eastAsia"/>
            <w:b/>
            <w:lang w:val="en-US" w:eastAsia="en-GB"/>
          </w:rPr>
          <w:t>.</w:t>
        </w:r>
      </w:ins>
      <w:ins w:id="30" w:author="Samsung (TK)" w:date="2024-11-15T15:39:00Z">
        <w:r w:rsidR="002C2DEC">
          <w:rPr>
            <w:rFonts w:ascii="Arial" w:hAnsi="Arial"/>
            <w:b/>
            <w:lang w:val="en-US" w:eastAsia="en-GB"/>
          </w:rPr>
          <w:t>1.</w:t>
        </w:r>
      </w:ins>
      <w:ins w:id="31" w:author="Samsung (TK)" w:date="2024-11-14T09:14:00Z">
        <w:r w:rsidRPr="006F55D7">
          <w:rPr>
            <w:rFonts w:ascii="Arial" w:hAnsi="Arial" w:hint="eastAsia"/>
            <w:b/>
            <w:lang w:val="en-US" w:eastAsia="en-GB"/>
          </w:rPr>
          <w:t>3.1.1-</w:t>
        </w:r>
      </w:ins>
      <w:ins w:id="32" w:author="Samsung (TK)" w:date="2024-11-15T15:39:00Z">
        <w:r w:rsidR="002C2DEC">
          <w:rPr>
            <w:rFonts w:ascii="Arial" w:hAnsi="Arial"/>
            <w:b/>
            <w:lang w:val="en-US" w:eastAsia="en-GB"/>
          </w:rPr>
          <w:t>1</w:t>
        </w:r>
      </w:ins>
      <w:ins w:id="33" w:author="Samsung (TK)" w:date="2024-11-14T09:14:00Z">
        <w:r w:rsidRPr="006F55D7">
          <w:rPr>
            <w:rFonts w:ascii="Arial" w:hAnsi="Arial"/>
            <w:b/>
            <w:lang w:eastAsia="en-GB"/>
          </w:rPr>
          <w:t>: DL throughput loss</w:t>
        </w:r>
      </w:ins>
      <w:ins w:id="34" w:author="Samsung (TK)" w:date="2024-11-15T14:19:00Z">
        <w:r w:rsidR="00B718C2">
          <w:rPr>
            <w:rFonts w:ascii="Arial" w:hAnsi="Arial"/>
            <w:b/>
            <w:lang w:eastAsia="en-GB"/>
          </w:rPr>
          <w:t xml:space="preserve"> for</w:t>
        </w:r>
      </w:ins>
      <w:ins w:id="35" w:author="Samsung (TK)" w:date="2024-11-14T09:32:00Z">
        <w:r w:rsidR="00C61896">
          <w:rPr>
            <w:rFonts w:ascii="Arial" w:hAnsi="Arial"/>
            <w:b/>
            <w:lang w:val="en-US" w:eastAsia="en-GB"/>
          </w:rPr>
          <w:t xml:space="preserve"> </w:t>
        </w:r>
      </w:ins>
      <w:ins w:id="36" w:author="Samsung (TK)" w:date="2024-11-14T09:29:00Z">
        <w:r w:rsidR="00C61896">
          <w:rPr>
            <w:rFonts w:ascii="Arial" w:hAnsi="Arial"/>
            <w:b/>
            <w:lang w:val="en-US" w:eastAsia="en-GB"/>
          </w:rPr>
          <w:t>14800 – 15350 MHz</w:t>
        </w:r>
      </w:ins>
      <w:ins w:id="37" w:author="Samsung (TK)" w:date="2024-11-15T14:02:00Z">
        <w:r w:rsidR="00BF4BA0">
          <w:rPr>
            <w:rFonts w:ascii="Arial" w:hAnsi="Arial"/>
            <w:b/>
            <w:lang w:val="en-US" w:eastAsia="en-GB"/>
          </w:rPr>
          <w:t xml:space="preserve"> </w:t>
        </w:r>
      </w:ins>
      <w:ins w:id="38" w:author="Samsung (TK)" w:date="2024-11-14T09:14:00Z">
        <w:r w:rsidRPr="006F55D7">
          <w:rPr>
            <w:rFonts w:ascii="Arial" w:hAnsi="Arial" w:hint="eastAsia"/>
            <w:b/>
            <w:lang w:val="en-US" w:eastAsia="en-GB"/>
          </w:rPr>
          <w:t>[Relative ACIR value]</w:t>
        </w:r>
      </w:ins>
    </w:p>
    <w:tbl>
      <w:tblPr>
        <w:tblStyle w:val="15"/>
        <w:tblW w:w="0" w:type="auto"/>
        <w:tblLook w:val="04A0" w:firstRow="1" w:lastRow="0" w:firstColumn="1" w:lastColumn="0" w:noHBand="0" w:noVBand="1"/>
      </w:tblPr>
      <w:tblGrid>
        <w:gridCol w:w="1502"/>
        <w:gridCol w:w="2459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614ED9" w:rsidRPr="006F55D7" w14:paraId="0F907A45" w14:textId="77777777" w:rsidTr="000C7F7C">
        <w:trPr>
          <w:trHeight w:val="255"/>
          <w:ins w:id="39" w:author="Samsung (TK)" w:date="2024-11-14T09:14:00Z"/>
        </w:trPr>
        <w:tc>
          <w:tcPr>
            <w:tcW w:w="0" w:type="auto"/>
            <w:vMerge w:val="restart"/>
            <w:vAlign w:val="center"/>
          </w:tcPr>
          <w:p w14:paraId="43544B14" w14:textId="77777777" w:rsidR="00614ED9" w:rsidRPr="006F55D7" w:rsidRDefault="00614ED9" w:rsidP="000C7F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" w:author="Samsung (TK)" w:date="2024-11-14T09:14:00Z"/>
                <w:rFonts w:ascii="Arial" w:hAnsi="Arial"/>
                <w:b/>
                <w:sz w:val="18"/>
                <w:lang w:eastAsia="zh-CN"/>
              </w:rPr>
            </w:pPr>
            <w:ins w:id="41" w:author="Samsung (TK)" w:date="2024-11-14T09:14:00Z">
              <w:r w:rsidRPr="006F55D7">
                <w:rPr>
                  <w:rFonts w:ascii="Arial" w:hAnsi="Arial" w:hint="eastAsia"/>
                  <w:b/>
                  <w:sz w:val="18"/>
                  <w:lang w:eastAsia="zh-CN"/>
                </w:rPr>
                <w:t>Company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55B68B14" w14:textId="77777777" w:rsidR="00614ED9" w:rsidRPr="006F55D7" w:rsidRDefault="00614ED9" w:rsidP="000C7F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" w:author="Samsung (TK)" w:date="2024-11-14T09:14:00Z"/>
                <w:rFonts w:ascii="Arial" w:hAnsi="Arial"/>
                <w:b/>
                <w:sz w:val="18"/>
                <w:lang w:eastAsia="zh-CN"/>
              </w:rPr>
            </w:pPr>
            <w:ins w:id="43" w:author="Samsung (TK)" w:date="2024-11-14T09:14:00Z">
              <w:r w:rsidRPr="006F55D7">
                <w:rPr>
                  <w:rFonts w:ascii="Arial" w:hAnsi="Arial" w:hint="eastAsia"/>
                  <w:b/>
                  <w:sz w:val="18"/>
                  <w:lang w:eastAsia="zh-CN"/>
                </w:rPr>
                <w:t>Throughput loss</w:t>
              </w:r>
            </w:ins>
          </w:p>
        </w:tc>
        <w:tc>
          <w:tcPr>
            <w:tcW w:w="0" w:type="auto"/>
            <w:gridSpan w:val="10"/>
            <w:vAlign w:val="center"/>
          </w:tcPr>
          <w:p w14:paraId="57025555" w14:textId="232DB545" w:rsidR="00614ED9" w:rsidRPr="006F55D7" w:rsidRDefault="00614ED9" w:rsidP="000C7F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" w:author="Samsung (TK)" w:date="2024-11-14T09:14:00Z"/>
                <w:rFonts w:ascii="Arial" w:hAnsi="Arial"/>
                <w:b/>
                <w:sz w:val="18"/>
                <w:lang w:eastAsia="zh-CN"/>
              </w:rPr>
            </w:pPr>
            <w:ins w:id="45" w:author="Samsung (TK)" w:date="2024-11-14T09:14:00Z">
              <w:r w:rsidRPr="006F55D7">
                <w:rPr>
                  <w:rFonts w:ascii="Arial" w:hAnsi="Arial" w:hint="eastAsia"/>
                  <w:b/>
                  <w:sz w:val="18"/>
                  <w:lang w:eastAsia="zh-CN"/>
                </w:rPr>
                <w:t>Relative ACIR offset</w:t>
              </w:r>
            </w:ins>
          </w:p>
        </w:tc>
      </w:tr>
      <w:tr w:rsidR="00614ED9" w:rsidRPr="006F55D7" w14:paraId="3299F685" w14:textId="77777777" w:rsidTr="000C7F7C">
        <w:trPr>
          <w:trHeight w:val="255"/>
          <w:ins w:id="46" w:author="Samsung (TK)" w:date="2024-11-14T09:14:00Z"/>
        </w:trPr>
        <w:tc>
          <w:tcPr>
            <w:tcW w:w="0" w:type="auto"/>
            <w:vMerge/>
            <w:vAlign w:val="center"/>
          </w:tcPr>
          <w:p w14:paraId="34AF5B1F" w14:textId="77777777" w:rsidR="00614ED9" w:rsidRPr="006F55D7" w:rsidRDefault="00614ED9" w:rsidP="000C7F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" w:author="Samsung (TK)" w:date="2024-11-14T09:14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3E51F917" w14:textId="77777777" w:rsidR="00614ED9" w:rsidRPr="006F55D7" w:rsidRDefault="00614ED9" w:rsidP="000C7F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" w:author="Samsung (TK)" w:date="2024-11-14T09:14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69CDAE76" w14:textId="77777777" w:rsidR="00614ED9" w:rsidRPr="006F55D7" w:rsidRDefault="00614ED9" w:rsidP="000C7F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" w:author="Samsung (TK)" w:date="2024-11-14T09:14:00Z"/>
                <w:rFonts w:ascii="Arial" w:hAnsi="Arial"/>
                <w:b/>
                <w:sz w:val="18"/>
                <w:lang w:eastAsia="en-GB"/>
              </w:rPr>
            </w:pPr>
            <w:ins w:id="50" w:author="Samsung (TK)" w:date="2024-11-14T09:14:00Z">
              <w:r w:rsidRPr="006F55D7">
                <w:rPr>
                  <w:rFonts w:ascii="Arial" w:hAnsi="Arial"/>
                  <w:b/>
                  <w:sz w:val="18"/>
                  <w:lang w:eastAsia="en-GB"/>
                </w:rPr>
                <w:t>0</w:t>
              </w:r>
            </w:ins>
          </w:p>
        </w:tc>
        <w:tc>
          <w:tcPr>
            <w:tcW w:w="0" w:type="auto"/>
            <w:vAlign w:val="center"/>
          </w:tcPr>
          <w:p w14:paraId="7D1AA03C" w14:textId="6DD2252C" w:rsidR="00614ED9" w:rsidRPr="00474D49" w:rsidRDefault="00614ED9" w:rsidP="000C7F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" w:author="Samsung (TK)" w:date="2024-11-14T10:53:00Z"/>
                <w:rFonts w:ascii="Arial" w:eastAsia="맑은 고딕" w:hAnsi="Arial"/>
                <w:b/>
                <w:sz w:val="18"/>
                <w:lang w:eastAsia="ko-KR"/>
              </w:rPr>
            </w:pPr>
            <w:ins w:id="52" w:author="Samsung (TK)" w:date="2024-11-14T10:53:00Z">
              <w:r>
                <w:rPr>
                  <w:rFonts w:ascii="Arial" w:eastAsia="맑은 고딕" w:hAnsi="Arial" w:hint="eastAsia"/>
                  <w:b/>
                  <w:sz w:val="18"/>
                  <w:lang w:eastAsia="ko-KR"/>
                </w:rPr>
                <w:t>-</w:t>
              </w:r>
              <w:r>
                <w:rPr>
                  <w:rFonts w:ascii="Arial" w:eastAsia="맑은 고딕" w:hAnsi="Arial"/>
                  <w:b/>
                  <w:sz w:val="18"/>
                  <w:lang w:eastAsia="ko-KR"/>
                </w:rPr>
                <w:t>2</w:t>
              </w:r>
            </w:ins>
          </w:p>
        </w:tc>
        <w:tc>
          <w:tcPr>
            <w:tcW w:w="0" w:type="auto"/>
            <w:vAlign w:val="center"/>
          </w:tcPr>
          <w:p w14:paraId="12AACD2C" w14:textId="0188EDE2" w:rsidR="00614ED9" w:rsidRPr="006F55D7" w:rsidRDefault="00614ED9" w:rsidP="000C7F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" w:author="Samsung (TK)" w:date="2024-11-14T09:14:00Z"/>
                <w:rFonts w:ascii="Arial" w:hAnsi="Arial"/>
                <w:b/>
                <w:sz w:val="18"/>
                <w:lang w:eastAsia="en-GB"/>
              </w:rPr>
            </w:pPr>
            <w:ins w:id="54" w:author="Samsung (TK)" w:date="2024-11-14T09:14:00Z">
              <w:r w:rsidRPr="006F55D7">
                <w:rPr>
                  <w:rFonts w:ascii="Arial" w:hAnsi="Arial"/>
                  <w:b/>
                  <w:sz w:val="18"/>
                  <w:lang w:eastAsia="en-GB"/>
                </w:rPr>
                <w:t>-</w:t>
              </w:r>
            </w:ins>
            <w:ins w:id="55" w:author="Samsung (TK)" w:date="2024-11-14T09:27:00Z">
              <w:r>
                <w:rPr>
                  <w:rFonts w:ascii="Arial" w:hAnsi="Arial"/>
                  <w:b/>
                  <w:sz w:val="18"/>
                  <w:lang w:eastAsia="en-GB"/>
                </w:rPr>
                <w:t>3</w:t>
              </w:r>
            </w:ins>
          </w:p>
        </w:tc>
        <w:tc>
          <w:tcPr>
            <w:tcW w:w="0" w:type="auto"/>
            <w:vAlign w:val="center"/>
          </w:tcPr>
          <w:p w14:paraId="2C87E77B" w14:textId="5D8035BD" w:rsidR="00614ED9" w:rsidRPr="00474D49" w:rsidRDefault="00614ED9" w:rsidP="000C7F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" w:author="Samsung (TK)" w:date="2024-11-14T10:53:00Z"/>
                <w:rFonts w:ascii="Arial" w:eastAsia="맑은 고딕" w:hAnsi="Arial"/>
                <w:b/>
                <w:sz w:val="18"/>
                <w:lang w:eastAsia="ko-KR"/>
              </w:rPr>
            </w:pPr>
            <w:ins w:id="57" w:author="Samsung (TK)" w:date="2024-11-14T10:53:00Z">
              <w:r>
                <w:rPr>
                  <w:rFonts w:ascii="Arial" w:eastAsia="맑은 고딕" w:hAnsi="Arial" w:hint="eastAsia"/>
                  <w:b/>
                  <w:sz w:val="18"/>
                  <w:lang w:eastAsia="ko-KR"/>
                </w:rPr>
                <w:t>-</w:t>
              </w:r>
              <w:r>
                <w:rPr>
                  <w:rFonts w:ascii="Arial" w:eastAsia="맑은 고딕" w:hAnsi="Arial"/>
                  <w:b/>
                  <w:sz w:val="18"/>
                  <w:lang w:eastAsia="ko-KR"/>
                </w:rPr>
                <w:t>4</w:t>
              </w:r>
            </w:ins>
          </w:p>
        </w:tc>
        <w:tc>
          <w:tcPr>
            <w:tcW w:w="0" w:type="auto"/>
            <w:vAlign w:val="center"/>
          </w:tcPr>
          <w:p w14:paraId="3D8DBE77" w14:textId="311FD054" w:rsidR="00614ED9" w:rsidRPr="006F55D7" w:rsidRDefault="00614ED9" w:rsidP="000C7F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" w:author="Samsung (TK)" w:date="2024-11-14T09:14:00Z"/>
                <w:rFonts w:ascii="Arial" w:hAnsi="Arial"/>
                <w:b/>
                <w:sz w:val="18"/>
                <w:lang w:eastAsia="en-GB"/>
              </w:rPr>
            </w:pPr>
            <w:ins w:id="59" w:author="Samsung (TK)" w:date="2024-11-14T09:14:00Z">
              <w:r w:rsidRPr="006F55D7">
                <w:rPr>
                  <w:rFonts w:ascii="Arial" w:hAnsi="Arial"/>
                  <w:b/>
                  <w:sz w:val="18"/>
                  <w:lang w:eastAsia="en-GB"/>
                </w:rPr>
                <w:t>-</w:t>
              </w:r>
            </w:ins>
            <w:ins w:id="60" w:author="Samsung (TK)" w:date="2024-11-14T09:27:00Z">
              <w:r>
                <w:rPr>
                  <w:rFonts w:ascii="Arial" w:hAnsi="Arial"/>
                  <w:b/>
                  <w:sz w:val="18"/>
                  <w:lang w:eastAsia="en-GB"/>
                </w:rPr>
                <w:t>6</w:t>
              </w:r>
            </w:ins>
          </w:p>
        </w:tc>
        <w:tc>
          <w:tcPr>
            <w:tcW w:w="0" w:type="auto"/>
            <w:vAlign w:val="center"/>
          </w:tcPr>
          <w:p w14:paraId="26CE9711" w14:textId="3F8D410F" w:rsidR="00614ED9" w:rsidRPr="00474D49" w:rsidRDefault="00614ED9" w:rsidP="000C7F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" w:author="Samsung (TK)" w:date="2024-11-14T10:53:00Z"/>
                <w:rFonts w:ascii="Arial" w:eastAsia="맑은 고딕" w:hAnsi="Arial"/>
                <w:b/>
                <w:sz w:val="18"/>
                <w:lang w:eastAsia="ko-KR"/>
              </w:rPr>
            </w:pPr>
            <w:ins w:id="62" w:author="Samsung (TK)" w:date="2024-11-14T10:53:00Z">
              <w:r>
                <w:rPr>
                  <w:rFonts w:ascii="Arial" w:eastAsia="맑은 고딕" w:hAnsi="Arial" w:hint="eastAsia"/>
                  <w:b/>
                  <w:sz w:val="18"/>
                  <w:lang w:eastAsia="ko-KR"/>
                </w:rPr>
                <w:t>-</w:t>
              </w:r>
              <w:r>
                <w:rPr>
                  <w:rFonts w:ascii="Arial" w:eastAsia="맑은 고딕" w:hAnsi="Arial"/>
                  <w:b/>
                  <w:sz w:val="18"/>
                  <w:lang w:eastAsia="ko-KR"/>
                </w:rPr>
                <w:t>8</w:t>
              </w:r>
            </w:ins>
          </w:p>
        </w:tc>
        <w:tc>
          <w:tcPr>
            <w:tcW w:w="0" w:type="auto"/>
            <w:vAlign w:val="center"/>
          </w:tcPr>
          <w:p w14:paraId="01D0BEE4" w14:textId="6C201B92" w:rsidR="00614ED9" w:rsidRPr="006F55D7" w:rsidRDefault="00614ED9" w:rsidP="000C7F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" w:author="Samsung (TK)" w:date="2024-11-14T09:14:00Z"/>
                <w:rFonts w:ascii="Arial" w:hAnsi="Arial"/>
                <w:b/>
                <w:sz w:val="18"/>
                <w:lang w:eastAsia="en-GB"/>
              </w:rPr>
            </w:pPr>
            <w:ins w:id="64" w:author="Samsung (TK)" w:date="2024-11-14T09:14:00Z">
              <w:r w:rsidRPr="006F55D7">
                <w:rPr>
                  <w:rFonts w:ascii="Arial" w:hAnsi="Arial"/>
                  <w:b/>
                  <w:sz w:val="18"/>
                  <w:lang w:eastAsia="en-GB"/>
                </w:rPr>
                <w:t>-</w:t>
              </w:r>
            </w:ins>
            <w:ins w:id="65" w:author="Samsung (TK)" w:date="2024-11-14T09:27:00Z">
              <w:r>
                <w:rPr>
                  <w:rFonts w:ascii="Arial" w:hAnsi="Arial"/>
                  <w:b/>
                  <w:sz w:val="18"/>
                  <w:lang w:eastAsia="en-GB"/>
                </w:rPr>
                <w:t>9</w:t>
              </w:r>
            </w:ins>
          </w:p>
        </w:tc>
        <w:tc>
          <w:tcPr>
            <w:tcW w:w="0" w:type="auto"/>
            <w:vAlign w:val="center"/>
          </w:tcPr>
          <w:p w14:paraId="0CC288B4" w14:textId="32C78776" w:rsidR="00614ED9" w:rsidRPr="00474D49" w:rsidRDefault="00614ED9" w:rsidP="000C7F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" w:author="Samsung (TK)" w:date="2024-11-14T10:53:00Z"/>
                <w:rFonts w:ascii="Arial" w:eastAsia="맑은 고딕" w:hAnsi="Arial"/>
                <w:b/>
                <w:sz w:val="18"/>
                <w:lang w:eastAsia="ko-KR"/>
              </w:rPr>
            </w:pPr>
            <w:ins w:id="67" w:author="Samsung (TK)" w:date="2024-11-14T10:53:00Z">
              <w:r>
                <w:rPr>
                  <w:rFonts w:ascii="Arial" w:eastAsia="맑은 고딕" w:hAnsi="Arial" w:hint="eastAsia"/>
                  <w:b/>
                  <w:sz w:val="18"/>
                  <w:lang w:eastAsia="ko-KR"/>
                </w:rPr>
                <w:t>-</w:t>
              </w:r>
              <w:r>
                <w:rPr>
                  <w:rFonts w:ascii="Arial" w:eastAsia="맑은 고딕" w:hAnsi="Arial"/>
                  <w:b/>
                  <w:sz w:val="18"/>
                  <w:lang w:eastAsia="ko-KR"/>
                </w:rPr>
                <w:t>10</w:t>
              </w:r>
            </w:ins>
          </w:p>
        </w:tc>
        <w:tc>
          <w:tcPr>
            <w:tcW w:w="0" w:type="auto"/>
            <w:vAlign w:val="center"/>
          </w:tcPr>
          <w:p w14:paraId="4037D445" w14:textId="4B90CAD7" w:rsidR="00614ED9" w:rsidRPr="006F55D7" w:rsidRDefault="00614ED9" w:rsidP="000C7F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" w:author="Samsung (TK)" w:date="2024-11-14T09:14:00Z"/>
                <w:rFonts w:ascii="Arial" w:hAnsi="Arial"/>
                <w:b/>
                <w:sz w:val="18"/>
                <w:lang w:eastAsia="en-GB"/>
              </w:rPr>
            </w:pPr>
            <w:ins w:id="69" w:author="Samsung (TK)" w:date="2024-11-14T09:14:00Z">
              <w:r w:rsidRPr="006F55D7">
                <w:rPr>
                  <w:rFonts w:ascii="Arial" w:hAnsi="Arial"/>
                  <w:b/>
                  <w:sz w:val="18"/>
                  <w:lang w:eastAsia="en-GB"/>
                </w:rPr>
                <w:t>-</w:t>
              </w:r>
            </w:ins>
            <w:ins w:id="70" w:author="Samsung (TK)" w:date="2024-11-14T09:27:00Z">
              <w:r>
                <w:rPr>
                  <w:rFonts w:ascii="Arial" w:hAnsi="Arial"/>
                  <w:b/>
                  <w:sz w:val="18"/>
                  <w:lang w:eastAsia="en-GB"/>
                </w:rPr>
                <w:t>12</w:t>
              </w:r>
            </w:ins>
          </w:p>
        </w:tc>
        <w:tc>
          <w:tcPr>
            <w:tcW w:w="0" w:type="auto"/>
            <w:vAlign w:val="center"/>
          </w:tcPr>
          <w:p w14:paraId="38D731B0" w14:textId="3DB1C159" w:rsidR="00614ED9" w:rsidRPr="006F55D7" w:rsidRDefault="00614ED9" w:rsidP="000C7F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" w:author="Samsung (TK)" w:date="2024-11-14T09:14:00Z"/>
                <w:rFonts w:ascii="Arial" w:hAnsi="Arial"/>
                <w:b/>
                <w:sz w:val="18"/>
                <w:lang w:eastAsia="en-GB"/>
              </w:rPr>
            </w:pPr>
            <w:ins w:id="72" w:author="Samsung (TK)" w:date="2024-11-14T09:14:00Z">
              <w:r w:rsidRPr="006F55D7">
                <w:rPr>
                  <w:rFonts w:ascii="Arial" w:hAnsi="Arial"/>
                  <w:b/>
                  <w:sz w:val="18"/>
                  <w:lang w:eastAsia="en-GB"/>
                </w:rPr>
                <w:t>-</w:t>
              </w:r>
            </w:ins>
            <w:ins w:id="73" w:author="Samsung (TK)" w:date="2024-11-14T09:27:00Z">
              <w:r>
                <w:rPr>
                  <w:rFonts w:ascii="Arial" w:hAnsi="Arial"/>
                  <w:b/>
                  <w:sz w:val="18"/>
                  <w:lang w:eastAsia="en-GB"/>
                </w:rPr>
                <w:t>15</w:t>
              </w:r>
            </w:ins>
          </w:p>
        </w:tc>
      </w:tr>
      <w:tr w:rsidR="00614ED9" w:rsidRPr="006F55D7" w14:paraId="5EE08520" w14:textId="77777777" w:rsidTr="000C7F7C">
        <w:trPr>
          <w:trHeight w:val="255"/>
          <w:ins w:id="74" w:author="Samsung (TK)" w:date="2024-11-14T09:14:00Z"/>
        </w:trPr>
        <w:tc>
          <w:tcPr>
            <w:tcW w:w="0" w:type="auto"/>
            <w:vMerge w:val="restart"/>
            <w:vAlign w:val="center"/>
          </w:tcPr>
          <w:p w14:paraId="57930E07" w14:textId="4C04A1B2" w:rsidR="00614ED9" w:rsidRPr="006F55D7" w:rsidRDefault="00614ED9" w:rsidP="000C7F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" w:author="Samsung (TK)" w:date="2024-11-14T09:14:00Z"/>
                <w:rFonts w:ascii="Arial" w:hAnsi="Arial" w:cs="Arial"/>
                <w:sz w:val="18"/>
                <w:szCs w:val="18"/>
                <w:lang w:eastAsia="zh-CN"/>
              </w:rPr>
            </w:pPr>
            <w:ins w:id="76" w:author="Samsung (TK)" w:date="2024-11-14T09:2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Nokia</w:t>
              </w:r>
            </w:ins>
            <w:ins w:id="77" w:author="Man Hung Ng (Nokia)" w:date="2024-11-19T03:49:00Z">
              <w:r w:rsidR="00307837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(R4-2417536)</w:t>
              </w:r>
            </w:ins>
          </w:p>
        </w:tc>
        <w:tc>
          <w:tcPr>
            <w:tcW w:w="0" w:type="auto"/>
            <w:vAlign w:val="center"/>
          </w:tcPr>
          <w:p w14:paraId="46CFD97D" w14:textId="0E64D268" w:rsidR="00614ED9" w:rsidRPr="006F55D7" w:rsidRDefault="00614ED9" w:rsidP="000C7F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" w:author="Samsung (TK)" w:date="2024-11-14T09:14:00Z"/>
                <w:rFonts w:ascii="Arial" w:hAnsi="Arial" w:cs="Arial"/>
                <w:sz w:val="18"/>
                <w:szCs w:val="18"/>
                <w:lang w:eastAsia="en-GB"/>
              </w:rPr>
            </w:pPr>
            <w:ins w:id="79" w:author="Samsung (TK)" w:date="2024-11-14T09:14:00Z">
              <w:r w:rsidRPr="006F55D7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Average throughput loss </w:t>
              </w:r>
              <w:r w:rsidRPr="006F55D7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in % </w:t>
              </w:r>
              <w:r w:rsidRPr="006F55D7">
                <w:rPr>
                  <w:rFonts w:ascii="Arial" w:hAnsi="Arial" w:cs="Arial"/>
                  <w:sz w:val="18"/>
                  <w:szCs w:val="18"/>
                  <w:lang w:eastAsia="en-GB"/>
                </w:rPr>
                <w:t>(</w:t>
              </w:r>
            </w:ins>
            <w:ins w:id="80" w:author="Samsung (TK)" w:date="2024-11-14T09:25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15</w:t>
              </w:r>
            </w:ins>
            <w:ins w:id="81" w:author="Samsung (TK)" w:date="2024-11-14T09:14:00Z">
              <w:r w:rsidRPr="006F55D7">
                <w:rPr>
                  <w:rFonts w:ascii="Arial" w:hAnsi="Arial" w:cs="Arial"/>
                  <w:sz w:val="18"/>
                  <w:szCs w:val="18"/>
                  <w:lang w:eastAsia="en-GB"/>
                </w:rPr>
                <w:t> GHz)</w:t>
              </w:r>
            </w:ins>
          </w:p>
        </w:tc>
        <w:tc>
          <w:tcPr>
            <w:tcW w:w="0" w:type="auto"/>
            <w:vAlign w:val="center"/>
          </w:tcPr>
          <w:p w14:paraId="2ED75918" w14:textId="58492DEB" w:rsidR="00614ED9" w:rsidRPr="006F55D7" w:rsidRDefault="00614ED9" w:rsidP="000C7F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" w:author="Samsung (TK)" w:date="2024-11-14T09:14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83" w:author="Samsung (TK)" w:date="2024-11-14T09:26:00Z">
              <w:r>
                <w:rPr>
                  <w:rFonts w:ascii="Arial" w:eastAsia="맑은 고딕" w:hAnsi="Arial" w:cs="Arial" w:hint="eastAsia"/>
                  <w:sz w:val="18"/>
                  <w:szCs w:val="18"/>
                  <w:lang w:eastAsia="ko-KR"/>
                </w:rPr>
                <w:t>0</w:t>
              </w:r>
              <w:r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.17</w:t>
              </w:r>
            </w:ins>
          </w:p>
        </w:tc>
        <w:tc>
          <w:tcPr>
            <w:tcW w:w="0" w:type="auto"/>
            <w:vAlign w:val="center"/>
          </w:tcPr>
          <w:p w14:paraId="762AB5B4" w14:textId="77777777" w:rsidR="00614ED9" w:rsidRDefault="00614ED9" w:rsidP="000C7F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" w:author="Samsung (TK)" w:date="2024-11-14T10:53:00Z"/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0" w:type="auto"/>
            <w:vAlign w:val="center"/>
          </w:tcPr>
          <w:p w14:paraId="1681A88A" w14:textId="0182134A" w:rsidR="00614ED9" w:rsidRPr="006F55D7" w:rsidRDefault="00614ED9" w:rsidP="000C7F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" w:author="Samsung (TK)" w:date="2024-11-14T09:14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86" w:author="Samsung (TK)" w:date="2024-11-14T09:27:00Z">
              <w:r>
                <w:rPr>
                  <w:rFonts w:ascii="Arial" w:eastAsia="맑은 고딕" w:hAnsi="Arial" w:cs="Arial" w:hint="eastAsia"/>
                  <w:sz w:val="18"/>
                  <w:szCs w:val="18"/>
                  <w:lang w:eastAsia="ko-KR"/>
                </w:rPr>
                <w:t>0</w:t>
              </w:r>
              <w:r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.28</w:t>
              </w:r>
            </w:ins>
          </w:p>
        </w:tc>
        <w:tc>
          <w:tcPr>
            <w:tcW w:w="0" w:type="auto"/>
            <w:vAlign w:val="center"/>
          </w:tcPr>
          <w:p w14:paraId="3C73AFA0" w14:textId="77777777" w:rsidR="00614ED9" w:rsidRDefault="00614ED9" w:rsidP="000C7F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" w:author="Samsung (TK)" w:date="2024-11-14T10:53:00Z"/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0" w:type="auto"/>
            <w:vAlign w:val="center"/>
          </w:tcPr>
          <w:p w14:paraId="072B802A" w14:textId="74C81FAA" w:rsidR="00614ED9" w:rsidRPr="006F55D7" w:rsidRDefault="00614ED9" w:rsidP="000C7F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" w:author="Samsung (TK)" w:date="2024-11-14T09:14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89" w:author="Samsung (TK)" w:date="2024-11-14T09:27:00Z">
              <w:r>
                <w:rPr>
                  <w:rFonts w:ascii="Arial" w:eastAsia="맑은 고딕" w:hAnsi="Arial" w:cs="Arial" w:hint="eastAsia"/>
                  <w:sz w:val="18"/>
                  <w:szCs w:val="18"/>
                  <w:lang w:eastAsia="ko-KR"/>
                </w:rPr>
                <w:t>0</w:t>
              </w:r>
              <w:r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.45</w:t>
              </w:r>
            </w:ins>
          </w:p>
        </w:tc>
        <w:tc>
          <w:tcPr>
            <w:tcW w:w="0" w:type="auto"/>
            <w:vAlign w:val="center"/>
          </w:tcPr>
          <w:p w14:paraId="5E149829" w14:textId="77777777" w:rsidR="00614ED9" w:rsidRDefault="00614ED9" w:rsidP="000C7F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" w:author="Samsung (TK)" w:date="2024-11-14T10:53:00Z"/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0" w:type="auto"/>
            <w:vAlign w:val="center"/>
          </w:tcPr>
          <w:p w14:paraId="2AE0906B" w14:textId="5E8637B9" w:rsidR="00614ED9" w:rsidRPr="006F55D7" w:rsidRDefault="00614ED9" w:rsidP="000C7F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" w:author="Samsung (TK)" w:date="2024-11-14T09:14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92" w:author="Samsung (TK)" w:date="2024-11-14T09:27:00Z">
              <w:r>
                <w:rPr>
                  <w:rFonts w:ascii="Arial" w:eastAsia="맑은 고딕" w:hAnsi="Arial" w:cs="Arial" w:hint="eastAsia"/>
                  <w:sz w:val="18"/>
                  <w:szCs w:val="18"/>
                  <w:lang w:eastAsia="ko-KR"/>
                </w:rPr>
                <w:t>0</w:t>
              </w:r>
              <w:r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.70</w:t>
              </w:r>
            </w:ins>
          </w:p>
        </w:tc>
        <w:tc>
          <w:tcPr>
            <w:tcW w:w="0" w:type="auto"/>
            <w:vAlign w:val="center"/>
          </w:tcPr>
          <w:p w14:paraId="77D9D398" w14:textId="77777777" w:rsidR="00614ED9" w:rsidRDefault="00614ED9" w:rsidP="000C7F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" w:author="Samsung (TK)" w:date="2024-11-14T10:53:00Z"/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0" w:type="auto"/>
            <w:vAlign w:val="center"/>
          </w:tcPr>
          <w:p w14:paraId="04112574" w14:textId="1E0318C4" w:rsidR="00614ED9" w:rsidRPr="006F55D7" w:rsidRDefault="00614ED9" w:rsidP="000C7F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" w:author="Samsung (TK)" w:date="2024-11-14T09:14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95" w:author="Samsung (TK)" w:date="2024-11-14T09:27:00Z">
              <w:r>
                <w:rPr>
                  <w:rFonts w:ascii="Arial" w:eastAsia="맑은 고딕" w:hAnsi="Arial" w:cs="Arial" w:hint="eastAsia"/>
                  <w:sz w:val="18"/>
                  <w:szCs w:val="18"/>
                  <w:lang w:eastAsia="ko-KR"/>
                </w:rPr>
                <w:t>1</w:t>
              </w:r>
              <w:r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.06</w:t>
              </w:r>
            </w:ins>
          </w:p>
        </w:tc>
        <w:tc>
          <w:tcPr>
            <w:tcW w:w="0" w:type="auto"/>
            <w:vAlign w:val="center"/>
          </w:tcPr>
          <w:p w14:paraId="20D678AF" w14:textId="74EE1C2B" w:rsidR="00614ED9" w:rsidRPr="006F55D7" w:rsidRDefault="00614ED9" w:rsidP="000C7F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6" w:author="Samsung (TK)" w:date="2024-11-14T09:14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97" w:author="Samsung (TK)" w:date="2024-11-14T09:27:00Z">
              <w:r>
                <w:rPr>
                  <w:rFonts w:ascii="Arial" w:eastAsia="맑은 고딕" w:hAnsi="Arial" w:cs="Arial" w:hint="eastAsia"/>
                  <w:sz w:val="18"/>
                  <w:szCs w:val="18"/>
                  <w:lang w:eastAsia="ko-KR"/>
                </w:rPr>
                <w:t>1</w:t>
              </w:r>
              <w:r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.55</w:t>
              </w:r>
            </w:ins>
          </w:p>
        </w:tc>
      </w:tr>
      <w:tr w:rsidR="00614ED9" w:rsidRPr="006F55D7" w14:paraId="56F08D40" w14:textId="77777777" w:rsidTr="000C7F7C">
        <w:trPr>
          <w:trHeight w:val="255"/>
          <w:ins w:id="98" w:author="Samsung (TK)" w:date="2024-11-14T09:14:00Z"/>
        </w:trPr>
        <w:tc>
          <w:tcPr>
            <w:tcW w:w="0" w:type="auto"/>
            <w:vMerge/>
            <w:vAlign w:val="center"/>
          </w:tcPr>
          <w:p w14:paraId="665FF543" w14:textId="77777777" w:rsidR="00614ED9" w:rsidRPr="006F55D7" w:rsidRDefault="00614ED9" w:rsidP="000C7F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9" w:author="Samsung (TK)" w:date="2024-11-14T09:14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61854D0E" w14:textId="4E7F8D42" w:rsidR="00614ED9" w:rsidRPr="006F55D7" w:rsidRDefault="00614ED9" w:rsidP="000C7F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0" w:author="Samsung (TK)" w:date="2024-11-14T09:14:00Z"/>
                <w:rFonts w:ascii="Arial" w:hAnsi="Arial" w:cs="Arial"/>
                <w:sz w:val="18"/>
                <w:szCs w:val="18"/>
                <w:lang w:eastAsia="en-GB"/>
              </w:rPr>
            </w:pPr>
            <w:ins w:id="101" w:author="Samsung (TK)" w:date="2024-11-14T09:14:00Z">
              <w:r w:rsidRPr="006F55D7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5%-tile throughput loss </w:t>
              </w:r>
              <w:r w:rsidRPr="006F55D7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in % </w:t>
              </w:r>
              <w:r w:rsidRPr="006F55D7">
                <w:rPr>
                  <w:rFonts w:ascii="Arial" w:hAnsi="Arial" w:cs="Arial"/>
                  <w:sz w:val="18"/>
                  <w:szCs w:val="18"/>
                  <w:lang w:eastAsia="en-GB"/>
                </w:rPr>
                <w:t>(</w:t>
              </w:r>
            </w:ins>
            <w:ins w:id="102" w:author="Samsung (TK)" w:date="2024-11-14T09:25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15</w:t>
              </w:r>
            </w:ins>
            <w:ins w:id="103" w:author="Samsung (TK)" w:date="2024-11-14T09:14:00Z">
              <w:r w:rsidRPr="006F55D7">
                <w:rPr>
                  <w:rFonts w:ascii="Arial" w:hAnsi="Arial" w:cs="Arial"/>
                  <w:sz w:val="18"/>
                  <w:szCs w:val="18"/>
                  <w:lang w:eastAsia="en-GB"/>
                </w:rPr>
                <w:t> GHz)</w:t>
              </w:r>
            </w:ins>
          </w:p>
        </w:tc>
        <w:tc>
          <w:tcPr>
            <w:tcW w:w="0" w:type="auto"/>
            <w:vAlign w:val="center"/>
          </w:tcPr>
          <w:p w14:paraId="51EA00AE" w14:textId="2CCBC929" w:rsidR="00614ED9" w:rsidRPr="006F55D7" w:rsidRDefault="00614ED9" w:rsidP="000C7F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4" w:author="Samsung (TK)" w:date="2024-11-14T09:14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05" w:author="Samsung (TK)" w:date="2024-11-14T09:30:00Z">
              <w:r>
                <w:rPr>
                  <w:rFonts w:ascii="Arial" w:eastAsia="맑은 고딕" w:hAnsi="Arial" w:cs="Arial" w:hint="eastAsia"/>
                  <w:sz w:val="18"/>
                  <w:szCs w:val="18"/>
                  <w:lang w:eastAsia="ko-KR"/>
                </w:rPr>
                <w:t>0</w:t>
              </w:r>
              <w:r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.00</w:t>
              </w:r>
            </w:ins>
          </w:p>
        </w:tc>
        <w:tc>
          <w:tcPr>
            <w:tcW w:w="0" w:type="auto"/>
            <w:vAlign w:val="center"/>
          </w:tcPr>
          <w:p w14:paraId="3DE2C34E" w14:textId="77777777" w:rsidR="00614ED9" w:rsidRDefault="00614ED9" w:rsidP="000C7F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6" w:author="Samsung (TK)" w:date="2024-11-14T10:53:00Z"/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0" w:type="auto"/>
            <w:vAlign w:val="center"/>
          </w:tcPr>
          <w:p w14:paraId="1928F0F3" w14:textId="5F89A098" w:rsidR="00614ED9" w:rsidRPr="006F55D7" w:rsidRDefault="00614ED9" w:rsidP="000C7F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7" w:author="Samsung (TK)" w:date="2024-11-14T09:14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08" w:author="Samsung (TK)" w:date="2024-11-14T09:30:00Z">
              <w:r>
                <w:rPr>
                  <w:rFonts w:ascii="Arial" w:eastAsia="맑은 고딕" w:hAnsi="Arial" w:cs="Arial" w:hint="eastAsia"/>
                  <w:sz w:val="18"/>
                  <w:szCs w:val="18"/>
                  <w:lang w:eastAsia="ko-KR"/>
                </w:rPr>
                <w:t>0</w:t>
              </w:r>
              <w:r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.18</w:t>
              </w:r>
            </w:ins>
          </w:p>
        </w:tc>
        <w:tc>
          <w:tcPr>
            <w:tcW w:w="0" w:type="auto"/>
            <w:vAlign w:val="center"/>
          </w:tcPr>
          <w:p w14:paraId="5BCCC75B" w14:textId="77777777" w:rsidR="00614ED9" w:rsidRDefault="00614ED9" w:rsidP="000C7F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9" w:author="Samsung (TK)" w:date="2024-11-14T10:53:00Z"/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0" w:type="auto"/>
            <w:vAlign w:val="center"/>
          </w:tcPr>
          <w:p w14:paraId="52B056AB" w14:textId="3D255222" w:rsidR="00614ED9" w:rsidRPr="006F55D7" w:rsidRDefault="00614ED9" w:rsidP="000C7F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0" w:author="Samsung (TK)" w:date="2024-11-14T09:14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11" w:author="Samsung (TK)" w:date="2024-11-14T09:31:00Z">
              <w:r>
                <w:rPr>
                  <w:rFonts w:ascii="Arial" w:eastAsia="맑은 고딕" w:hAnsi="Arial" w:cs="Arial" w:hint="eastAsia"/>
                  <w:sz w:val="18"/>
                  <w:szCs w:val="18"/>
                  <w:lang w:eastAsia="ko-KR"/>
                </w:rPr>
                <w:t>0</w:t>
              </w:r>
              <w:r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.35</w:t>
              </w:r>
            </w:ins>
          </w:p>
        </w:tc>
        <w:tc>
          <w:tcPr>
            <w:tcW w:w="0" w:type="auto"/>
            <w:vAlign w:val="center"/>
          </w:tcPr>
          <w:p w14:paraId="3EECC789" w14:textId="77777777" w:rsidR="00614ED9" w:rsidRDefault="00614ED9" w:rsidP="000C7F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2" w:author="Samsung (TK)" w:date="2024-11-14T10:53:00Z"/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0" w:type="auto"/>
            <w:vAlign w:val="center"/>
          </w:tcPr>
          <w:p w14:paraId="51F9C765" w14:textId="571E4292" w:rsidR="00614ED9" w:rsidRPr="006F55D7" w:rsidRDefault="00614ED9" w:rsidP="000C7F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3" w:author="Samsung (TK)" w:date="2024-11-14T09:14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14" w:author="Samsung (TK)" w:date="2024-11-14T09:31:00Z">
              <w:r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1.00</w:t>
              </w:r>
            </w:ins>
          </w:p>
        </w:tc>
        <w:tc>
          <w:tcPr>
            <w:tcW w:w="0" w:type="auto"/>
            <w:vAlign w:val="center"/>
          </w:tcPr>
          <w:p w14:paraId="1B045E8F" w14:textId="77777777" w:rsidR="00614ED9" w:rsidRDefault="00614ED9" w:rsidP="000C7F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5" w:author="Samsung (TK)" w:date="2024-11-14T10:53:00Z"/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0" w:type="auto"/>
            <w:vAlign w:val="center"/>
          </w:tcPr>
          <w:p w14:paraId="76634F65" w14:textId="7A97577D" w:rsidR="00614ED9" w:rsidRPr="006F55D7" w:rsidRDefault="00614ED9" w:rsidP="000C7F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6" w:author="Samsung (TK)" w:date="2024-11-14T09:14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17" w:author="Samsung (TK)" w:date="2024-11-14T09:31:00Z">
              <w:r>
                <w:rPr>
                  <w:rFonts w:ascii="Arial" w:eastAsia="맑은 고딕" w:hAnsi="Arial" w:cs="Arial" w:hint="eastAsia"/>
                  <w:sz w:val="18"/>
                  <w:szCs w:val="18"/>
                  <w:lang w:eastAsia="ko-KR"/>
                </w:rPr>
                <w:t>1</w:t>
              </w:r>
              <w:r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.38</w:t>
              </w:r>
            </w:ins>
          </w:p>
        </w:tc>
        <w:tc>
          <w:tcPr>
            <w:tcW w:w="0" w:type="auto"/>
            <w:vAlign w:val="center"/>
          </w:tcPr>
          <w:p w14:paraId="5AE9D07F" w14:textId="2D7AD08C" w:rsidR="00614ED9" w:rsidRPr="006F55D7" w:rsidRDefault="00614ED9" w:rsidP="000C7F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8" w:author="Samsung (TK)" w:date="2024-11-14T09:14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19" w:author="Samsung (TK)" w:date="2024-11-14T09:31:00Z">
              <w:r>
                <w:rPr>
                  <w:rFonts w:ascii="Arial" w:eastAsia="맑은 고딕" w:hAnsi="Arial" w:cs="Arial" w:hint="eastAsia"/>
                  <w:sz w:val="18"/>
                  <w:szCs w:val="18"/>
                  <w:lang w:eastAsia="ko-KR"/>
                </w:rPr>
                <w:t>3</w:t>
              </w:r>
              <w:r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.53</w:t>
              </w:r>
            </w:ins>
          </w:p>
        </w:tc>
      </w:tr>
      <w:tr w:rsidR="00614ED9" w:rsidRPr="006F55D7" w14:paraId="4AB64900" w14:textId="77777777" w:rsidTr="000C7F7C">
        <w:trPr>
          <w:trHeight w:val="255"/>
          <w:ins w:id="120" w:author="Samsung (TK)" w:date="2024-11-14T09:14:00Z"/>
        </w:trPr>
        <w:tc>
          <w:tcPr>
            <w:tcW w:w="0" w:type="auto"/>
            <w:vMerge w:val="restart"/>
            <w:vAlign w:val="center"/>
          </w:tcPr>
          <w:p w14:paraId="6567A66A" w14:textId="65FF3D2E" w:rsidR="00614ED9" w:rsidRPr="006F55D7" w:rsidRDefault="00614ED9" w:rsidP="000C7F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1" w:author="Samsung (TK)" w:date="2024-11-14T09:14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2" w:author="Samsung (TK)" w:date="2024-11-14T10:52:00Z">
              <w:r>
                <w:rPr>
                  <w:rFonts w:ascii="Arial" w:eastAsia="맑은 고딕" w:hAnsi="Arial" w:cs="Arial" w:hint="eastAsia"/>
                  <w:sz w:val="18"/>
                  <w:szCs w:val="18"/>
                  <w:lang w:eastAsia="ko-KR"/>
                </w:rPr>
                <w:t>Z</w:t>
              </w:r>
              <w:r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TE</w:t>
              </w:r>
            </w:ins>
          </w:p>
        </w:tc>
        <w:tc>
          <w:tcPr>
            <w:tcW w:w="0" w:type="auto"/>
            <w:vAlign w:val="center"/>
          </w:tcPr>
          <w:p w14:paraId="3B7ACF4A" w14:textId="5745CCBB" w:rsidR="00614ED9" w:rsidRPr="006F55D7" w:rsidRDefault="00614ED9" w:rsidP="000C7F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3" w:author="Samsung (TK)" w:date="2024-11-14T09:14:00Z"/>
                <w:rFonts w:ascii="Arial" w:hAnsi="Arial" w:cs="Arial"/>
                <w:sz w:val="18"/>
                <w:szCs w:val="18"/>
                <w:lang w:eastAsia="en-GB"/>
              </w:rPr>
            </w:pPr>
            <w:ins w:id="124" w:author="Samsung (TK)" w:date="2024-11-14T09:14:00Z">
              <w:r w:rsidRPr="006F55D7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Average throughput loss </w:t>
              </w:r>
              <w:r w:rsidRPr="006F55D7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in % </w:t>
              </w:r>
              <w:r w:rsidRPr="006F55D7">
                <w:rPr>
                  <w:rFonts w:ascii="Arial" w:hAnsi="Arial" w:cs="Arial"/>
                  <w:sz w:val="18"/>
                  <w:szCs w:val="18"/>
                  <w:lang w:eastAsia="en-GB"/>
                </w:rPr>
                <w:t>(</w:t>
              </w:r>
            </w:ins>
            <w:ins w:id="125" w:author="Samsung (TK)" w:date="2024-11-14T09:25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15</w:t>
              </w:r>
            </w:ins>
            <w:ins w:id="126" w:author="Samsung (TK)" w:date="2024-11-14T09:14:00Z">
              <w:r w:rsidRPr="006F55D7">
                <w:rPr>
                  <w:rFonts w:ascii="Arial" w:hAnsi="Arial" w:cs="Arial"/>
                  <w:sz w:val="18"/>
                  <w:szCs w:val="18"/>
                  <w:lang w:eastAsia="en-GB"/>
                </w:rPr>
                <w:t> GHz)</w:t>
              </w:r>
            </w:ins>
          </w:p>
        </w:tc>
        <w:tc>
          <w:tcPr>
            <w:tcW w:w="0" w:type="auto"/>
            <w:vAlign w:val="center"/>
          </w:tcPr>
          <w:p w14:paraId="716F2C1C" w14:textId="5CC79DE6" w:rsidR="00614ED9" w:rsidRPr="006F55D7" w:rsidRDefault="00614ED9" w:rsidP="000C7F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7" w:author="Samsung (TK)" w:date="2024-11-14T09:14:00Z"/>
                <w:rFonts w:ascii="Arial" w:eastAsia="맑은 고딕" w:hAnsi="Arial" w:cs="Arial"/>
                <w:color w:val="000000"/>
                <w:sz w:val="18"/>
                <w:szCs w:val="18"/>
                <w:lang w:eastAsia="ko-KR" w:bidi="ar"/>
              </w:rPr>
            </w:pPr>
            <w:ins w:id="128" w:author="Samsung (TK)" w:date="2024-11-14T10:54:00Z">
              <w:r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  <w:lang w:eastAsia="ko-KR" w:bidi="ar"/>
                </w:rPr>
                <w:t>0</w:t>
              </w:r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 w:bidi="ar"/>
                </w:rPr>
                <w:t>.33</w:t>
              </w:r>
            </w:ins>
          </w:p>
        </w:tc>
        <w:tc>
          <w:tcPr>
            <w:tcW w:w="0" w:type="auto"/>
            <w:vAlign w:val="center"/>
          </w:tcPr>
          <w:p w14:paraId="16D79D60" w14:textId="1E897AF2" w:rsidR="00614ED9" w:rsidRPr="00474D49" w:rsidRDefault="00614ED9" w:rsidP="000C7F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9" w:author="Samsung (TK)" w:date="2024-11-14T10:53:00Z"/>
                <w:rFonts w:ascii="Arial" w:eastAsia="맑은 고딕" w:hAnsi="Arial" w:cs="Arial"/>
                <w:color w:val="000000"/>
                <w:sz w:val="18"/>
                <w:szCs w:val="18"/>
                <w:lang w:eastAsia="ko-KR" w:bidi="ar"/>
              </w:rPr>
            </w:pPr>
            <w:ins w:id="130" w:author="Samsung (TK)" w:date="2024-11-14T10:5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 w:bidi="ar"/>
                </w:rPr>
                <w:t>0.41</w:t>
              </w:r>
            </w:ins>
          </w:p>
        </w:tc>
        <w:tc>
          <w:tcPr>
            <w:tcW w:w="0" w:type="auto"/>
            <w:vAlign w:val="center"/>
          </w:tcPr>
          <w:p w14:paraId="50FC3365" w14:textId="231544E6" w:rsidR="00614ED9" w:rsidRPr="006F55D7" w:rsidRDefault="00614ED9" w:rsidP="000C7F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1" w:author="Samsung (TK)" w:date="2024-11-14T09:14:00Z"/>
                <w:rFonts w:ascii="Arial" w:eastAsia="맑은 고딕" w:hAnsi="Arial" w:cs="Arial"/>
                <w:color w:val="000000"/>
                <w:sz w:val="18"/>
                <w:szCs w:val="18"/>
                <w:lang w:eastAsia="ko-KR" w:bidi="ar"/>
              </w:rPr>
            </w:pPr>
          </w:p>
        </w:tc>
        <w:tc>
          <w:tcPr>
            <w:tcW w:w="0" w:type="auto"/>
            <w:vAlign w:val="center"/>
          </w:tcPr>
          <w:p w14:paraId="1D0F1E0F" w14:textId="336ED78A" w:rsidR="00614ED9" w:rsidRPr="00474D49" w:rsidRDefault="00614ED9" w:rsidP="000C7F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2" w:author="Samsung (TK)" w:date="2024-11-14T10:53:00Z"/>
                <w:rFonts w:ascii="Arial" w:eastAsia="맑은 고딕" w:hAnsi="Arial" w:cs="Arial"/>
                <w:color w:val="000000"/>
                <w:sz w:val="18"/>
                <w:szCs w:val="18"/>
                <w:lang w:eastAsia="ko-KR" w:bidi="ar"/>
              </w:rPr>
            </w:pPr>
            <w:ins w:id="133" w:author="Samsung (TK)" w:date="2024-11-14T10:5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 w:bidi="ar"/>
                </w:rPr>
                <w:t>0.52</w:t>
              </w:r>
            </w:ins>
          </w:p>
        </w:tc>
        <w:tc>
          <w:tcPr>
            <w:tcW w:w="0" w:type="auto"/>
            <w:vAlign w:val="center"/>
          </w:tcPr>
          <w:p w14:paraId="764C8207" w14:textId="7F26D4D9" w:rsidR="00614ED9" w:rsidRPr="006F55D7" w:rsidRDefault="00614ED9" w:rsidP="000C7F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4" w:author="Samsung (TK)" w:date="2024-11-14T09:14:00Z"/>
                <w:rFonts w:ascii="Arial" w:eastAsia="맑은 고딕" w:hAnsi="Arial" w:cs="Arial"/>
                <w:color w:val="000000"/>
                <w:sz w:val="18"/>
                <w:szCs w:val="18"/>
                <w:lang w:eastAsia="ko-KR" w:bidi="ar"/>
              </w:rPr>
            </w:pPr>
            <w:ins w:id="135" w:author="Samsung (TK)" w:date="2024-11-14T10:5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 w:bidi="ar"/>
                </w:rPr>
                <w:t>0.67</w:t>
              </w:r>
            </w:ins>
          </w:p>
        </w:tc>
        <w:tc>
          <w:tcPr>
            <w:tcW w:w="0" w:type="auto"/>
            <w:vAlign w:val="center"/>
          </w:tcPr>
          <w:p w14:paraId="1A94AD50" w14:textId="4495C142" w:rsidR="00614ED9" w:rsidRPr="00474D49" w:rsidRDefault="00614ED9" w:rsidP="000C7F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6" w:author="Samsung (TK)" w:date="2024-11-14T10:53:00Z"/>
                <w:rFonts w:ascii="Arial" w:eastAsia="맑은 고딕" w:hAnsi="Arial" w:cs="Arial"/>
                <w:color w:val="000000"/>
                <w:sz w:val="18"/>
                <w:szCs w:val="18"/>
                <w:lang w:eastAsia="ko-KR" w:bidi="ar"/>
              </w:rPr>
            </w:pPr>
            <w:ins w:id="137" w:author="Samsung (TK)" w:date="2024-11-14T10:54:00Z">
              <w:r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  <w:lang w:eastAsia="ko-KR" w:bidi="ar"/>
                </w:rPr>
                <w:t>0</w:t>
              </w:r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 w:bidi="ar"/>
                </w:rPr>
                <w:t>.85</w:t>
              </w:r>
            </w:ins>
          </w:p>
        </w:tc>
        <w:tc>
          <w:tcPr>
            <w:tcW w:w="0" w:type="auto"/>
            <w:vAlign w:val="center"/>
          </w:tcPr>
          <w:p w14:paraId="70254CA9" w14:textId="3D281921" w:rsidR="00614ED9" w:rsidRPr="006F55D7" w:rsidRDefault="00614ED9" w:rsidP="000C7F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8" w:author="Samsung (TK)" w:date="2024-11-14T09:14:00Z"/>
                <w:rFonts w:ascii="Arial" w:eastAsia="맑은 고딕" w:hAnsi="Arial" w:cs="Arial"/>
                <w:color w:val="000000"/>
                <w:sz w:val="18"/>
                <w:szCs w:val="18"/>
                <w:lang w:eastAsia="ko-KR" w:bidi="ar"/>
              </w:rPr>
            </w:pPr>
          </w:p>
        </w:tc>
        <w:tc>
          <w:tcPr>
            <w:tcW w:w="0" w:type="auto"/>
            <w:vAlign w:val="center"/>
          </w:tcPr>
          <w:p w14:paraId="197C2F6D" w14:textId="68D7FFC2" w:rsidR="00614ED9" w:rsidRPr="00474D49" w:rsidRDefault="00614ED9" w:rsidP="000C7F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9" w:author="Samsung (TK)" w:date="2024-11-14T10:53:00Z"/>
                <w:rFonts w:ascii="Arial" w:eastAsia="맑은 고딕" w:hAnsi="Arial" w:cs="Arial"/>
                <w:color w:val="000000"/>
                <w:sz w:val="18"/>
                <w:szCs w:val="18"/>
                <w:lang w:eastAsia="ko-KR" w:bidi="ar"/>
              </w:rPr>
            </w:pPr>
            <w:ins w:id="140" w:author="Samsung (TK)" w:date="2024-11-14T10:55:00Z">
              <w:r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  <w:lang w:eastAsia="ko-KR" w:bidi="ar"/>
                </w:rPr>
                <w:t>1</w:t>
              </w:r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 w:bidi="ar"/>
                </w:rPr>
                <w:t>.09</w:t>
              </w:r>
            </w:ins>
          </w:p>
        </w:tc>
        <w:tc>
          <w:tcPr>
            <w:tcW w:w="0" w:type="auto"/>
            <w:vAlign w:val="center"/>
          </w:tcPr>
          <w:p w14:paraId="61FAF4FD" w14:textId="11AC4914" w:rsidR="00614ED9" w:rsidRPr="006F55D7" w:rsidRDefault="00614ED9" w:rsidP="000C7F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1" w:author="Samsung (TK)" w:date="2024-11-14T09:14:00Z"/>
                <w:rFonts w:ascii="Arial" w:hAnsi="Arial" w:cs="Arial"/>
                <w:color w:val="000000"/>
                <w:sz w:val="18"/>
                <w:szCs w:val="18"/>
                <w:lang w:eastAsia="en-GB" w:bidi="ar"/>
              </w:rPr>
            </w:pPr>
          </w:p>
        </w:tc>
        <w:tc>
          <w:tcPr>
            <w:tcW w:w="0" w:type="auto"/>
            <w:vAlign w:val="center"/>
          </w:tcPr>
          <w:p w14:paraId="73958904" w14:textId="70A3A708" w:rsidR="00614ED9" w:rsidRPr="006F55D7" w:rsidRDefault="00614ED9" w:rsidP="000C7F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2" w:author="Samsung (TK)" w:date="2024-11-14T09:14:00Z"/>
                <w:rFonts w:ascii="Arial" w:hAnsi="Arial" w:cs="Arial"/>
                <w:color w:val="000000"/>
                <w:sz w:val="18"/>
                <w:szCs w:val="18"/>
                <w:lang w:eastAsia="en-GB" w:bidi="ar"/>
              </w:rPr>
            </w:pPr>
          </w:p>
        </w:tc>
      </w:tr>
      <w:tr w:rsidR="00614ED9" w:rsidRPr="006F55D7" w14:paraId="766A8B49" w14:textId="77777777" w:rsidTr="000C7F7C">
        <w:trPr>
          <w:trHeight w:val="255"/>
          <w:ins w:id="143" w:author="Samsung (TK)" w:date="2024-11-14T09:14:00Z"/>
        </w:trPr>
        <w:tc>
          <w:tcPr>
            <w:tcW w:w="0" w:type="auto"/>
            <w:vMerge/>
            <w:vAlign w:val="center"/>
          </w:tcPr>
          <w:p w14:paraId="4E1B6A3A" w14:textId="77777777" w:rsidR="00614ED9" w:rsidRPr="006F55D7" w:rsidRDefault="00614ED9" w:rsidP="000C7F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4" w:author="Samsung (TK)" w:date="2024-11-14T09:14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0" w:type="auto"/>
            <w:vAlign w:val="center"/>
          </w:tcPr>
          <w:p w14:paraId="4D8E9E10" w14:textId="19F4A820" w:rsidR="00614ED9" w:rsidRPr="006F55D7" w:rsidRDefault="00614ED9" w:rsidP="000C7F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5" w:author="Samsung (TK)" w:date="2024-11-14T09:14:00Z"/>
                <w:rFonts w:ascii="Arial" w:hAnsi="Arial" w:cs="Arial"/>
                <w:sz w:val="18"/>
                <w:szCs w:val="18"/>
                <w:lang w:eastAsia="en-GB"/>
              </w:rPr>
            </w:pPr>
            <w:ins w:id="146" w:author="Samsung (TK)" w:date="2024-11-14T09:14:00Z">
              <w:r w:rsidRPr="006F55D7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5%-tile throughput loss </w:t>
              </w:r>
              <w:r w:rsidRPr="006F55D7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in % </w:t>
              </w:r>
              <w:r w:rsidRPr="006F55D7">
                <w:rPr>
                  <w:rFonts w:ascii="Arial" w:hAnsi="Arial" w:cs="Arial"/>
                  <w:sz w:val="18"/>
                  <w:szCs w:val="18"/>
                  <w:lang w:eastAsia="en-GB"/>
                </w:rPr>
                <w:t>(</w:t>
              </w:r>
            </w:ins>
            <w:ins w:id="147" w:author="Samsung (TK)" w:date="2024-11-14T09:25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15</w:t>
              </w:r>
            </w:ins>
            <w:ins w:id="148" w:author="Samsung (TK)" w:date="2024-11-14T09:14:00Z">
              <w:r w:rsidRPr="006F55D7">
                <w:rPr>
                  <w:rFonts w:ascii="Arial" w:hAnsi="Arial" w:cs="Arial"/>
                  <w:sz w:val="18"/>
                  <w:szCs w:val="18"/>
                  <w:lang w:eastAsia="en-GB"/>
                </w:rPr>
                <w:t> GHz)</w:t>
              </w:r>
            </w:ins>
          </w:p>
        </w:tc>
        <w:tc>
          <w:tcPr>
            <w:tcW w:w="0" w:type="auto"/>
            <w:vAlign w:val="center"/>
          </w:tcPr>
          <w:p w14:paraId="7352AC9E" w14:textId="147267BA" w:rsidR="00614ED9" w:rsidRPr="006F55D7" w:rsidRDefault="00614ED9" w:rsidP="000C7F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9" w:author="Samsung (TK)" w:date="2024-11-14T09:14:00Z"/>
                <w:rFonts w:ascii="Arial" w:eastAsia="맑은 고딕" w:hAnsi="Arial" w:cs="Arial"/>
                <w:color w:val="000000"/>
                <w:sz w:val="18"/>
                <w:szCs w:val="18"/>
                <w:lang w:eastAsia="ko-KR" w:bidi="ar"/>
              </w:rPr>
            </w:pPr>
            <w:ins w:id="150" w:author="Samsung (TK)" w:date="2024-11-14T10:55:00Z">
              <w:r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  <w:lang w:eastAsia="ko-KR" w:bidi="ar"/>
                </w:rPr>
                <w:t>2</w:t>
              </w:r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 w:bidi="ar"/>
                </w:rPr>
                <w:t>.50</w:t>
              </w:r>
            </w:ins>
          </w:p>
        </w:tc>
        <w:tc>
          <w:tcPr>
            <w:tcW w:w="0" w:type="auto"/>
            <w:vAlign w:val="center"/>
          </w:tcPr>
          <w:p w14:paraId="3A5A3204" w14:textId="2C09F643" w:rsidR="00614ED9" w:rsidRPr="00474D49" w:rsidRDefault="00614ED9" w:rsidP="000C7F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1" w:author="Samsung (TK)" w:date="2024-11-14T10:53:00Z"/>
                <w:rFonts w:ascii="Arial" w:eastAsia="맑은 고딕" w:hAnsi="Arial" w:cs="Arial"/>
                <w:color w:val="000000"/>
                <w:sz w:val="18"/>
                <w:szCs w:val="18"/>
                <w:lang w:eastAsia="ko-KR" w:bidi="ar"/>
              </w:rPr>
            </w:pPr>
            <w:ins w:id="152" w:author="Samsung (TK)" w:date="2024-11-14T10:55:00Z">
              <w:r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  <w:lang w:eastAsia="ko-KR" w:bidi="ar"/>
                </w:rPr>
                <w:t>2</w:t>
              </w:r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 w:bidi="ar"/>
                </w:rPr>
                <w:t>.75</w:t>
              </w:r>
            </w:ins>
          </w:p>
        </w:tc>
        <w:tc>
          <w:tcPr>
            <w:tcW w:w="0" w:type="auto"/>
            <w:vAlign w:val="center"/>
          </w:tcPr>
          <w:p w14:paraId="45B51D50" w14:textId="68BD1EF9" w:rsidR="00614ED9" w:rsidRPr="006F55D7" w:rsidRDefault="00614ED9" w:rsidP="000C7F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3" w:author="Samsung (TK)" w:date="2024-11-14T09:14:00Z"/>
                <w:rFonts w:ascii="Arial" w:hAnsi="Arial" w:cs="Arial"/>
                <w:color w:val="000000"/>
                <w:sz w:val="18"/>
                <w:szCs w:val="18"/>
                <w:lang w:eastAsia="en-GB" w:bidi="ar"/>
              </w:rPr>
            </w:pPr>
          </w:p>
        </w:tc>
        <w:tc>
          <w:tcPr>
            <w:tcW w:w="0" w:type="auto"/>
            <w:vAlign w:val="center"/>
          </w:tcPr>
          <w:p w14:paraId="046F03B0" w14:textId="5D2BDAD9" w:rsidR="00614ED9" w:rsidRPr="00474D49" w:rsidRDefault="00614ED9" w:rsidP="000C7F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4" w:author="Samsung (TK)" w:date="2024-11-14T10:53:00Z"/>
                <w:rFonts w:ascii="Arial" w:eastAsia="맑은 고딕" w:hAnsi="Arial" w:cs="Arial"/>
                <w:color w:val="000000"/>
                <w:sz w:val="18"/>
                <w:szCs w:val="18"/>
                <w:lang w:eastAsia="ko-KR" w:bidi="ar"/>
              </w:rPr>
            </w:pPr>
            <w:ins w:id="155" w:author="Samsung (TK)" w:date="2024-11-14T10:55:00Z">
              <w:r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  <w:lang w:eastAsia="ko-KR" w:bidi="ar"/>
                </w:rPr>
                <w:t>3</w:t>
              </w:r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 w:bidi="ar"/>
                </w:rPr>
                <w:t>.41</w:t>
              </w:r>
            </w:ins>
          </w:p>
        </w:tc>
        <w:tc>
          <w:tcPr>
            <w:tcW w:w="0" w:type="auto"/>
            <w:vAlign w:val="center"/>
          </w:tcPr>
          <w:p w14:paraId="50325FE7" w14:textId="30673BAE" w:rsidR="00614ED9" w:rsidRPr="006F55D7" w:rsidRDefault="00614ED9" w:rsidP="000C7F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6" w:author="Samsung (TK)" w:date="2024-11-14T09:14:00Z"/>
                <w:rFonts w:ascii="Arial" w:eastAsia="맑은 고딕" w:hAnsi="Arial" w:cs="Arial"/>
                <w:color w:val="000000"/>
                <w:sz w:val="18"/>
                <w:szCs w:val="18"/>
                <w:lang w:eastAsia="ko-KR" w:bidi="ar"/>
              </w:rPr>
            </w:pPr>
            <w:ins w:id="157" w:author="Samsung (TK)" w:date="2024-11-14T10:55:00Z">
              <w:r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  <w:lang w:eastAsia="ko-KR" w:bidi="ar"/>
                </w:rPr>
                <w:t>4</w:t>
              </w:r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 w:bidi="ar"/>
                </w:rPr>
                <w:t>.38</w:t>
              </w:r>
            </w:ins>
          </w:p>
        </w:tc>
        <w:tc>
          <w:tcPr>
            <w:tcW w:w="0" w:type="auto"/>
            <w:vAlign w:val="center"/>
          </w:tcPr>
          <w:p w14:paraId="536BFC45" w14:textId="34B480E3" w:rsidR="00614ED9" w:rsidRPr="00474D49" w:rsidRDefault="00614ED9" w:rsidP="000C7F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8" w:author="Samsung (TK)" w:date="2024-11-14T10:53:00Z"/>
                <w:rFonts w:ascii="Arial" w:eastAsia="맑은 고딕" w:hAnsi="Arial" w:cs="Arial"/>
                <w:color w:val="000000"/>
                <w:sz w:val="18"/>
                <w:szCs w:val="18"/>
                <w:lang w:eastAsia="ko-KR" w:bidi="ar"/>
              </w:rPr>
            </w:pPr>
            <w:ins w:id="159" w:author="Samsung (TK)" w:date="2024-11-14T10:55:00Z">
              <w:r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  <w:lang w:eastAsia="ko-KR" w:bidi="ar"/>
                </w:rPr>
                <w:t>4</w:t>
              </w:r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 w:bidi="ar"/>
                </w:rPr>
                <w:t>.97</w:t>
              </w:r>
            </w:ins>
          </w:p>
        </w:tc>
        <w:tc>
          <w:tcPr>
            <w:tcW w:w="0" w:type="auto"/>
            <w:vAlign w:val="center"/>
          </w:tcPr>
          <w:p w14:paraId="3795F297" w14:textId="54C98E7C" w:rsidR="00614ED9" w:rsidRPr="006F55D7" w:rsidRDefault="00614ED9" w:rsidP="000C7F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0" w:author="Samsung (TK)" w:date="2024-11-14T09:14:00Z"/>
                <w:rFonts w:ascii="Arial" w:hAnsi="Arial" w:cs="Arial"/>
                <w:color w:val="000000"/>
                <w:sz w:val="18"/>
                <w:szCs w:val="18"/>
                <w:lang w:eastAsia="en-GB" w:bidi="ar"/>
              </w:rPr>
            </w:pPr>
          </w:p>
        </w:tc>
        <w:tc>
          <w:tcPr>
            <w:tcW w:w="0" w:type="auto"/>
            <w:vAlign w:val="center"/>
          </w:tcPr>
          <w:p w14:paraId="09BDAD32" w14:textId="40E8DEAE" w:rsidR="00614ED9" w:rsidRPr="00474D49" w:rsidRDefault="00614ED9" w:rsidP="000C7F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1" w:author="Samsung (TK)" w:date="2024-11-14T10:53:00Z"/>
                <w:rFonts w:ascii="Arial" w:eastAsia="맑은 고딕" w:hAnsi="Arial" w:cs="Arial"/>
                <w:color w:val="000000"/>
                <w:sz w:val="18"/>
                <w:szCs w:val="18"/>
                <w:lang w:eastAsia="ko-KR" w:bidi="ar"/>
              </w:rPr>
            </w:pPr>
            <w:ins w:id="162" w:author="Samsung (TK)" w:date="2024-11-14T10:55:00Z">
              <w:r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  <w:lang w:eastAsia="ko-KR" w:bidi="ar"/>
                </w:rPr>
                <w:t>5</w:t>
              </w:r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 w:bidi="ar"/>
                </w:rPr>
                <w:t>/89</w:t>
              </w:r>
            </w:ins>
          </w:p>
        </w:tc>
        <w:tc>
          <w:tcPr>
            <w:tcW w:w="0" w:type="auto"/>
            <w:vAlign w:val="center"/>
          </w:tcPr>
          <w:p w14:paraId="0E886440" w14:textId="4C34340D" w:rsidR="00614ED9" w:rsidRPr="006F55D7" w:rsidRDefault="00614ED9" w:rsidP="000C7F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3" w:author="Samsung (TK)" w:date="2024-11-14T09:14:00Z"/>
                <w:rFonts w:ascii="Arial" w:hAnsi="Arial" w:cs="Arial"/>
                <w:color w:val="000000"/>
                <w:sz w:val="18"/>
                <w:szCs w:val="18"/>
                <w:lang w:eastAsia="en-GB" w:bidi="ar"/>
              </w:rPr>
            </w:pPr>
          </w:p>
        </w:tc>
        <w:tc>
          <w:tcPr>
            <w:tcW w:w="0" w:type="auto"/>
            <w:vAlign w:val="center"/>
          </w:tcPr>
          <w:p w14:paraId="217A931D" w14:textId="34F3E8E2" w:rsidR="00614ED9" w:rsidRPr="006F55D7" w:rsidRDefault="00614ED9" w:rsidP="000C7F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4" w:author="Samsung (TK)" w:date="2024-11-14T09:14:00Z"/>
                <w:rFonts w:ascii="Arial" w:hAnsi="Arial" w:cs="Arial"/>
                <w:color w:val="000000"/>
                <w:sz w:val="18"/>
                <w:szCs w:val="18"/>
                <w:lang w:eastAsia="en-GB" w:bidi="ar"/>
              </w:rPr>
            </w:pPr>
          </w:p>
        </w:tc>
      </w:tr>
    </w:tbl>
    <w:p w14:paraId="294973A3" w14:textId="77777777" w:rsidR="006F55D7" w:rsidRPr="006F55D7" w:rsidRDefault="006F55D7" w:rsidP="006F55D7">
      <w:p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ins w:id="165" w:author="Samsung (TK)" w:date="2024-11-14T09:14:00Z"/>
          <w:lang w:val="en-US" w:eastAsia="en-GB"/>
        </w:rPr>
      </w:pPr>
    </w:p>
    <w:p w14:paraId="01E5F33C" w14:textId="74755CA4" w:rsidR="006F55D7" w:rsidRPr="00614ED9" w:rsidRDefault="006F55D7" w:rsidP="006F55D7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textAlignment w:val="baseline"/>
        <w:rPr>
          <w:ins w:id="166" w:author="Samsung (TK)" w:date="2024-11-14T09:14:00Z"/>
          <w:rFonts w:ascii="Arial" w:eastAsia="맑은 고딕" w:hAnsi="Arial"/>
          <w:b/>
          <w:lang w:val="en-US" w:eastAsia="ko-KR"/>
        </w:rPr>
      </w:pPr>
      <w:ins w:id="167" w:author="Samsung (TK)" w:date="2024-11-14T09:14:00Z">
        <w:r w:rsidRPr="006F55D7">
          <w:rPr>
            <w:rFonts w:ascii="Arial" w:hAnsi="Arial"/>
            <w:b/>
            <w:lang w:eastAsia="en-GB"/>
          </w:rPr>
          <w:lastRenderedPageBreak/>
          <w:t xml:space="preserve">Table </w:t>
        </w:r>
      </w:ins>
      <w:ins w:id="168" w:author="Samsung (TK)" w:date="2024-11-15T15:39:00Z">
        <w:r w:rsidR="002C2DEC">
          <w:rPr>
            <w:rFonts w:ascii="Arial" w:hAnsi="Arial"/>
            <w:b/>
            <w:lang w:eastAsia="en-GB"/>
          </w:rPr>
          <w:t>6.1</w:t>
        </w:r>
      </w:ins>
      <w:ins w:id="169" w:author="Samsung (TK)" w:date="2024-11-14T09:14:00Z">
        <w:r w:rsidRPr="006F55D7">
          <w:rPr>
            <w:rFonts w:ascii="Arial" w:hAnsi="Arial" w:hint="eastAsia"/>
            <w:b/>
            <w:lang w:val="en-US" w:eastAsia="en-GB"/>
          </w:rPr>
          <w:t>.3.1.1-2</w:t>
        </w:r>
        <w:r w:rsidRPr="006F55D7">
          <w:rPr>
            <w:rFonts w:ascii="Arial" w:hAnsi="Arial"/>
            <w:b/>
            <w:lang w:eastAsia="en-GB"/>
          </w:rPr>
          <w:t xml:space="preserve">: DL throughput </w:t>
        </w:r>
      </w:ins>
      <w:ins w:id="170" w:author="Samsung (TK)" w:date="2024-11-15T14:32:00Z">
        <w:r w:rsidR="00CC09BD">
          <w:rPr>
            <w:rFonts w:ascii="Arial" w:hAnsi="Arial"/>
            <w:b/>
            <w:lang w:eastAsia="en-GB"/>
          </w:rPr>
          <w:t xml:space="preserve">loss for </w:t>
        </w:r>
      </w:ins>
      <w:ins w:id="171" w:author="Samsung (TK)" w:date="2024-11-15T14:20:00Z">
        <w:r w:rsidR="00B718C2">
          <w:rPr>
            <w:rFonts w:ascii="Arial" w:hAnsi="Arial"/>
            <w:b/>
            <w:lang w:val="en-US" w:eastAsia="en-GB"/>
          </w:rPr>
          <w:t xml:space="preserve">14800 – 15350 MHz </w:t>
        </w:r>
      </w:ins>
      <w:ins w:id="172" w:author="Samsung (TK)" w:date="2024-11-14T09:14:00Z">
        <w:r w:rsidRPr="006F55D7">
          <w:rPr>
            <w:rFonts w:ascii="Arial" w:hAnsi="Arial" w:hint="eastAsia"/>
            <w:b/>
            <w:lang w:val="en-US" w:eastAsia="en-GB"/>
          </w:rPr>
          <w:t>[Absolute ACIR value]</w:t>
        </w:r>
      </w:ins>
    </w:p>
    <w:tbl>
      <w:tblPr>
        <w:tblW w:w="10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5"/>
        <w:gridCol w:w="1575"/>
        <w:gridCol w:w="680"/>
        <w:gridCol w:w="680"/>
        <w:gridCol w:w="681"/>
        <w:gridCol w:w="680"/>
        <w:gridCol w:w="681"/>
        <w:gridCol w:w="680"/>
        <w:gridCol w:w="680"/>
        <w:gridCol w:w="681"/>
        <w:gridCol w:w="680"/>
        <w:gridCol w:w="681"/>
        <w:gridCol w:w="681"/>
        <w:tblGridChange w:id="173">
          <w:tblGrid>
            <w:gridCol w:w="1255"/>
            <w:gridCol w:w="1575"/>
            <w:gridCol w:w="680"/>
            <w:gridCol w:w="680"/>
            <w:gridCol w:w="681"/>
            <w:gridCol w:w="680"/>
            <w:gridCol w:w="681"/>
            <w:gridCol w:w="680"/>
            <w:gridCol w:w="680"/>
            <w:gridCol w:w="681"/>
            <w:gridCol w:w="680"/>
            <w:gridCol w:w="681"/>
            <w:gridCol w:w="681"/>
          </w:tblGrid>
        </w:tblGridChange>
      </w:tblGrid>
      <w:tr w:rsidR="007A0364" w:rsidRPr="006F55D7" w14:paraId="1EE65CCC" w14:textId="33F00EE7" w:rsidTr="007A0364">
        <w:trPr>
          <w:ins w:id="174" w:author="Samsung (TK)" w:date="2024-11-14T09:14:00Z"/>
        </w:trPr>
        <w:tc>
          <w:tcPr>
            <w:tcW w:w="1255" w:type="dxa"/>
            <w:shd w:val="clear" w:color="auto" w:fill="D9D9D9"/>
            <w:vAlign w:val="center"/>
          </w:tcPr>
          <w:p w14:paraId="6DB0EF0E" w14:textId="77777777" w:rsidR="007A0364" w:rsidRPr="006F55D7" w:rsidRDefault="007A0364" w:rsidP="002A1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75" w:author="Samsung (TK)" w:date="2024-11-14T09:14:00Z"/>
                <w:rFonts w:ascii="Arial" w:hAnsi="Arial" w:cs="Arial"/>
                <w:b/>
                <w:sz w:val="18"/>
                <w:szCs w:val="18"/>
                <w:lang w:eastAsia="en-GB"/>
              </w:rPr>
            </w:pPr>
          </w:p>
        </w:tc>
        <w:tc>
          <w:tcPr>
            <w:tcW w:w="1575" w:type="dxa"/>
            <w:shd w:val="clear" w:color="auto" w:fill="D9D9D9"/>
            <w:vAlign w:val="center"/>
          </w:tcPr>
          <w:p w14:paraId="37CFD703" w14:textId="5133DBC2" w:rsidR="007A0364" w:rsidRPr="006F55D7" w:rsidRDefault="007A0364" w:rsidP="002A1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76" w:author="Samsung (TK)" w:date="2024-11-14T09:14:00Z"/>
                <w:rFonts w:ascii="Arial" w:hAnsi="Arial" w:cs="Arial"/>
                <w:b/>
                <w:sz w:val="18"/>
                <w:szCs w:val="18"/>
                <w:lang w:eastAsia="en-GB"/>
              </w:rPr>
            </w:pPr>
            <w:ins w:id="177" w:author="Samsung (TK)" w:date="2024-11-14T09:14:00Z">
              <w:r w:rsidRPr="006F55D7">
                <w:rPr>
                  <w:rFonts w:ascii="Arial" w:hAnsi="Arial" w:cs="Arial"/>
                  <w:b/>
                  <w:sz w:val="18"/>
                  <w:szCs w:val="18"/>
                  <w:lang w:eastAsia="en-GB"/>
                </w:rPr>
                <w:t>ACIR  (dB)</w:t>
              </w:r>
            </w:ins>
          </w:p>
        </w:tc>
        <w:tc>
          <w:tcPr>
            <w:tcW w:w="680" w:type="dxa"/>
            <w:vAlign w:val="center"/>
          </w:tcPr>
          <w:p w14:paraId="25C2335F" w14:textId="674829F7" w:rsidR="007A0364" w:rsidRDefault="007A0364" w:rsidP="002A1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78" w:author="Samsung (TK)" w:date="2024-11-15T16:04:00Z"/>
                <w:rFonts w:ascii="Arial" w:eastAsia="맑은 고딕" w:hAnsi="Arial" w:cs="Arial"/>
                <w:b/>
                <w:sz w:val="18"/>
                <w:szCs w:val="18"/>
                <w:lang w:eastAsia="ko-KR"/>
              </w:rPr>
            </w:pPr>
            <w:ins w:id="179" w:author="Samsung (TK)" w:date="2024-11-15T16:04:00Z">
              <w:r>
                <w:rPr>
                  <w:rFonts w:ascii="Arial" w:eastAsia="맑은 고딕" w:hAnsi="Arial" w:cs="Arial" w:hint="eastAsia"/>
                  <w:b/>
                  <w:sz w:val="18"/>
                  <w:szCs w:val="18"/>
                  <w:lang w:eastAsia="ko-KR"/>
                </w:rPr>
                <w:t>5</w:t>
              </w:r>
            </w:ins>
          </w:p>
        </w:tc>
        <w:tc>
          <w:tcPr>
            <w:tcW w:w="680" w:type="dxa"/>
            <w:shd w:val="clear" w:color="auto" w:fill="auto"/>
            <w:vAlign w:val="center"/>
          </w:tcPr>
          <w:p w14:paraId="2C9CABE5" w14:textId="09D0AE7A" w:rsidR="007A0364" w:rsidRPr="006F55D7" w:rsidRDefault="007A0364" w:rsidP="002A1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80" w:author="Samsung (TK)" w:date="2024-11-14T09:14:00Z"/>
                <w:rFonts w:ascii="Arial" w:hAnsi="Arial" w:cs="Arial"/>
                <w:b/>
                <w:sz w:val="18"/>
                <w:szCs w:val="18"/>
                <w:lang w:eastAsia="en-GB"/>
              </w:rPr>
            </w:pPr>
            <w:ins w:id="181" w:author="Samsung (TK)" w:date="2024-11-14T10:13:00Z">
              <w:r>
                <w:rPr>
                  <w:rFonts w:ascii="Arial" w:eastAsia="맑은 고딕" w:hAnsi="Arial" w:cs="Arial" w:hint="eastAsia"/>
                  <w:b/>
                  <w:sz w:val="18"/>
                  <w:szCs w:val="18"/>
                  <w:lang w:eastAsia="ko-KR"/>
                </w:rPr>
                <w:t>1</w:t>
              </w:r>
              <w:r>
                <w:rPr>
                  <w:rFonts w:ascii="Arial" w:eastAsia="맑은 고딕" w:hAnsi="Arial" w:cs="Arial"/>
                  <w:b/>
                  <w:sz w:val="18"/>
                  <w:szCs w:val="18"/>
                  <w:lang w:eastAsia="ko-KR"/>
                </w:rPr>
                <w:t>0</w:t>
              </w:r>
            </w:ins>
          </w:p>
        </w:tc>
        <w:tc>
          <w:tcPr>
            <w:tcW w:w="681" w:type="dxa"/>
            <w:shd w:val="clear" w:color="auto" w:fill="auto"/>
            <w:vAlign w:val="center"/>
          </w:tcPr>
          <w:p w14:paraId="117B3E92" w14:textId="640B69F5" w:rsidR="007A0364" w:rsidRPr="006F55D7" w:rsidRDefault="007A0364" w:rsidP="002A1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82" w:author="Samsung (TK)" w:date="2024-11-14T09:14:00Z"/>
                <w:rFonts w:ascii="Arial" w:eastAsia="맑은 고딕" w:hAnsi="Arial" w:cs="Arial"/>
                <w:b/>
                <w:sz w:val="18"/>
                <w:szCs w:val="18"/>
                <w:lang w:eastAsia="ko-KR"/>
              </w:rPr>
            </w:pPr>
            <w:ins w:id="183" w:author="Samsung (TK)" w:date="2024-11-14T10:13:00Z">
              <w:r>
                <w:rPr>
                  <w:rFonts w:ascii="Arial" w:eastAsia="맑은 고딕" w:hAnsi="Arial" w:cs="Arial" w:hint="eastAsia"/>
                  <w:b/>
                  <w:sz w:val="18"/>
                  <w:szCs w:val="18"/>
                  <w:lang w:eastAsia="ko-KR"/>
                </w:rPr>
                <w:t>1</w:t>
              </w:r>
              <w:r>
                <w:rPr>
                  <w:rFonts w:ascii="Arial" w:eastAsia="맑은 고딕" w:hAnsi="Arial" w:cs="Arial"/>
                  <w:b/>
                  <w:sz w:val="18"/>
                  <w:szCs w:val="18"/>
                  <w:lang w:eastAsia="ko-KR"/>
                </w:rPr>
                <w:t>5</w:t>
              </w:r>
            </w:ins>
          </w:p>
        </w:tc>
        <w:tc>
          <w:tcPr>
            <w:tcW w:w="680" w:type="dxa"/>
            <w:shd w:val="clear" w:color="auto" w:fill="auto"/>
            <w:vAlign w:val="center"/>
          </w:tcPr>
          <w:p w14:paraId="401C1A5E" w14:textId="4EBD089D" w:rsidR="007A0364" w:rsidRPr="006F55D7" w:rsidRDefault="007A0364" w:rsidP="002A1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84" w:author="Samsung (TK)" w:date="2024-11-14T09:14:00Z"/>
                <w:rFonts w:ascii="Arial" w:eastAsia="맑은 고딕" w:hAnsi="Arial" w:cs="Arial"/>
                <w:b/>
                <w:sz w:val="18"/>
                <w:szCs w:val="18"/>
                <w:lang w:eastAsia="ko-KR"/>
              </w:rPr>
            </w:pPr>
            <w:ins w:id="185" w:author="Samsung (TK)" w:date="2024-11-14T10:49:00Z">
              <w:r>
                <w:rPr>
                  <w:rFonts w:ascii="Arial" w:eastAsia="맑은 고딕" w:hAnsi="Arial" w:cs="Arial" w:hint="eastAsia"/>
                  <w:b/>
                  <w:sz w:val="18"/>
                  <w:szCs w:val="18"/>
                  <w:lang w:eastAsia="ko-KR"/>
                </w:rPr>
                <w:t>1</w:t>
              </w:r>
              <w:r>
                <w:rPr>
                  <w:rFonts w:ascii="Arial" w:eastAsia="맑은 고딕" w:hAnsi="Arial" w:cs="Arial"/>
                  <w:b/>
                  <w:sz w:val="18"/>
                  <w:szCs w:val="18"/>
                  <w:lang w:eastAsia="ko-KR"/>
                </w:rPr>
                <w:t>7</w:t>
              </w:r>
            </w:ins>
          </w:p>
        </w:tc>
        <w:tc>
          <w:tcPr>
            <w:tcW w:w="681" w:type="dxa"/>
            <w:vAlign w:val="center"/>
          </w:tcPr>
          <w:p w14:paraId="2E0283C0" w14:textId="767FE5A3" w:rsidR="007A0364" w:rsidRDefault="007A0364" w:rsidP="002A1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86" w:author="Samsung (TK)" w:date="2024-11-14T10:49:00Z"/>
                <w:rFonts w:ascii="Arial" w:eastAsia="맑은 고딕" w:hAnsi="Arial" w:cs="Arial"/>
                <w:b/>
                <w:sz w:val="18"/>
                <w:szCs w:val="18"/>
                <w:lang w:eastAsia="ko-KR"/>
              </w:rPr>
            </w:pPr>
            <w:ins w:id="187" w:author="Samsung (TK)" w:date="2024-11-14T10:50:00Z">
              <w:r>
                <w:rPr>
                  <w:rFonts w:ascii="Arial" w:eastAsia="맑은 고딕" w:hAnsi="Arial" w:cs="Arial" w:hint="eastAsia"/>
                  <w:b/>
                  <w:sz w:val="18"/>
                  <w:szCs w:val="18"/>
                  <w:lang w:eastAsia="ko-KR"/>
                </w:rPr>
                <w:t>1</w:t>
              </w:r>
              <w:r>
                <w:rPr>
                  <w:rFonts w:ascii="Arial" w:eastAsia="맑은 고딕" w:hAnsi="Arial" w:cs="Arial"/>
                  <w:b/>
                  <w:sz w:val="18"/>
                  <w:szCs w:val="18"/>
                  <w:lang w:eastAsia="ko-KR"/>
                </w:rPr>
                <w:t>8</w:t>
              </w:r>
            </w:ins>
          </w:p>
        </w:tc>
        <w:tc>
          <w:tcPr>
            <w:tcW w:w="680" w:type="dxa"/>
            <w:vAlign w:val="center"/>
          </w:tcPr>
          <w:p w14:paraId="20879A9C" w14:textId="53B9161D" w:rsidR="007A0364" w:rsidRDefault="007A0364" w:rsidP="002A1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88" w:author="Samsung (TK)" w:date="2024-11-14T10:49:00Z"/>
                <w:rFonts w:ascii="Arial" w:eastAsia="맑은 고딕" w:hAnsi="Arial" w:cs="Arial"/>
                <w:b/>
                <w:sz w:val="18"/>
                <w:szCs w:val="18"/>
                <w:lang w:eastAsia="ko-KR"/>
              </w:rPr>
            </w:pPr>
            <w:ins w:id="189" w:author="Samsung (TK)" w:date="2024-11-14T10:50:00Z">
              <w:r>
                <w:rPr>
                  <w:rFonts w:ascii="Arial" w:eastAsia="맑은 고딕" w:hAnsi="Arial" w:cs="Arial" w:hint="eastAsia"/>
                  <w:b/>
                  <w:sz w:val="18"/>
                  <w:szCs w:val="18"/>
                  <w:lang w:eastAsia="ko-KR"/>
                </w:rPr>
                <w:t>1</w:t>
              </w:r>
              <w:r>
                <w:rPr>
                  <w:rFonts w:ascii="Arial" w:eastAsia="맑은 고딕" w:hAnsi="Arial" w:cs="Arial"/>
                  <w:b/>
                  <w:sz w:val="18"/>
                  <w:szCs w:val="18"/>
                  <w:lang w:eastAsia="ko-KR"/>
                </w:rPr>
                <w:t>9</w:t>
              </w:r>
            </w:ins>
          </w:p>
        </w:tc>
        <w:tc>
          <w:tcPr>
            <w:tcW w:w="680" w:type="dxa"/>
            <w:vAlign w:val="center"/>
          </w:tcPr>
          <w:p w14:paraId="112C4BE3" w14:textId="019732E1" w:rsidR="007A0364" w:rsidRPr="006F55D7" w:rsidRDefault="007A0364" w:rsidP="002A1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90" w:author="Samsung (TK)" w:date="2024-11-14T09:14:00Z"/>
                <w:rFonts w:ascii="Arial" w:eastAsia="맑은 고딕" w:hAnsi="Arial" w:cs="Arial"/>
                <w:b/>
                <w:sz w:val="18"/>
                <w:szCs w:val="18"/>
                <w:lang w:eastAsia="ko-KR"/>
              </w:rPr>
            </w:pPr>
            <w:ins w:id="191" w:author="Samsung (TK)" w:date="2024-11-14T10:13:00Z">
              <w:r>
                <w:rPr>
                  <w:rFonts w:ascii="Arial" w:eastAsia="맑은 고딕" w:hAnsi="Arial" w:cs="Arial" w:hint="eastAsia"/>
                  <w:b/>
                  <w:sz w:val="18"/>
                  <w:szCs w:val="18"/>
                  <w:lang w:eastAsia="ko-KR"/>
                </w:rPr>
                <w:t>2</w:t>
              </w:r>
              <w:r>
                <w:rPr>
                  <w:rFonts w:ascii="Arial" w:eastAsia="맑은 고딕" w:hAnsi="Arial" w:cs="Arial"/>
                  <w:b/>
                  <w:sz w:val="18"/>
                  <w:szCs w:val="18"/>
                  <w:lang w:eastAsia="ko-KR"/>
                </w:rPr>
                <w:t>0</w:t>
              </w:r>
            </w:ins>
          </w:p>
        </w:tc>
        <w:tc>
          <w:tcPr>
            <w:tcW w:w="681" w:type="dxa"/>
            <w:vAlign w:val="center"/>
          </w:tcPr>
          <w:p w14:paraId="34F315AD" w14:textId="489BCCF4" w:rsidR="007A0364" w:rsidRDefault="007A0364" w:rsidP="002A1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92" w:author="Samsung (TK)" w:date="2024-11-14T10:49:00Z"/>
                <w:rFonts w:ascii="Arial" w:eastAsia="맑은 고딕" w:hAnsi="Arial" w:cs="Arial"/>
                <w:b/>
                <w:sz w:val="18"/>
                <w:szCs w:val="18"/>
                <w:lang w:eastAsia="ko-KR"/>
              </w:rPr>
            </w:pPr>
            <w:ins w:id="193" w:author="Samsung (TK)" w:date="2024-11-14T10:50:00Z">
              <w:r>
                <w:rPr>
                  <w:rFonts w:ascii="Arial" w:eastAsia="맑은 고딕" w:hAnsi="Arial" w:cs="Arial" w:hint="eastAsia"/>
                  <w:b/>
                  <w:sz w:val="18"/>
                  <w:szCs w:val="18"/>
                  <w:lang w:eastAsia="ko-KR"/>
                </w:rPr>
                <w:t>2</w:t>
              </w:r>
              <w:r>
                <w:rPr>
                  <w:rFonts w:ascii="Arial" w:eastAsia="맑은 고딕" w:hAnsi="Arial" w:cs="Arial"/>
                  <w:b/>
                  <w:sz w:val="18"/>
                  <w:szCs w:val="18"/>
                  <w:lang w:eastAsia="ko-KR"/>
                </w:rPr>
                <w:t>1</w:t>
              </w:r>
            </w:ins>
          </w:p>
        </w:tc>
        <w:tc>
          <w:tcPr>
            <w:tcW w:w="680" w:type="dxa"/>
            <w:vAlign w:val="center"/>
          </w:tcPr>
          <w:p w14:paraId="6B67FEBB" w14:textId="39039645" w:rsidR="007A0364" w:rsidRPr="006F55D7" w:rsidRDefault="007A0364" w:rsidP="002A1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94" w:author="Samsung (TK)" w:date="2024-11-14T09:14:00Z"/>
                <w:rFonts w:ascii="Arial" w:hAnsi="Arial" w:cs="Arial"/>
                <w:b/>
                <w:sz w:val="18"/>
                <w:szCs w:val="18"/>
                <w:lang w:eastAsia="en-GB"/>
              </w:rPr>
            </w:pPr>
            <w:ins w:id="195" w:author="Samsung (TK)" w:date="2024-11-14T10:13:00Z">
              <w:r>
                <w:rPr>
                  <w:rFonts w:ascii="Arial" w:eastAsia="맑은 고딕" w:hAnsi="Arial" w:cs="Arial" w:hint="eastAsia"/>
                  <w:b/>
                  <w:sz w:val="18"/>
                  <w:szCs w:val="18"/>
                  <w:lang w:eastAsia="ko-KR"/>
                </w:rPr>
                <w:t>2</w:t>
              </w:r>
              <w:r>
                <w:rPr>
                  <w:rFonts w:ascii="Arial" w:eastAsia="맑은 고딕" w:hAnsi="Arial" w:cs="Arial"/>
                  <w:b/>
                  <w:sz w:val="18"/>
                  <w:szCs w:val="18"/>
                  <w:lang w:eastAsia="ko-KR"/>
                </w:rPr>
                <w:t>5</w:t>
              </w:r>
            </w:ins>
          </w:p>
        </w:tc>
        <w:tc>
          <w:tcPr>
            <w:tcW w:w="681" w:type="dxa"/>
            <w:vAlign w:val="center"/>
          </w:tcPr>
          <w:p w14:paraId="0FA43FC7" w14:textId="1C31BAC7" w:rsidR="007A0364" w:rsidRPr="006F55D7" w:rsidRDefault="007A0364" w:rsidP="002A1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96" w:author="Samsung (TK)" w:date="2024-11-14T09:14:00Z"/>
                <w:rFonts w:ascii="Arial" w:eastAsia="맑은 고딕" w:hAnsi="Arial" w:cs="Arial"/>
                <w:b/>
                <w:sz w:val="18"/>
                <w:szCs w:val="18"/>
                <w:lang w:eastAsia="ko-KR"/>
              </w:rPr>
            </w:pPr>
            <w:ins w:id="197" w:author="Samsung (TK)" w:date="2024-11-14T10:13:00Z">
              <w:r>
                <w:rPr>
                  <w:rFonts w:ascii="Arial" w:eastAsia="맑은 고딕" w:hAnsi="Arial" w:cs="Arial" w:hint="eastAsia"/>
                  <w:b/>
                  <w:sz w:val="18"/>
                  <w:szCs w:val="18"/>
                  <w:lang w:eastAsia="ko-KR"/>
                </w:rPr>
                <w:t>3</w:t>
              </w:r>
              <w:r>
                <w:rPr>
                  <w:rFonts w:ascii="Arial" w:eastAsia="맑은 고딕" w:hAnsi="Arial" w:cs="Arial"/>
                  <w:b/>
                  <w:sz w:val="18"/>
                  <w:szCs w:val="18"/>
                  <w:lang w:eastAsia="ko-KR"/>
                </w:rPr>
                <w:t>0</w:t>
              </w:r>
            </w:ins>
          </w:p>
        </w:tc>
        <w:tc>
          <w:tcPr>
            <w:tcW w:w="681" w:type="dxa"/>
          </w:tcPr>
          <w:p w14:paraId="1B7880B9" w14:textId="16D1C96A" w:rsidR="007A0364" w:rsidRDefault="007A0364" w:rsidP="002A1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98" w:author="Alexander Sayenko" w:date="2024-11-19T11:13:00Z"/>
                <w:rFonts w:ascii="Arial" w:eastAsia="맑은 고딕" w:hAnsi="Arial" w:cs="Arial"/>
                <w:b/>
                <w:sz w:val="18"/>
                <w:szCs w:val="18"/>
                <w:lang w:eastAsia="ko-KR"/>
              </w:rPr>
            </w:pPr>
            <w:ins w:id="199" w:author="Alexander Sayenko" w:date="2024-11-19T11:13:00Z">
              <w:r>
                <w:rPr>
                  <w:rFonts w:ascii="Arial" w:eastAsia="맑은 고딕" w:hAnsi="Arial" w:cs="Arial"/>
                  <w:b/>
                  <w:sz w:val="18"/>
                  <w:szCs w:val="18"/>
                  <w:lang w:eastAsia="ko-KR"/>
                </w:rPr>
                <w:t>32</w:t>
              </w:r>
            </w:ins>
          </w:p>
        </w:tc>
      </w:tr>
      <w:tr w:rsidR="007A0364" w:rsidRPr="006F55D7" w14:paraId="56537CEC" w14:textId="78EEF3A6" w:rsidTr="007A0364">
        <w:trPr>
          <w:ins w:id="200" w:author="Samsung (TK)" w:date="2024-11-19T08:00:00Z"/>
        </w:trPr>
        <w:tc>
          <w:tcPr>
            <w:tcW w:w="1255" w:type="dxa"/>
            <w:vMerge w:val="restart"/>
            <w:shd w:val="clear" w:color="auto" w:fill="D9D9D9"/>
            <w:vAlign w:val="center"/>
          </w:tcPr>
          <w:p w14:paraId="7E2D1895" w14:textId="61CA7576" w:rsidR="007A0364" w:rsidRDefault="007A0364" w:rsidP="00614E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01" w:author="Samsung (TK)" w:date="2024-11-19T08:00:00Z"/>
                <w:rFonts w:ascii="Arial" w:eastAsia="맑은 고딕" w:hAnsi="Arial"/>
                <w:b/>
                <w:bCs/>
                <w:sz w:val="18"/>
                <w:lang w:eastAsia="ko-KR"/>
              </w:rPr>
            </w:pPr>
            <w:ins w:id="202" w:author="Samsung (TK)" w:date="2024-11-19T08:00:00Z">
              <w:r>
                <w:rPr>
                  <w:rFonts w:ascii="Arial" w:eastAsia="맑은 고딕" w:hAnsi="Arial" w:hint="eastAsia"/>
                  <w:b/>
                  <w:bCs/>
                  <w:sz w:val="18"/>
                  <w:lang w:eastAsia="ko-KR"/>
                </w:rPr>
                <w:t>Apple</w:t>
              </w:r>
            </w:ins>
          </w:p>
        </w:tc>
        <w:tc>
          <w:tcPr>
            <w:tcW w:w="1575" w:type="dxa"/>
            <w:shd w:val="clear" w:color="auto" w:fill="D9D9D9"/>
            <w:vAlign w:val="center"/>
          </w:tcPr>
          <w:p w14:paraId="2315171F" w14:textId="0AFC1081" w:rsidR="007A0364" w:rsidRPr="006F55D7" w:rsidRDefault="007A0364" w:rsidP="00614E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03" w:author="Samsung (TK)" w:date="2024-11-19T08:00:00Z"/>
                <w:rFonts w:ascii="Arial" w:hAnsi="Arial"/>
                <w:sz w:val="18"/>
                <w:lang w:eastAsia="en-GB"/>
              </w:rPr>
            </w:pPr>
            <w:ins w:id="204" w:author="Samsung (TK)" w:date="2024-11-19T08:00:00Z">
              <w:r w:rsidRPr="006F55D7">
                <w:rPr>
                  <w:rFonts w:ascii="Arial" w:hAnsi="Arial"/>
                  <w:sz w:val="18"/>
                  <w:lang w:eastAsia="en-GB"/>
                </w:rPr>
                <w:t>Throughput lost at Average</w:t>
              </w:r>
            </w:ins>
          </w:p>
        </w:tc>
        <w:tc>
          <w:tcPr>
            <w:tcW w:w="680" w:type="dxa"/>
            <w:vAlign w:val="center"/>
          </w:tcPr>
          <w:p w14:paraId="7B24D800" w14:textId="77777777" w:rsidR="007A0364" w:rsidRPr="006F55D7" w:rsidRDefault="007A0364" w:rsidP="00614E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05" w:author="Samsung (TK)" w:date="2024-11-19T08:00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4F7F6CBD" w14:textId="77777777" w:rsidR="007A0364" w:rsidRPr="006F55D7" w:rsidRDefault="007A0364" w:rsidP="00614E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06" w:author="Samsung (TK)" w:date="2024-11-19T08:00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681" w:type="dxa"/>
            <w:shd w:val="clear" w:color="auto" w:fill="auto"/>
            <w:vAlign w:val="center"/>
          </w:tcPr>
          <w:p w14:paraId="667B687F" w14:textId="6D07F169" w:rsidR="007A0364" w:rsidRPr="006F55D7" w:rsidRDefault="007A0364" w:rsidP="00614E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07" w:author="Samsung (TK)" w:date="2024-11-19T08:00:00Z"/>
                <w:rFonts w:ascii="Arial" w:hAnsi="Arial"/>
                <w:sz w:val="18"/>
                <w:lang w:eastAsia="en-GB"/>
              </w:rPr>
            </w:pPr>
            <w:ins w:id="208" w:author="Alexander Sayenko" w:date="2024-11-19T11:15:00Z">
              <w:r>
                <w:rPr>
                  <w:rFonts w:ascii="Arial" w:hAnsi="Arial"/>
                  <w:sz w:val="18"/>
                  <w:lang w:eastAsia="en-GB"/>
                </w:rPr>
                <w:t>0.47</w:t>
              </w:r>
            </w:ins>
          </w:p>
        </w:tc>
        <w:tc>
          <w:tcPr>
            <w:tcW w:w="680" w:type="dxa"/>
            <w:shd w:val="clear" w:color="auto" w:fill="auto"/>
            <w:vAlign w:val="center"/>
          </w:tcPr>
          <w:p w14:paraId="2764C82C" w14:textId="77777777" w:rsidR="007A0364" w:rsidRPr="006F55D7" w:rsidRDefault="007A0364" w:rsidP="00614E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09" w:author="Samsung (TK)" w:date="2024-11-19T08:00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681" w:type="dxa"/>
            <w:vAlign w:val="center"/>
          </w:tcPr>
          <w:p w14:paraId="6060195F" w14:textId="77777777" w:rsidR="007A0364" w:rsidRPr="006F55D7" w:rsidRDefault="007A0364" w:rsidP="00614E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10" w:author="Samsung (TK)" w:date="2024-11-19T08:00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680" w:type="dxa"/>
            <w:vAlign w:val="center"/>
          </w:tcPr>
          <w:p w14:paraId="61BA4619" w14:textId="77777777" w:rsidR="007A0364" w:rsidRPr="006F55D7" w:rsidRDefault="007A0364" w:rsidP="00614E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11" w:author="Samsung (TK)" w:date="2024-11-19T08:00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680" w:type="dxa"/>
            <w:vAlign w:val="center"/>
          </w:tcPr>
          <w:p w14:paraId="42201F33" w14:textId="51E88C96" w:rsidR="007A0364" w:rsidRPr="006F55D7" w:rsidRDefault="007A0364" w:rsidP="00614E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12" w:author="Samsung (TK)" w:date="2024-11-19T08:00:00Z"/>
                <w:rFonts w:ascii="Arial" w:hAnsi="Arial"/>
                <w:sz w:val="18"/>
                <w:lang w:eastAsia="en-GB"/>
              </w:rPr>
            </w:pPr>
            <w:ins w:id="213" w:author="Alexander Sayenko" w:date="2024-11-19T11:14:00Z">
              <w:r>
                <w:rPr>
                  <w:rFonts w:ascii="Arial" w:hAnsi="Arial"/>
                  <w:sz w:val="18"/>
                  <w:lang w:eastAsia="en-GB"/>
                </w:rPr>
                <w:t>0.232</w:t>
              </w:r>
            </w:ins>
          </w:p>
        </w:tc>
        <w:tc>
          <w:tcPr>
            <w:tcW w:w="681" w:type="dxa"/>
            <w:vAlign w:val="center"/>
          </w:tcPr>
          <w:p w14:paraId="6559B381" w14:textId="77777777" w:rsidR="007A0364" w:rsidRPr="006F55D7" w:rsidRDefault="007A0364" w:rsidP="00614E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14" w:author="Samsung (TK)" w:date="2024-11-19T08:00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680" w:type="dxa"/>
            <w:vAlign w:val="center"/>
          </w:tcPr>
          <w:p w14:paraId="3D483CBF" w14:textId="77777777" w:rsidR="007A0364" w:rsidRPr="006F55D7" w:rsidRDefault="007A0364" w:rsidP="00614E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15" w:author="Samsung (TK)" w:date="2024-11-19T08:00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681" w:type="dxa"/>
            <w:vAlign w:val="center"/>
          </w:tcPr>
          <w:p w14:paraId="174F3FE9" w14:textId="17982769" w:rsidR="007A0364" w:rsidRPr="006F55D7" w:rsidRDefault="007A0364" w:rsidP="00614E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16" w:author="Samsung (TK)" w:date="2024-11-19T08:00:00Z"/>
                <w:rFonts w:ascii="Arial" w:hAnsi="Arial"/>
                <w:sz w:val="18"/>
                <w:lang w:eastAsia="en-GB"/>
              </w:rPr>
            </w:pPr>
            <w:ins w:id="217" w:author="Alexander Sayenko" w:date="2024-11-19T11:14:00Z">
              <w:r>
                <w:rPr>
                  <w:rFonts w:ascii="Arial" w:hAnsi="Arial"/>
                  <w:sz w:val="18"/>
                  <w:lang w:eastAsia="en-GB"/>
                </w:rPr>
                <w:t>0.49</w:t>
              </w:r>
            </w:ins>
          </w:p>
        </w:tc>
        <w:tc>
          <w:tcPr>
            <w:tcW w:w="681" w:type="dxa"/>
          </w:tcPr>
          <w:p w14:paraId="02061B39" w14:textId="4FD5EE95" w:rsidR="007A0364" w:rsidRPr="006F55D7" w:rsidRDefault="007A0364" w:rsidP="00614E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18" w:author="Alexander Sayenko" w:date="2024-11-19T11:13:00Z"/>
                <w:rFonts w:ascii="Arial" w:hAnsi="Arial"/>
                <w:sz w:val="18"/>
                <w:lang w:eastAsia="en-GB"/>
              </w:rPr>
            </w:pPr>
            <w:ins w:id="219" w:author="Alexander Sayenko" w:date="2024-11-19T11:14:00Z">
              <w:r>
                <w:rPr>
                  <w:rFonts w:ascii="Arial" w:hAnsi="Arial"/>
                  <w:sz w:val="18"/>
                  <w:lang w:eastAsia="en-GB"/>
                </w:rPr>
                <w:t>0.026</w:t>
              </w:r>
            </w:ins>
          </w:p>
        </w:tc>
      </w:tr>
      <w:tr w:rsidR="007A0364" w:rsidRPr="006F55D7" w14:paraId="58F5D6A6" w14:textId="3F4F0D2F" w:rsidTr="007A0364">
        <w:trPr>
          <w:ins w:id="220" w:author="Samsung (TK)" w:date="2024-11-19T08:00:00Z"/>
        </w:trPr>
        <w:tc>
          <w:tcPr>
            <w:tcW w:w="1255" w:type="dxa"/>
            <w:vMerge/>
            <w:shd w:val="clear" w:color="auto" w:fill="D9D9D9"/>
            <w:vAlign w:val="center"/>
          </w:tcPr>
          <w:p w14:paraId="2A5999C4" w14:textId="77777777" w:rsidR="007A0364" w:rsidRDefault="007A0364" w:rsidP="00614E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21" w:author="Samsung (TK)" w:date="2024-11-19T08:00:00Z"/>
                <w:rFonts w:ascii="Arial" w:eastAsia="맑은 고딕" w:hAnsi="Arial"/>
                <w:b/>
                <w:bCs/>
                <w:sz w:val="18"/>
                <w:lang w:eastAsia="ko-KR"/>
              </w:rPr>
            </w:pPr>
          </w:p>
        </w:tc>
        <w:tc>
          <w:tcPr>
            <w:tcW w:w="1575" w:type="dxa"/>
            <w:shd w:val="clear" w:color="auto" w:fill="D9D9D9"/>
            <w:vAlign w:val="center"/>
          </w:tcPr>
          <w:p w14:paraId="4A6CBDDB" w14:textId="0311DC64" w:rsidR="007A0364" w:rsidRPr="006F55D7" w:rsidRDefault="007A0364" w:rsidP="00614E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22" w:author="Samsung (TK)" w:date="2024-11-19T08:00:00Z"/>
                <w:rFonts w:ascii="Arial" w:hAnsi="Arial"/>
                <w:sz w:val="18"/>
                <w:lang w:eastAsia="en-GB"/>
              </w:rPr>
            </w:pPr>
            <w:ins w:id="223" w:author="Samsung (TK)" w:date="2024-11-19T08:00:00Z">
              <w:r w:rsidRPr="006F55D7">
                <w:rPr>
                  <w:rFonts w:ascii="Arial" w:hAnsi="Arial"/>
                  <w:sz w:val="18"/>
                  <w:lang w:eastAsia="en-GB"/>
                </w:rPr>
                <w:t>Throughput lost at 5%-tile</w:t>
              </w:r>
            </w:ins>
          </w:p>
        </w:tc>
        <w:tc>
          <w:tcPr>
            <w:tcW w:w="680" w:type="dxa"/>
            <w:vAlign w:val="center"/>
          </w:tcPr>
          <w:p w14:paraId="48BC699A" w14:textId="77777777" w:rsidR="007A0364" w:rsidRPr="006F55D7" w:rsidRDefault="007A0364" w:rsidP="00614E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24" w:author="Samsung (TK)" w:date="2024-11-19T08:00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7F2C1A20" w14:textId="77777777" w:rsidR="007A0364" w:rsidRPr="006F55D7" w:rsidRDefault="007A0364" w:rsidP="00614E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25" w:author="Samsung (TK)" w:date="2024-11-19T08:00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681" w:type="dxa"/>
            <w:shd w:val="clear" w:color="auto" w:fill="auto"/>
            <w:vAlign w:val="center"/>
          </w:tcPr>
          <w:p w14:paraId="59F32E04" w14:textId="1C5B29FB" w:rsidR="007A0364" w:rsidRPr="006F55D7" w:rsidRDefault="007A0364" w:rsidP="00614E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26" w:author="Samsung (TK)" w:date="2024-11-19T08:00:00Z"/>
                <w:rFonts w:ascii="Arial" w:hAnsi="Arial"/>
                <w:sz w:val="18"/>
                <w:lang w:eastAsia="en-GB"/>
              </w:rPr>
            </w:pPr>
            <w:ins w:id="227" w:author="Alexander Sayenko" w:date="2024-11-19T11:15:00Z">
              <w:r>
                <w:rPr>
                  <w:rFonts w:ascii="Arial" w:hAnsi="Arial"/>
                  <w:sz w:val="18"/>
                  <w:lang w:eastAsia="en-GB"/>
                </w:rPr>
                <w:t>0.623</w:t>
              </w:r>
            </w:ins>
          </w:p>
        </w:tc>
        <w:tc>
          <w:tcPr>
            <w:tcW w:w="680" w:type="dxa"/>
            <w:shd w:val="clear" w:color="auto" w:fill="auto"/>
            <w:vAlign w:val="center"/>
          </w:tcPr>
          <w:p w14:paraId="61393AF9" w14:textId="77777777" w:rsidR="007A0364" w:rsidRPr="006F55D7" w:rsidRDefault="007A0364" w:rsidP="00614E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28" w:author="Samsung (TK)" w:date="2024-11-19T08:00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681" w:type="dxa"/>
            <w:vAlign w:val="center"/>
          </w:tcPr>
          <w:p w14:paraId="6B985565" w14:textId="77777777" w:rsidR="007A0364" w:rsidRPr="006F55D7" w:rsidRDefault="007A0364" w:rsidP="00614E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29" w:author="Samsung (TK)" w:date="2024-11-19T08:00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680" w:type="dxa"/>
            <w:vAlign w:val="center"/>
          </w:tcPr>
          <w:p w14:paraId="4E10F5F5" w14:textId="77777777" w:rsidR="007A0364" w:rsidRPr="006F55D7" w:rsidRDefault="007A0364" w:rsidP="00614E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30" w:author="Samsung (TK)" w:date="2024-11-19T08:00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680" w:type="dxa"/>
            <w:vAlign w:val="center"/>
          </w:tcPr>
          <w:p w14:paraId="7BB891FD" w14:textId="60485C5A" w:rsidR="007A0364" w:rsidRPr="006F55D7" w:rsidRDefault="007A0364" w:rsidP="00614E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31" w:author="Samsung (TK)" w:date="2024-11-19T08:00:00Z"/>
                <w:rFonts w:ascii="Arial" w:hAnsi="Arial"/>
                <w:sz w:val="18"/>
                <w:lang w:eastAsia="en-GB"/>
              </w:rPr>
            </w:pPr>
            <w:ins w:id="232" w:author="Alexander Sayenko" w:date="2024-11-19T11:15:00Z">
              <w:r>
                <w:rPr>
                  <w:rFonts w:ascii="Arial" w:hAnsi="Arial"/>
                  <w:sz w:val="18"/>
                  <w:lang w:eastAsia="en-GB"/>
                </w:rPr>
                <w:t>0.247</w:t>
              </w:r>
            </w:ins>
          </w:p>
        </w:tc>
        <w:tc>
          <w:tcPr>
            <w:tcW w:w="681" w:type="dxa"/>
            <w:vAlign w:val="center"/>
          </w:tcPr>
          <w:p w14:paraId="72C59CE1" w14:textId="77777777" w:rsidR="007A0364" w:rsidRPr="006F55D7" w:rsidRDefault="007A0364" w:rsidP="00614E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33" w:author="Samsung (TK)" w:date="2024-11-19T08:00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680" w:type="dxa"/>
            <w:vAlign w:val="center"/>
          </w:tcPr>
          <w:p w14:paraId="22205B40" w14:textId="77777777" w:rsidR="007A0364" w:rsidRPr="006F55D7" w:rsidRDefault="007A0364" w:rsidP="00614E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34" w:author="Samsung (TK)" w:date="2024-11-19T08:00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681" w:type="dxa"/>
            <w:vAlign w:val="center"/>
          </w:tcPr>
          <w:p w14:paraId="4E59754C" w14:textId="35A21A0B" w:rsidR="007A0364" w:rsidRPr="006F55D7" w:rsidRDefault="007A0364" w:rsidP="00614E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35" w:author="Samsung (TK)" w:date="2024-11-19T08:00:00Z"/>
                <w:rFonts w:ascii="Arial" w:hAnsi="Arial"/>
                <w:sz w:val="18"/>
                <w:lang w:eastAsia="en-GB"/>
              </w:rPr>
            </w:pPr>
            <w:ins w:id="236" w:author="Alexander Sayenko" w:date="2024-11-19T11:15:00Z">
              <w:r>
                <w:rPr>
                  <w:rFonts w:ascii="Arial" w:hAnsi="Arial"/>
                  <w:sz w:val="18"/>
                  <w:lang w:eastAsia="en-GB"/>
                </w:rPr>
                <w:t>0.054</w:t>
              </w:r>
            </w:ins>
          </w:p>
        </w:tc>
        <w:tc>
          <w:tcPr>
            <w:tcW w:w="681" w:type="dxa"/>
          </w:tcPr>
          <w:p w14:paraId="56B995BF" w14:textId="7DB0D123" w:rsidR="007A0364" w:rsidRPr="006F55D7" w:rsidRDefault="007A0364" w:rsidP="00614E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37" w:author="Alexander Sayenko" w:date="2024-11-19T11:13:00Z"/>
                <w:rFonts w:ascii="Arial" w:hAnsi="Arial"/>
                <w:sz w:val="18"/>
                <w:lang w:eastAsia="en-GB"/>
              </w:rPr>
            </w:pPr>
            <w:ins w:id="238" w:author="Alexander Sayenko" w:date="2024-11-19T11:16:00Z">
              <w:r>
                <w:rPr>
                  <w:rFonts w:ascii="Arial" w:hAnsi="Arial"/>
                  <w:sz w:val="18"/>
                  <w:lang w:eastAsia="en-GB"/>
                </w:rPr>
                <w:t>0.006</w:t>
              </w:r>
            </w:ins>
          </w:p>
        </w:tc>
      </w:tr>
      <w:tr w:rsidR="007A0364" w:rsidRPr="006F55D7" w14:paraId="4ABF22FB" w14:textId="28B2B0C8" w:rsidTr="007A0364">
        <w:trPr>
          <w:ins w:id="239" w:author="Samsung (TK)" w:date="2024-11-14T09:14:00Z"/>
        </w:trPr>
        <w:tc>
          <w:tcPr>
            <w:tcW w:w="1255" w:type="dxa"/>
            <w:vMerge w:val="restart"/>
            <w:shd w:val="clear" w:color="auto" w:fill="D9D9D9"/>
            <w:vAlign w:val="center"/>
          </w:tcPr>
          <w:p w14:paraId="579F14A5" w14:textId="16CE99B4" w:rsidR="007A0364" w:rsidRPr="006F55D7" w:rsidRDefault="007A0364" w:rsidP="002A1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40" w:author="Samsung (TK)" w:date="2024-11-14T09:14:00Z"/>
                <w:rFonts w:ascii="Arial" w:eastAsia="맑은 고딕" w:hAnsi="Arial"/>
                <w:b/>
                <w:bCs/>
                <w:sz w:val="18"/>
                <w:lang w:eastAsia="ko-KR"/>
              </w:rPr>
            </w:pPr>
            <w:ins w:id="241" w:author="Samsung (TK)" w:date="2024-11-14T09:58:00Z">
              <w:r>
                <w:rPr>
                  <w:rFonts w:ascii="Arial" w:eastAsia="맑은 고딕" w:hAnsi="Arial" w:hint="eastAsia"/>
                  <w:b/>
                  <w:bCs/>
                  <w:sz w:val="18"/>
                  <w:lang w:eastAsia="ko-KR"/>
                </w:rPr>
                <w:t>C</w:t>
              </w:r>
              <w:r>
                <w:rPr>
                  <w:rFonts w:ascii="Arial" w:eastAsia="맑은 고딕" w:hAnsi="Arial"/>
                  <w:b/>
                  <w:bCs/>
                  <w:sz w:val="18"/>
                  <w:lang w:eastAsia="ko-KR"/>
                </w:rPr>
                <w:t>ATT</w:t>
              </w:r>
            </w:ins>
          </w:p>
        </w:tc>
        <w:tc>
          <w:tcPr>
            <w:tcW w:w="1575" w:type="dxa"/>
            <w:shd w:val="clear" w:color="auto" w:fill="D9D9D9"/>
            <w:vAlign w:val="center"/>
          </w:tcPr>
          <w:p w14:paraId="0CE7DD54" w14:textId="0C68BCBE" w:rsidR="007A0364" w:rsidRPr="006F55D7" w:rsidRDefault="007A0364" w:rsidP="002A1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42" w:author="Samsung (TK)" w:date="2024-11-14T09:14:00Z"/>
                <w:rFonts w:ascii="Arial" w:hAnsi="Arial"/>
                <w:sz w:val="18"/>
                <w:lang w:eastAsia="en-GB"/>
              </w:rPr>
            </w:pPr>
            <w:ins w:id="243" w:author="Samsung (TK)" w:date="2024-11-14T09:14:00Z">
              <w:r w:rsidRPr="006F55D7">
                <w:rPr>
                  <w:rFonts w:ascii="Arial" w:hAnsi="Arial"/>
                  <w:sz w:val="18"/>
                  <w:lang w:eastAsia="en-GB"/>
                </w:rPr>
                <w:t>Throughput lost at Average</w:t>
              </w:r>
            </w:ins>
          </w:p>
        </w:tc>
        <w:tc>
          <w:tcPr>
            <w:tcW w:w="680" w:type="dxa"/>
            <w:vAlign w:val="center"/>
          </w:tcPr>
          <w:p w14:paraId="090BF1C1" w14:textId="2B056795" w:rsidR="007A0364" w:rsidRPr="006F55D7" w:rsidRDefault="00BC5D38" w:rsidP="002A1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44" w:author="Samsung (TK)" w:date="2024-11-15T16:04:00Z"/>
                <w:rFonts w:ascii="Arial" w:hAnsi="Arial"/>
                <w:sz w:val="18"/>
                <w:lang w:eastAsia="en-GB"/>
              </w:rPr>
            </w:pPr>
            <w:ins w:id="245" w:author="AC" w:date="2024-11-20T14:40:00Z" w16du:dateUtc="2024-11-20T19:40:00Z">
              <w:r>
                <w:rPr>
                  <w:rFonts w:ascii="Arial" w:hAnsi="Arial"/>
                  <w:sz w:val="18"/>
                  <w:lang w:eastAsia="en-GB"/>
                </w:rPr>
                <w:t>0.043</w:t>
              </w:r>
            </w:ins>
          </w:p>
        </w:tc>
        <w:tc>
          <w:tcPr>
            <w:tcW w:w="680" w:type="dxa"/>
            <w:shd w:val="clear" w:color="auto" w:fill="auto"/>
            <w:vAlign w:val="center"/>
          </w:tcPr>
          <w:p w14:paraId="652FE182" w14:textId="283F4DA7" w:rsidR="007A0364" w:rsidRPr="006F55D7" w:rsidRDefault="00BC5D38" w:rsidP="002A1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46" w:author="Samsung (TK)" w:date="2024-11-14T09:14:00Z"/>
                <w:rFonts w:ascii="Arial" w:hAnsi="Arial"/>
                <w:sz w:val="18"/>
                <w:lang w:eastAsia="en-GB"/>
              </w:rPr>
            </w:pPr>
            <w:ins w:id="247" w:author="AC" w:date="2024-11-20T14:40:00Z" w16du:dateUtc="2024-11-20T19:40:00Z">
              <w:r>
                <w:rPr>
                  <w:rFonts w:ascii="Arial" w:hAnsi="Arial"/>
                  <w:sz w:val="18"/>
                  <w:lang w:eastAsia="en-GB"/>
                </w:rPr>
                <w:t>0.026</w:t>
              </w:r>
            </w:ins>
          </w:p>
        </w:tc>
        <w:tc>
          <w:tcPr>
            <w:tcW w:w="681" w:type="dxa"/>
            <w:shd w:val="clear" w:color="auto" w:fill="auto"/>
            <w:vAlign w:val="center"/>
          </w:tcPr>
          <w:p w14:paraId="78EB3248" w14:textId="67054F6E" w:rsidR="007A0364" w:rsidRPr="006F55D7" w:rsidRDefault="00BC5D38" w:rsidP="002A1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48" w:author="Samsung (TK)" w:date="2024-11-14T09:14:00Z"/>
                <w:rFonts w:ascii="Arial" w:hAnsi="Arial"/>
                <w:sz w:val="18"/>
                <w:lang w:eastAsia="en-GB"/>
              </w:rPr>
            </w:pPr>
            <w:ins w:id="249" w:author="AC" w:date="2024-11-20T14:40:00Z" w16du:dateUtc="2024-11-20T19:40:00Z">
              <w:r>
                <w:rPr>
                  <w:rFonts w:ascii="Arial" w:hAnsi="Arial"/>
                  <w:sz w:val="18"/>
                  <w:lang w:eastAsia="en-GB"/>
                </w:rPr>
                <w:t>0.015</w:t>
              </w:r>
            </w:ins>
          </w:p>
        </w:tc>
        <w:tc>
          <w:tcPr>
            <w:tcW w:w="680" w:type="dxa"/>
            <w:shd w:val="clear" w:color="auto" w:fill="auto"/>
            <w:vAlign w:val="center"/>
          </w:tcPr>
          <w:p w14:paraId="71F4F03C" w14:textId="0F318D33" w:rsidR="007A0364" w:rsidRPr="006F55D7" w:rsidRDefault="007A0364" w:rsidP="002A1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50" w:author="Samsung (TK)" w:date="2024-11-14T09:14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681" w:type="dxa"/>
            <w:vAlign w:val="center"/>
          </w:tcPr>
          <w:p w14:paraId="2899C895" w14:textId="77777777" w:rsidR="007A0364" w:rsidRPr="006F55D7" w:rsidRDefault="007A0364" w:rsidP="002A1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51" w:author="Samsung (TK)" w:date="2024-11-14T10:49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680" w:type="dxa"/>
            <w:vAlign w:val="center"/>
          </w:tcPr>
          <w:p w14:paraId="3C0443EF" w14:textId="77777777" w:rsidR="007A0364" w:rsidRPr="006F55D7" w:rsidRDefault="007A0364" w:rsidP="002A1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52" w:author="Samsung (TK)" w:date="2024-11-14T10:49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680" w:type="dxa"/>
            <w:vAlign w:val="center"/>
          </w:tcPr>
          <w:p w14:paraId="5CB12635" w14:textId="7FF64386" w:rsidR="007A0364" w:rsidRPr="006F55D7" w:rsidRDefault="00BC5D38" w:rsidP="002A1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53" w:author="Samsung (TK)" w:date="2024-11-14T09:14:00Z"/>
                <w:rFonts w:ascii="Arial" w:hAnsi="Arial"/>
                <w:sz w:val="18"/>
                <w:lang w:eastAsia="en-GB"/>
              </w:rPr>
            </w:pPr>
            <w:ins w:id="254" w:author="AC" w:date="2024-11-20T14:40:00Z" w16du:dateUtc="2024-11-20T19:40:00Z">
              <w:r>
                <w:rPr>
                  <w:rFonts w:ascii="Arial" w:hAnsi="Arial"/>
                  <w:sz w:val="18"/>
                  <w:lang w:eastAsia="en-GB"/>
                </w:rPr>
                <w:t>0.0082</w:t>
              </w:r>
            </w:ins>
          </w:p>
        </w:tc>
        <w:tc>
          <w:tcPr>
            <w:tcW w:w="681" w:type="dxa"/>
            <w:vAlign w:val="center"/>
          </w:tcPr>
          <w:p w14:paraId="6CBC5883" w14:textId="77777777" w:rsidR="007A0364" w:rsidRPr="006F55D7" w:rsidRDefault="007A0364" w:rsidP="002A1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55" w:author="Samsung (TK)" w:date="2024-11-14T10:49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680" w:type="dxa"/>
            <w:vAlign w:val="center"/>
          </w:tcPr>
          <w:p w14:paraId="13139533" w14:textId="11B8085C" w:rsidR="007A0364" w:rsidRPr="006F55D7" w:rsidRDefault="00BC5D38" w:rsidP="002A1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56" w:author="Samsung (TK)" w:date="2024-11-14T09:14:00Z"/>
                <w:rFonts w:ascii="Arial" w:hAnsi="Arial"/>
                <w:sz w:val="18"/>
                <w:lang w:eastAsia="en-GB"/>
              </w:rPr>
            </w:pPr>
            <w:ins w:id="257" w:author="AC" w:date="2024-11-20T14:40:00Z" w16du:dateUtc="2024-11-20T19:40:00Z">
              <w:r>
                <w:rPr>
                  <w:rFonts w:ascii="Arial" w:hAnsi="Arial"/>
                  <w:sz w:val="18"/>
                  <w:lang w:eastAsia="en-GB"/>
                </w:rPr>
                <w:t>0.0042</w:t>
              </w:r>
            </w:ins>
          </w:p>
        </w:tc>
        <w:tc>
          <w:tcPr>
            <w:tcW w:w="681" w:type="dxa"/>
            <w:vAlign w:val="center"/>
          </w:tcPr>
          <w:p w14:paraId="714F861D" w14:textId="35E88BB3" w:rsidR="007A0364" w:rsidRPr="006F55D7" w:rsidRDefault="00BC5D38" w:rsidP="002A1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58" w:author="Samsung (TK)" w:date="2024-11-14T09:14:00Z"/>
                <w:rFonts w:ascii="Arial" w:hAnsi="Arial"/>
                <w:sz w:val="18"/>
                <w:lang w:eastAsia="en-GB"/>
              </w:rPr>
            </w:pPr>
            <w:ins w:id="259" w:author="AC" w:date="2024-11-20T14:40:00Z" w16du:dateUtc="2024-11-20T19:40:00Z">
              <w:r>
                <w:rPr>
                  <w:rFonts w:ascii="Arial" w:hAnsi="Arial"/>
                  <w:sz w:val="18"/>
                  <w:lang w:eastAsia="en-GB"/>
                </w:rPr>
                <w:t>0.0023</w:t>
              </w:r>
            </w:ins>
          </w:p>
        </w:tc>
        <w:tc>
          <w:tcPr>
            <w:tcW w:w="681" w:type="dxa"/>
          </w:tcPr>
          <w:p w14:paraId="6A34ADD0" w14:textId="77777777" w:rsidR="007A0364" w:rsidRPr="006F55D7" w:rsidRDefault="007A0364" w:rsidP="002A1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60" w:author="Alexander Sayenko" w:date="2024-11-19T11:13:00Z"/>
                <w:rFonts w:ascii="Arial" w:hAnsi="Arial"/>
                <w:sz w:val="18"/>
                <w:lang w:eastAsia="en-GB"/>
              </w:rPr>
            </w:pPr>
          </w:p>
        </w:tc>
      </w:tr>
      <w:tr w:rsidR="007A0364" w:rsidRPr="006F55D7" w14:paraId="27D16D16" w14:textId="01FCF782" w:rsidTr="007A0364">
        <w:trPr>
          <w:ins w:id="261" w:author="Samsung (TK)" w:date="2024-11-14T09:14:00Z"/>
        </w:trPr>
        <w:tc>
          <w:tcPr>
            <w:tcW w:w="1255" w:type="dxa"/>
            <w:vMerge/>
            <w:shd w:val="clear" w:color="auto" w:fill="D9D9D9"/>
            <w:vAlign w:val="center"/>
          </w:tcPr>
          <w:p w14:paraId="21ADC3C3" w14:textId="77777777" w:rsidR="007A0364" w:rsidRPr="006F55D7" w:rsidRDefault="007A0364" w:rsidP="002A1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62" w:author="Samsung (TK)" w:date="2024-11-14T09:14:00Z"/>
                <w:rFonts w:ascii="Arial" w:hAnsi="Arial"/>
                <w:b/>
                <w:bCs/>
                <w:sz w:val="18"/>
                <w:lang w:eastAsia="en-GB"/>
              </w:rPr>
            </w:pPr>
          </w:p>
        </w:tc>
        <w:tc>
          <w:tcPr>
            <w:tcW w:w="1575" w:type="dxa"/>
            <w:shd w:val="clear" w:color="auto" w:fill="D9D9D9"/>
            <w:vAlign w:val="center"/>
          </w:tcPr>
          <w:p w14:paraId="223BDBBF" w14:textId="68C1ADE5" w:rsidR="007A0364" w:rsidRPr="006F55D7" w:rsidRDefault="007A0364" w:rsidP="002A1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63" w:author="Samsung (TK)" w:date="2024-11-14T09:14:00Z"/>
                <w:rFonts w:ascii="Arial" w:hAnsi="Arial"/>
                <w:sz w:val="18"/>
                <w:lang w:eastAsia="en-GB"/>
              </w:rPr>
            </w:pPr>
            <w:ins w:id="264" w:author="Samsung (TK)" w:date="2024-11-14T09:14:00Z">
              <w:r w:rsidRPr="006F55D7">
                <w:rPr>
                  <w:rFonts w:ascii="Arial" w:hAnsi="Arial"/>
                  <w:sz w:val="18"/>
                  <w:lang w:eastAsia="en-GB"/>
                </w:rPr>
                <w:t>Throughput lost at 5%-tile</w:t>
              </w:r>
            </w:ins>
          </w:p>
        </w:tc>
        <w:tc>
          <w:tcPr>
            <w:tcW w:w="680" w:type="dxa"/>
            <w:vAlign w:val="center"/>
          </w:tcPr>
          <w:p w14:paraId="6099B4FE" w14:textId="75267181" w:rsidR="007A0364" w:rsidRPr="006F55D7" w:rsidRDefault="006459DF" w:rsidP="002A1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65" w:author="Samsung (TK)" w:date="2024-11-15T16:04:00Z"/>
                <w:rFonts w:ascii="Arial" w:hAnsi="Arial"/>
                <w:sz w:val="18"/>
                <w:lang w:eastAsia="en-GB"/>
              </w:rPr>
            </w:pPr>
            <w:ins w:id="266" w:author="AC" w:date="2024-11-20T14:41:00Z" w16du:dateUtc="2024-11-20T19:41:00Z">
              <w:r>
                <w:rPr>
                  <w:rFonts w:ascii="Arial" w:hAnsi="Arial"/>
                  <w:sz w:val="18"/>
                  <w:lang w:eastAsia="en-GB"/>
                </w:rPr>
                <w:t>0.16</w:t>
              </w:r>
            </w:ins>
          </w:p>
        </w:tc>
        <w:tc>
          <w:tcPr>
            <w:tcW w:w="680" w:type="dxa"/>
            <w:shd w:val="clear" w:color="auto" w:fill="auto"/>
            <w:vAlign w:val="center"/>
          </w:tcPr>
          <w:p w14:paraId="2CE0765C" w14:textId="311E413E" w:rsidR="007A0364" w:rsidRPr="006F55D7" w:rsidRDefault="006459DF" w:rsidP="002A1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67" w:author="Samsung (TK)" w:date="2024-11-14T09:14:00Z"/>
                <w:rFonts w:ascii="Arial" w:hAnsi="Arial"/>
                <w:sz w:val="18"/>
                <w:lang w:eastAsia="en-GB"/>
              </w:rPr>
            </w:pPr>
            <w:ins w:id="268" w:author="AC" w:date="2024-11-20T14:41:00Z" w16du:dateUtc="2024-11-20T19:41:00Z">
              <w:r>
                <w:rPr>
                  <w:rFonts w:ascii="Arial" w:hAnsi="Arial"/>
                  <w:sz w:val="18"/>
                  <w:lang w:eastAsia="en-GB"/>
                </w:rPr>
                <w:t>0.15</w:t>
              </w:r>
            </w:ins>
          </w:p>
        </w:tc>
        <w:tc>
          <w:tcPr>
            <w:tcW w:w="681" w:type="dxa"/>
            <w:shd w:val="clear" w:color="auto" w:fill="auto"/>
            <w:vAlign w:val="center"/>
          </w:tcPr>
          <w:p w14:paraId="3A297CFE" w14:textId="5D19A98A" w:rsidR="007A0364" w:rsidRPr="006F55D7" w:rsidRDefault="006459DF" w:rsidP="002A1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69" w:author="Samsung (TK)" w:date="2024-11-14T09:14:00Z"/>
                <w:rFonts w:ascii="Arial" w:hAnsi="Arial"/>
                <w:sz w:val="18"/>
                <w:lang w:eastAsia="en-GB"/>
              </w:rPr>
            </w:pPr>
            <w:ins w:id="270" w:author="AC" w:date="2024-11-20T14:41:00Z" w16du:dateUtc="2024-11-20T19:41:00Z">
              <w:r>
                <w:rPr>
                  <w:rFonts w:ascii="Arial" w:hAnsi="Arial"/>
                  <w:sz w:val="18"/>
                  <w:lang w:eastAsia="en-GB"/>
                </w:rPr>
                <w:t>0.14</w:t>
              </w:r>
            </w:ins>
          </w:p>
        </w:tc>
        <w:tc>
          <w:tcPr>
            <w:tcW w:w="680" w:type="dxa"/>
            <w:shd w:val="clear" w:color="auto" w:fill="auto"/>
            <w:vAlign w:val="center"/>
          </w:tcPr>
          <w:p w14:paraId="64ACE062" w14:textId="1DE3A811" w:rsidR="007A0364" w:rsidRPr="006F55D7" w:rsidRDefault="007A0364" w:rsidP="002A1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71" w:author="Samsung (TK)" w:date="2024-11-14T09:14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681" w:type="dxa"/>
            <w:vAlign w:val="center"/>
          </w:tcPr>
          <w:p w14:paraId="500208CB" w14:textId="77777777" w:rsidR="007A0364" w:rsidRPr="006F55D7" w:rsidRDefault="007A0364" w:rsidP="002A1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72" w:author="Samsung (TK)" w:date="2024-11-14T10:49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680" w:type="dxa"/>
            <w:vAlign w:val="center"/>
          </w:tcPr>
          <w:p w14:paraId="7616717B" w14:textId="77777777" w:rsidR="007A0364" w:rsidRPr="006F55D7" w:rsidRDefault="007A0364" w:rsidP="002A1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73" w:author="Samsung (TK)" w:date="2024-11-14T10:49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680" w:type="dxa"/>
            <w:vAlign w:val="center"/>
          </w:tcPr>
          <w:p w14:paraId="5728EDB6" w14:textId="2F18BF25" w:rsidR="007A0364" w:rsidRPr="006F55D7" w:rsidRDefault="006459DF" w:rsidP="002A1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74" w:author="Samsung (TK)" w:date="2024-11-14T09:14:00Z"/>
                <w:rFonts w:ascii="Arial" w:hAnsi="Arial"/>
                <w:sz w:val="18"/>
                <w:lang w:eastAsia="en-GB"/>
              </w:rPr>
            </w:pPr>
            <w:ins w:id="275" w:author="AC" w:date="2024-11-20T14:41:00Z" w16du:dateUtc="2024-11-20T19:41:00Z">
              <w:r>
                <w:rPr>
                  <w:rFonts w:ascii="Arial" w:hAnsi="Arial"/>
                  <w:sz w:val="18"/>
                  <w:lang w:eastAsia="en-GB"/>
                </w:rPr>
                <w:t>0.11</w:t>
              </w:r>
            </w:ins>
          </w:p>
        </w:tc>
        <w:tc>
          <w:tcPr>
            <w:tcW w:w="681" w:type="dxa"/>
            <w:vAlign w:val="center"/>
          </w:tcPr>
          <w:p w14:paraId="62AAF3BB" w14:textId="77777777" w:rsidR="007A0364" w:rsidRPr="006F55D7" w:rsidRDefault="007A0364" w:rsidP="002A1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76" w:author="Samsung (TK)" w:date="2024-11-14T10:49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680" w:type="dxa"/>
            <w:vAlign w:val="center"/>
          </w:tcPr>
          <w:p w14:paraId="58343E5A" w14:textId="00B9DC01" w:rsidR="007A0364" w:rsidRPr="006F55D7" w:rsidRDefault="006459DF" w:rsidP="002A1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77" w:author="Samsung (TK)" w:date="2024-11-14T09:14:00Z"/>
                <w:rFonts w:ascii="Arial" w:hAnsi="Arial"/>
                <w:sz w:val="18"/>
                <w:lang w:eastAsia="en-GB"/>
              </w:rPr>
            </w:pPr>
            <w:ins w:id="278" w:author="AC" w:date="2024-11-20T14:41:00Z" w16du:dateUtc="2024-11-20T19:41:00Z">
              <w:r>
                <w:rPr>
                  <w:rFonts w:ascii="Arial" w:hAnsi="Arial"/>
                  <w:sz w:val="18"/>
                  <w:lang w:eastAsia="en-GB"/>
                </w:rPr>
                <w:t>0.10</w:t>
              </w:r>
            </w:ins>
          </w:p>
        </w:tc>
        <w:tc>
          <w:tcPr>
            <w:tcW w:w="681" w:type="dxa"/>
            <w:vAlign w:val="center"/>
          </w:tcPr>
          <w:p w14:paraId="6748D75D" w14:textId="02A263D2" w:rsidR="007A0364" w:rsidRPr="006F55D7" w:rsidRDefault="006459DF" w:rsidP="002A1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79" w:author="Samsung (TK)" w:date="2024-11-14T09:14:00Z"/>
                <w:rFonts w:ascii="Arial" w:hAnsi="Arial"/>
                <w:sz w:val="18"/>
                <w:lang w:eastAsia="en-GB"/>
              </w:rPr>
            </w:pPr>
            <w:ins w:id="280" w:author="AC" w:date="2024-11-20T14:41:00Z" w16du:dateUtc="2024-11-20T19:41:00Z">
              <w:r>
                <w:rPr>
                  <w:rFonts w:ascii="Arial" w:hAnsi="Arial"/>
                  <w:sz w:val="18"/>
                  <w:lang w:eastAsia="en-GB"/>
                </w:rPr>
                <w:t>0.046</w:t>
              </w:r>
            </w:ins>
          </w:p>
        </w:tc>
        <w:tc>
          <w:tcPr>
            <w:tcW w:w="681" w:type="dxa"/>
          </w:tcPr>
          <w:p w14:paraId="60AFDBC4" w14:textId="77777777" w:rsidR="007A0364" w:rsidRPr="006F55D7" w:rsidRDefault="007A0364" w:rsidP="002A1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81" w:author="Alexander Sayenko" w:date="2024-11-19T11:13:00Z"/>
                <w:rFonts w:ascii="Arial" w:hAnsi="Arial"/>
                <w:sz w:val="18"/>
                <w:lang w:eastAsia="en-GB"/>
              </w:rPr>
            </w:pPr>
          </w:p>
        </w:tc>
      </w:tr>
      <w:tr w:rsidR="00D15C8D" w:rsidRPr="006F55D7" w14:paraId="7E866AD2" w14:textId="558EC81E" w:rsidTr="007A0364">
        <w:trPr>
          <w:ins w:id="282" w:author="Samsung (TK)" w:date="2024-11-14T09:14:00Z"/>
        </w:trPr>
        <w:tc>
          <w:tcPr>
            <w:tcW w:w="1255" w:type="dxa"/>
            <w:vMerge w:val="restart"/>
            <w:shd w:val="clear" w:color="auto" w:fill="D9D9D9"/>
            <w:vAlign w:val="center"/>
          </w:tcPr>
          <w:p w14:paraId="07B516F8" w14:textId="308908E2" w:rsidR="00D15C8D" w:rsidRPr="006F55D7" w:rsidRDefault="00D15C8D" w:rsidP="00D15C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83" w:author="Samsung (TK)" w:date="2024-11-14T09:14:00Z"/>
                <w:rFonts w:ascii="Arial" w:eastAsia="맑은 고딕" w:hAnsi="Arial"/>
                <w:b/>
                <w:bCs/>
                <w:sz w:val="18"/>
                <w:lang w:eastAsia="ko-KR"/>
              </w:rPr>
            </w:pPr>
            <w:ins w:id="284" w:author="Samsung (TK)" w:date="2024-11-14T09:59:00Z">
              <w:r>
                <w:rPr>
                  <w:rFonts w:ascii="Arial" w:eastAsia="맑은 고딕" w:hAnsi="Arial" w:hint="eastAsia"/>
                  <w:b/>
                  <w:bCs/>
                  <w:sz w:val="18"/>
                  <w:lang w:eastAsia="ko-KR"/>
                </w:rPr>
                <w:t>M</w:t>
              </w:r>
              <w:r>
                <w:rPr>
                  <w:rFonts w:ascii="Arial" w:eastAsia="맑은 고딕" w:hAnsi="Arial"/>
                  <w:b/>
                  <w:bCs/>
                  <w:sz w:val="18"/>
                  <w:lang w:eastAsia="ko-KR"/>
                </w:rPr>
                <w:t>ediaTek</w:t>
              </w:r>
            </w:ins>
          </w:p>
        </w:tc>
        <w:tc>
          <w:tcPr>
            <w:tcW w:w="1575" w:type="dxa"/>
            <w:shd w:val="clear" w:color="auto" w:fill="D9D9D9"/>
            <w:vAlign w:val="center"/>
          </w:tcPr>
          <w:p w14:paraId="493EEFF3" w14:textId="514FF409" w:rsidR="00D15C8D" w:rsidRPr="006F55D7" w:rsidRDefault="00D15C8D" w:rsidP="00D15C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85" w:author="Samsung (TK)" w:date="2024-11-14T09:14:00Z"/>
                <w:rFonts w:ascii="Arial" w:hAnsi="Arial"/>
                <w:sz w:val="18"/>
                <w:lang w:eastAsia="en-GB"/>
              </w:rPr>
            </w:pPr>
            <w:ins w:id="286" w:author="Samsung (TK)" w:date="2024-11-14T09:14:00Z">
              <w:r w:rsidRPr="006F55D7">
                <w:rPr>
                  <w:rFonts w:ascii="Arial" w:hAnsi="Arial"/>
                  <w:sz w:val="18"/>
                  <w:lang w:eastAsia="en-GB"/>
                </w:rPr>
                <w:t>Throughput lost at Average</w:t>
              </w:r>
            </w:ins>
          </w:p>
        </w:tc>
        <w:tc>
          <w:tcPr>
            <w:tcW w:w="680" w:type="dxa"/>
            <w:vAlign w:val="center"/>
          </w:tcPr>
          <w:p w14:paraId="2BEF686A" w14:textId="21D585F8" w:rsidR="00D15C8D" w:rsidRPr="006F55D7" w:rsidRDefault="00D15C8D" w:rsidP="00D15C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87" w:author="Samsung (TK)" w:date="2024-11-15T16:04:00Z"/>
                <w:rFonts w:ascii="Arial" w:hAnsi="Arial"/>
                <w:sz w:val="18"/>
                <w:lang w:eastAsia="en-GB"/>
              </w:rPr>
            </w:pPr>
            <w:ins w:id="288" w:author="Samsung (TK)" w:date="2024-11-20T23:40:00Z">
              <w:r>
                <w:rPr>
                  <w:rFonts w:ascii="Arial" w:eastAsia="PMingLiU" w:hAnsi="Arial"/>
                  <w:sz w:val="18"/>
                  <w:lang w:eastAsia="zh-TW"/>
                </w:rPr>
                <w:t>7.41</w:t>
              </w:r>
            </w:ins>
          </w:p>
        </w:tc>
        <w:tc>
          <w:tcPr>
            <w:tcW w:w="680" w:type="dxa"/>
            <w:shd w:val="clear" w:color="auto" w:fill="auto"/>
            <w:vAlign w:val="center"/>
          </w:tcPr>
          <w:p w14:paraId="325CCC9B" w14:textId="17814F51" w:rsidR="00D15C8D" w:rsidRPr="006F55D7" w:rsidRDefault="00D15C8D" w:rsidP="00D15C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89" w:author="Samsung (TK)" w:date="2024-11-14T09:14:00Z"/>
                <w:rFonts w:ascii="Arial" w:hAnsi="Arial"/>
                <w:sz w:val="18"/>
                <w:lang w:eastAsia="en-GB"/>
              </w:rPr>
            </w:pPr>
            <w:ins w:id="290" w:author="Samsung (TK)" w:date="2024-11-20T23:40:00Z">
              <w:r>
                <w:rPr>
                  <w:rFonts w:ascii="Arial" w:eastAsia="PMingLiU" w:hAnsi="Arial"/>
                  <w:sz w:val="18"/>
                  <w:lang w:eastAsia="zh-TW"/>
                </w:rPr>
                <w:t>4.61</w:t>
              </w:r>
            </w:ins>
          </w:p>
        </w:tc>
        <w:tc>
          <w:tcPr>
            <w:tcW w:w="681" w:type="dxa"/>
            <w:shd w:val="clear" w:color="auto" w:fill="auto"/>
            <w:vAlign w:val="center"/>
          </w:tcPr>
          <w:p w14:paraId="2D222343" w14:textId="56CC9032" w:rsidR="00D15C8D" w:rsidRPr="006F55D7" w:rsidRDefault="00D15C8D" w:rsidP="00D15C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91" w:author="Samsung (TK)" w:date="2024-11-14T09:14:00Z"/>
                <w:rFonts w:ascii="Arial" w:hAnsi="Arial"/>
                <w:sz w:val="18"/>
                <w:lang w:eastAsia="en-GB"/>
              </w:rPr>
            </w:pPr>
            <w:ins w:id="292" w:author="Samsung (TK)" w:date="2024-11-20T23:40:00Z">
              <w:r>
                <w:rPr>
                  <w:rFonts w:ascii="Arial" w:eastAsia="PMingLiU" w:hAnsi="Arial"/>
                  <w:sz w:val="18"/>
                  <w:lang w:eastAsia="zh-TW"/>
                </w:rPr>
                <w:t>2.74</w:t>
              </w:r>
            </w:ins>
          </w:p>
        </w:tc>
        <w:tc>
          <w:tcPr>
            <w:tcW w:w="680" w:type="dxa"/>
            <w:shd w:val="clear" w:color="auto" w:fill="auto"/>
            <w:vAlign w:val="center"/>
          </w:tcPr>
          <w:p w14:paraId="11AF89B9" w14:textId="12FDE702" w:rsidR="00D15C8D" w:rsidRPr="006F55D7" w:rsidRDefault="00D15C8D" w:rsidP="00D15C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93" w:author="Samsung (TK)" w:date="2024-11-14T09:14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681" w:type="dxa"/>
            <w:vAlign w:val="center"/>
          </w:tcPr>
          <w:p w14:paraId="2F7A0697" w14:textId="00C4A9BB" w:rsidR="00D15C8D" w:rsidRPr="006F55D7" w:rsidRDefault="00D15C8D" w:rsidP="00D15C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94" w:author="Samsung (TK)" w:date="2024-11-14T10:49:00Z"/>
                <w:rFonts w:ascii="Arial" w:hAnsi="Arial"/>
                <w:sz w:val="18"/>
                <w:lang w:eastAsia="en-GB"/>
              </w:rPr>
            </w:pPr>
            <w:ins w:id="295" w:author="Samsung (TK)" w:date="2024-11-20T23:40:00Z">
              <w:r>
                <w:rPr>
                  <w:rFonts w:ascii="Arial" w:eastAsia="PMingLiU" w:hAnsi="Arial"/>
                  <w:sz w:val="18"/>
                  <w:lang w:eastAsia="zh-TW"/>
                </w:rPr>
                <w:t>1.97</w:t>
              </w:r>
            </w:ins>
          </w:p>
        </w:tc>
        <w:tc>
          <w:tcPr>
            <w:tcW w:w="680" w:type="dxa"/>
            <w:vAlign w:val="center"/>
          </w:tcPr>
          <w:p w14:paraId="352525CD" w14:textId="77777777" w:rsidR="00D15C8D" w:rsidRPr="006F55D7" w:rsidRDefault="00D15C8D" w:rsidP="00D15C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96" w:author="Samsung (TK)" w:date="2024-11-14T10:49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680" w:type="dxa"/>
            <w:vAlign w:val="center"/>
          </w:tcPr>
          <w:p w14:paraId="16434385" w14:textId="560C6901" w:rsidR="00D15C8D" w:rsidRPr="006F55D7" w:rsidRDefault="00D15C8D" w:rsidP="00D15C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97" w:author="Samsung (TK)" w:date="2024-11-14T09:14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681" w:type="dxa"/>
            <w:vAlign w:val="center"/>
          </w:tcPr>
          <w:p w14:paraId="0691D686" w14:textId="13B01D10" w:rsidR="00D15C8D" w:rsidRPr="006F55D7" w:rsidRDefault="00D15C8D" w:rsidP="00D15C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98" w:author="Samsung (TK)" w:date="2024-11-14T10:49:00Z"/>
                <w:rFonts w:ascii="Arial" w:hAnsi="Arial"/>
                <w:sz w:val="18"/>
                <w:lang w:eastAsia="en-GB"/>
              </w:rPr>
            </w:pPr>
            <w:ins w:id="299" w:author="Samsung (TK)" w:date="2024-11-20T23:40:00Z">
              <w:r>
                <w:rPr>
                  <w:rFonts w:ascii="Arial" w:eastAsia="PMingLiU" w:hAnsi="Arial"/>
                  <w:sz w:val="18"/>
                  <w:lang w:eastAsia="zh-TW"/>
                </w:rPr>
                <w:t>1.39</w:t>
              </w:r>
            </w:ins>
          </w:p>
        </w:tc>
        <w:tc>
          <w:tcPr>
            <w:tcW w:w="680" w:type="dxa"/>
            <w:vAlign w:val="center"/>
          </w:tcPr>
          <w:p w14:paraId="2D81F978" w14:textId="6657B625" w:rsidR="00D15C8D" w:rsidRPr="006F55D7" w:rsidRDefault="00D15C8D" w:rsidP="00D15C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00" w:author="Samsung (TK)" w:date="2024-11-14T09:14:00Z"/>
                <w:rFonts w:ascii="Arial" w:hAnsi="Arial"/>
                <w:sz w:val="18"/>
                <w:lang w:eastAsia="en-GB"/>
              </w:rPr>
            </w:pPr>
            <w:ins w:id="301" w:author="Samsung (TK)" w:date="2024-11-20T23:40:00Z">
              <w:r>
                <w:rPr>
                  <w:rFonts w:ascii="Arial" w:eastAsia="PMingLiU" w:hAnsi="Arial"/>
                  <w:sz w:val="18"/>
                  <w:lang w:eastAsia="zh-TW"/>
                </w:rPr>
                <w:t>0.86</w:t>
              </w:r>
            </w:ins>
          </w:p>
        </w:tc>
        <w:tc>
          <w:tcPr>
            <w:tcW w:w="681" w:type="dxa"/>
            <w:vAlign w:val="center"/>
          </w:tcPr>
          <w:p w14:paraId="6E4C3440" w14:textId="4DF38BC9" w:rsidR="00D15C8D" w:rsidRPr="006F55D7" w:rsidRDefault="00D15C8D" w:rsidP="00D15C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02" w:author="Samsung (TK)" w:date="2024-11-14T09:14:00Z"/>
                <w:rFonts w:ascii="Arial" w:hAnsi="Arial"/>
                <w:sz w:val="18"/>
                <w:lang w:eastAsia="en-GB"/>
              </w:rPr>
            </w:pPr>
            <w:ins w:id="303" w:author="Samsung (TK)" w:date="2024-11-20T23:40:00Z">
              <w:r>
                <w:rPr>
                  <w:rFonts w:ascii="Arial" w:eastAsia="PMingLiU" w:hAnsi="Arial"/>
                  <w:sz w:val="18"/>
                  <w:lang w:eastAsia="zh-TW"/>
                </w:rPr>
                <w:t>0.44</w:t>
              </w:r>
            </w:ins>
          </w:p>
        </w:tc>
        <w:tc>
          <w:tcPr>
            <w:tcW w:w="681" w:type="dxa"/>
          </w:tcPr>
          <w:p w14:paraId="61A0168A" w14:textId="77777777" w:rsidR="00D15C8D" w:rsidRPr="006F55D7" w:rsidRDefault="00D15C8D" w:rsidP="00D15C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04" w:author="Alexander Sayenko" w:date="2024-11-19T11:13:00Z"/>
                <w:rFonts w:ascii="Arial" w:hAnsi="Arial"/>
                <w:sz w:val="18"/>
                <w:lang w:eastAsia="en-GB"/>
              </w:rPr>
            </w:pPr>
          </w:p>
        </w:tc>
      </w:tr>
      <w:tr w:rsidR="00D15C8D" w:rsidRPr="006F55D7" w14:paraId="38AB4E5B" w14:textId="558D9EB2" w:rsidTr="007A0364">
        <w:trPr>
          <w:ins w:id="305" w:author="Samsung (TK)" w:date="2024-11-14T09:14:00Z"/>
        </w:trPr>
        <w:tc>
          <w:tcPr>
            <w:tcW w:w="1255" w:type="dxa"/>
            <w:vMerge/>
            <w:shd w:val="clear" w:color="auto" w:fill="D9D9D9"/>
            <w:vAlign w:val="center"/>
          </w:tcPr>
          <w:p w14:paraId="05BCEFA1" w14:textId="77777777" w:rsidR="00D15C8D" w:rsidRPr="006F55D7" w:rsidRDefault="00D15C8D" w:rsidP="00D15C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06" w:author="Samsung (TK)" w:date="2024-11-14T09:14:00Z"/>
                <w:rFonts w:ascii="Arial" w:hAnsi="Arial"/>
                <w:b/>
                <w:bCs/>
                <w:sz w:val="18"/>
                <w:lang w:eastAsia="en-GB"/>
              </w:rPr>
            </w:pPr>
          </w:p>
        </w:tc>
        <w:tc>
          <w:tcPr>
            <w:tcW w:w="1575" w:type="dxa"/>
            <w:shd w:val="clear" w:color="auto" w:fill="D9D9D9"/>
            <w:vAlign w:val="center"/>
          </w:tcPr>
          <w:p w14:paraId="3C41B859" w14:textId="76069B38" w:rsidR="00D15C8D" w:rsidRPr="006F55D7" w:rsidRDefault="00D15C8D" w:rsidP="00D15C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07" w:author="Samsung (TK)" w:date="2024-11-14T09:14:00Z"/>
                <w:rFonts w:ascii="Arial" w:hAnsi="Arial"/>
                <w:sz w:val="18"/>
                <w:lang w:eastAsia="en-GB"/>
              </w:rPr>
            </w:pPr>
            <w:ins w:id="308" w:author="Samsung (TK)" w:date="2024-11-14T09:14:00Z">
              <w:r w:rsidRPr="006F55D7">
                <w:rPr>
                  <w:rFonts w:ascii="Arial" w:hAnsi="Arial"/>
                  <w:sz w:val="18"/>
                  <w:lang w:eastAsia="en-GB"/>
                </w:rPr>
                <w:t>Throughput lost at 5%-tile</w:t>
              </w:r>
            </w:ins>
          </w:p>
        </w:tc>
        <w:tc>
          <w:tcPr>
            <w:tcW w:w="680" w:type="dxa"/>
            <w:vAlign w:val="center"/>
          </w:tcPr>
          <w:p w14:paraId="0ABB0F7B" w14:textId="13467431" w:rsidR="00D15C8D" w:rsidRPr="006F55D7" w:rsidRDefault="00D15C8D" w:rsidP="00D15C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09" w:author="Samsung (TK)" w:date="2024-11-15T16:04:00Z"/>
                <w:rFonts w:ascii="Arial" w:hAnsi="Arial"/>
                <w:sz w:val="18"/>
                <w:lang w:eastAsia="en-GB"/>
              </w:rPr>
            </w:pPr>
            <w:ins w:id="310" w:author="Samsung (TK)" w:date="2024-11-20T23:40:00Z">
              <w:r>
                <w:rPr>
                  <w:rFonts w:ascii="Arial" w:eastAsia="PMingLiU" w:hAnsi="Arial"/>
                  <w:sz w:val="18"/>
                  <w:lang w:eastAsia="zh-TW"/>
                </w:rPr>
                <w:t>35.10</w:t>
              </w:r>
            </w:ins>
          </w:p>
        </w:tc>
        <w:tc>
          <w:tcPr>
            <w:tcW w:w="680" w:type="dxa"/>
            <w:shd w:val="clear" w:color="auto" w:fill="auto"/>
            <w:vAlign w:val="center"/>
          </w:tcPr>
          <w:p w14:paraId="7CA42576" w14:textId="10E42AEF" w:rsidR="00D15C8D" w:rsidRPr="006F55D7" w:rsidRDefault="00D15C8D" w:rsidP="00D15C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11" w:author="Samsung (TK)" w:date="2024-11-14T09:14:00Z"/>
                <w:rFonts w:ascii="Arial" w:hAnsi="Arial"/>
                <w:sz w:val="18"/>
                <w:lang w:eastAsia="en-GB"/>
              </w:rPr>
            </w:pPr>
            <w:ins w:id="312" w:author="Samsung (TK)" w:date="2024-11-20T23:40:00Z">
              <w:r>
                <w:rPr>
                  <w:rFonts w:ascii="Arial" w:eastAsia="PMingLiU" w:hAnsi="Arial"/>
                  <w:sz w:val="18"/>
                  <w:lang w:eastAsia="zh-TW"/>
                </w:rPr>
                <w:t>22.03</w:t>
              </w:r>
            </w:ins>
          </w:p>
        </w:tc>
        <w:tc>
          <w:tcPr>
            <w:tcW w:w="681" w:type="dxa"/>
            <w:shd w:val="clear" w:color="auto" w:fill="auto"/>
            <w:vAlign w:val="center"/>
          </w:tcPr>
          <w:p w14:paraId="403E2CF5" w14:textId="1C4FCFF8" w:rsidR="00D15C8D" w:rsidRPr="006F55D7" w:rsidRDefault="00D15C8D" w:rsidP="00D15C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13" w:author="Samsung (TK)" w:date="2024-11-14T09:14:00Z"/>
                <w:rFonts w:ascii="Arial" w:hAnsi="Arial"/>
                <w:sz w:val="18"/>
                <w:lang w:eastAsia="en-GB"/>
              </w:rPr>
            </w:pPr>
            <w:ins w:id="314" w:author="Samsung (TK)" w:date="2024-11-20T23:40:00Z">
              <w:r>
                <w:rPr>
                  <w:rFonts w:ascii="Arial" w:eastAsia="PMingLiU" w:hAnsi="Arial"/>
                  <w:sz w:val="18"/>
                  <w:lang w:eastAsia="zh-TW"/>
                </w:rPr>
                <w:t>12.45</w:t>
              </w:r>
            </w:ins>
          </w:p>
        </w:tc>
        <w:tc>
          <w:tcPr>
            <w:tcW w:w="680" w:type="dxa"/>
            <w:shd w:val="clear" w:color="auto" w:fill="auto"/>
            <w:vAlign w:val="center"/>
          </w:tcPr>
          <w:p w14:paraId="2C4F8E0B" w14:textId="2778E99F" w:rsidR="00D15C8D" w:rsidRPr="006F55D7" w:rsidRDefault="00D15C8D" w:rsidP="00D15C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15" w:author="Samsung (TK)" w:date="2024-11-14T09:14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681" w:type="dxa"/>
            <w:vAlign w:val="center"/>
          </w:tcPr>
          <w:p w14:paraId="0DA0BD2C" w14:textId="3CEA18F6" w:rsidR="00D15C8D" w:rsidRPr="006F55D7" w:rsidRDefault="00D15C8D" w:rsidP="00D15C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16" w:author="Samsung (TK)" w:date="2024-11-14T10:49:00Z"/>
                <w:rFonts w:ascii="Arial" w:hAnsi="Arial"/>
                <w:sz w:val="18"/>
                <w:lang w:eastAsia="en-GB"/>
              </w:rPr>
            </w:pPr>
            <w:ins w:id="317" w:author="Samsung (TK)" w:date="2024-11-20T23:40:00Z">
              <w:r>
                <w:rPr>
                  <w:rFonts w:ascii="Arial" w:eastAsia="PMingLiU" w:hAnsi="Arial"/>
                  <w:sz w:val="18"/>
                  <w:lang w:eastAsia="zh-TW"/>
                </w:rPr>
                <w:t>8.57</w:t>
              </w:r>
            </w:ins>
          </w:p>
        </w:tc>
        <w:tc>
          <w:tcPr>
            <w:tcW w:w="680" w:type="dxa"/>
            <w:vAlign w:val="center"/>
          </w:tcPr>
          <w:p w14:paraId="347575D4" w14:textId="77777777" w:rsidR="00D15C8D" w:rsidRPr="006F55D7" w:rsidRDefault="00D15C8D" w:rsidP="00D15C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18" w:author="Samsung (TK)" w:date="2024-11-14T10:49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680" w:type="dxa"/>
            <w:vAlign w:val="center"/>
          </w:tcPr>
          <w:p w14:paraId="03090A13" w14:textId="6D280C87" w:rsidR="00D15C8D" w:rsidRPr="006F55D7" w:rsidRDefault="00D15C8D" w:rsidP="00D15C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19" w:author="Samsung (TK)" w:date="2024-11-14T09:14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681" w:type="dxa"/>
            <w:vAlign w:val="center"/>
          </w:tcPr>
          <w:p w14:paraId="53EABE84" w14:textId="7BCC7439" w:rsidR="00D15C8D" w:rsidRPr="006F55D7" w:rsidRDefault="00D15C8D" w:rsidP="00D15C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20" w:author="Samsung (TK)" w:date="2024-11-14T10:49:00Z"/>
                <w:rFonts w:ascii="Arial" w:hAnsi="Arial"/>
                <w:sz w:val="18"/>
                <w:lang w:eastAsia="en-GB"/>
              </w:rPr>
            </w:pPr>
            <w:ins w:id="321" w:author="Samsung (TK)" w:date="2024-11-20T23:40:00Z">
              <w:r>
                <w:rPr>
                  <w:rFonts w:ascii="Arial" w:eastAsia="PMingLiU" w:hAnsi="Arial"/>
                  <w:sz w:val="18"/>
                  <w:lang w:eastAsia="zh-TW"/>
                </w:rPr>
                <w:t>5.90</w:t>
              </w:r>
            </w:ins>
          </w:p>
        </w:tc>
        <w:tc>
          <w:tcPr>
            <w:tcW w:w="680" w:type="dxa"/>
            <w:vAlign w:val="center"/>
          </w:tcPr>
          <w:p w14:paraId="0CD438B9" w14:textId="6D93AD42" w:rsidR="00D15C8D" w:rsidRPr="006F55D7" w:rsidRDefault="00D15C8D" w:rsidP="00D15C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22" w:author="Samsung (TK)" w:date="2024-11-14T09:14:00Z"/>
                <w:rFonts w:ascii="Arial" w:hAnsi="Arial"/>
                <w:sz w:val="18"/>
                <w:lang w:eastAsia="en-GB"/>
              </w:rPr>
            </w:pPr>
            <w:ins w:id="323" w:author="Samsung (TK)" w:date="2024-11-20T23:40:00Z">
              <w:r>
                <w:rPr>
                  <w:rFonts w:ascii="Arial" w:eastAsia="PMingLiU" w:hAnsi="Arial"/>
                  <w:sz w:val="18"/>
                  <w:lang w:eastAsia="zh-TW"/>
                </w:rPr>
                <w:t>3.78</w:t>
              </w:r>
            </w:ins>
          </w:p>
        </w:tc>
        <w:tc>
          <w:tcPr>
            <w:tcW w:w="681" w:type="dxa"/>
            <w:vAlign w:val="center"/>
          </w:tcPr>
          <w:p w14:paraId="4490BF11" w14:textId="556AB53C" w:rsidR="00D15C8D" w:rsidRPr="006F55D7" w:rsidRDefault="00D15C8D" w:rsidP="00D15C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24" w:author="Samsung (TK)" w:date="2024-11-14T09:14:00Z"/>
                <w:rFonts w:ascii="Arial" w:hAnsi="Arial"/>
                <w:sz w:val="18"/>
                <w:lang w:eastAsia="en-GB"/>
              </w:rPr>
            </w:pPr>
            <w:ins w:id="325" w:author="Samsung (TK)" w:date="2024-11-20T23:40:00Z">
              <w:r>
                <w:rPr>
                  <w:rFonts w:ascii="Arial" w:eastAsia="PMingLiU" w:hAnsi="Arial"/>
                  <w:sz w:val="18"/>
                  <w:lang w:eastAsia="zh-TW"/>
                </w:rPr>
                <w:t>1.70</w:t>
              </w:r>
            </w:ins>
          </w:p>
        </w:tc>
        <w:tc>
          <w:tcPr>
            <w:tcW w:w="681" w:type="dxa"/>
          </w:tcPr>
          <w:p w14:paraId="350E0874" w14:textId="77777777" w:rsidR="00D15C8D" w:rsidRPr="006F55D7" w:rsidRDefault="00D15C8D" w:rsidP="00D15C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26" w:author="Alexander Sayenko" w:date="2024-11-19T11:13:00Z"/>
                <w:rFonts w:ascii="Arial" w:hAnsi="Arial"/>
                <w:sz w:val="18"/>
                <w:lang w:eastAsia="en-GB"/>
              </w:rPr>
            </w:pPr>
          </w:p>
        </w:tc>
      </w:tr>
      <w:tr w:rsidR="00BC58FB" w:rsidRPr="006F55D7" w14:paraId="72AD6E24" w14:textId="7667124B" w:rsidTr="007A0364">
        <w:trPr>
          <w:ins w:id="327" w:author="Samsung (TK)" w:date="2024-11-14T09:59:00Z"/>
        </w:trPr>
        <w:tc>
          <w:tcPr>
            <w:tcW w:w="1255" w:type="dxa"/>
            <w:vMerge w:val="restart"/>
            <w:shd w:val="clear" w:color="auto" w:fill="D9D9D9"/>
            <w:vAlign w:val="center"/>
          </w:tcPr>
          <w:p w14:paraId="75F80BAC" w14:textId="75A98F60" w:rsidR="00BC58FB" w:rsidRPr="006F55D7" w:rsidRDefault="00BC58FB" w:rsidP="00BC58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28" w:author="Samsung (TK)" w:date="2024-11-14T09:59:00Z"/>
                <w:rFonts w:ascii="Arial" w:hAnsi="Arial"/>
                <w:b/>
                <w:bCs/>
                <w:sz w:val="18"/>
                <w:lang w:eastAsia="en-GB"/>
              </w:rPr>
            </w:pPr>
            <w:ins w:id="329" w:author="Samsung (TK)" w:date="2024-11-15T15:30:00Z">
              <w:r>
                <w:rPr>
                  <w:rFonts w:ascii="Arial" w:eastAsia="맑은 고딕" w:hAnsi="Arial"/>
                  <w:b/>
                  <w:bCs/>
                  <w:sz w:val="18"/>
                  <w:lang w:eastAsia="ko-KR"/>
                </w:rPr>
                <w:t>Vivo</w:t>
              </w:r>
            </w:ins>
          </w:p>
        </w:tc>
        <w:tc>
          <w:tcPr>
            <w:tcW w:w="1575" w:type="dxa"/>
            <w:shd w:val="clear" w:color="auto" w:fill="D9D9D9"/>
            <w:vAlign w:val="center"/>
          </w:tcPr>
          <w:p w14:paraId="47E4B128" w14:textId="4F412BD4" w:rsidR="00BC58FB" w:rsidRPr="006F55D7" w:rsidRDefault="00BC58FB" w:rsidP="00BC58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30" w:author="Samsung (TK)" w:date="2024-11-14T09:59:00Z"/>
                <w:rFonts w:ascii="Arial" w:hAnsi="Arial"/>
                <w:sz w:val="18"/>
                <w:lang w:eastAsia="en-GB"/>
              </w:rPr>
            </w:pPr>
            <w:ins w:id="331" w:author="Samsung (TK)" w:date="2024-11-14T09:59:00Z">
              <w:r w:rsidRPr="006F55D7">
                <w:rPr>
                  <w:rFonts w:ascii="Arial" w:hAnsi="Arial"/>
                  <w:sz w:val="18"/>
                  <w:lang w:eastAsia="en-GB"/>
                </w:rPr>
                <w:t>Throughput lost at Average</w:t>
              </w:r>
            </w:ins>
          </w:p>
        </w:tc>
        <w:tc>
          <w:tcPr>
            <w:tcW w:w="680" w:type="dxa"/>
            <w:vAlign w:val="center"/>
          </w:tcPr>
          <w:p w14:paraId="4AE4A8A3" w14:textId="77777777" w:rsidR="00BC58FB" w:rsidRPr="006F55D7" w:rsidRDefault="00BC58FB" w:rsidP="00BC58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32" w:author="Samsung (TK)" w:date="2024-11-15T16:04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0EBF2A60" w14:textId="033C7D7C" w:rsidR="00BC58FB" w:rsidRPr="002A18F9" w:rsidRDefault="00BC58FB" w:rsidP="00BC58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33" w:author="Samsung (TK)" w:date="2024-11-14T09:59:00Z"/>
                <w:rFonts w:ascii="Arial" w:eastAsia="맑은 고딕" w:hAnsi="Arial"/>
                <w:sz w:val="18"/>
                <w:lang w:eastAsia="ko-KR"/>
              </w:rPr>
            </w:pPr>
            <w:ins w:id="334" w:author="Samsung (TK)" w:date="2024-11-22T22:58:00Z" w16du:dateUtc="2024-11-22T13:58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3</w:t>
              </w:r>
              <w:r>
                <w:rPr>
                  <w:rFonts w:ascii="Arial" w:eastAsiaTheme="minorEastAsia" w:hAnsi="Arial"/>
                  <w:sz w:val="18"/>
                  <w:lang w:eastAsia="zh-CN"/>
                </w:rPr>
                <w:t>.11</w:t>
              </w:r>
            </w:ins>
          </w:p>
        </w:tc>
        <w:tc>
          <w:tcPr>
            <w:tcW w:w="681" w:type="dxa"/>
            <w:shd w:val="clear" w:color="auto" w:fill="auto"/>
            <w:vAlign w:val="center"/>
          </w:tcPr>
          <w:p w14:paraId="56C9507B" w14:textId="42A69EB7" w:rsidR="00BC58FB" w:rsidRPr="002A18F9" w:rsidRDefault="00BC58FB" w:rsidP="00BC58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35" w:author="Samsung (TK)" w:date="2024-11-14T09:59:00Z"/>
                <w:rFonts w:ascii="Arial" w:eastAsia="맑은 고딕" w:hAnsi="Arial"/>
                <w:sz w:val="18"/>
                <w:lang w:eastAsia="ko-KR"/>
              </w:rPr>
            </w:pPr>
            <w:ins w:id="336" w:author="Samsung (TK)" w:date="2024-11-22T22:58:00Z" w16du:dateUtc="2024-11-22T13:58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eastAsiaTheme="minorEastAsia" w:hAnsi="Arial"/>
                  <w:sz w:val="18"/>
                  <w:lang w:eastAsia="zh-CN"/>
                </w:rPr>
                <w:t>.79</w:t>
              </w:r>
            </w:ins>
          </w:p>
        </w:tc>
        <w:tc>
          <w:tcPr>
            <w:tcW w:w="680" w:type="dxa"/>
            <w:shd w:val="clear" w:color="auto" w:fill="auto"/>
            <w:vAlign w:val="center"/>
          </w:tcPr>
          <w:p w14:paraId="042173F3" w14:textId="77777777" w:rsidR="00BC58FB" w:rsidRPr="006F55D7" w:rsidRDefault="00BC58FB" w:rsidP="00BC58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37" w:author="Samsung (TK)" w:date="2024-11-14T09:59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681" w:type="dxa"/>
            <w:vAlign w:val="center"/>
          </w:tcPr>
          <w:p w14:paraId="331980D9" w14:textId="77777777" w:rsidR="00BC58FB" w:rsidRPr="006F55D7" w:rsidRDefault="00BC58FB" w:rsidP="00BC58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38" w:author="Samsung (TK)" w:date="2024-11-14T10:49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680" w:type="dxa"/>
            <w:vAlign w:val="center"/>
          </w:tcPr>
          <w:p w14:paraId="4B2934F9" w14:textId="77777777" w:rsidR="00BC58FB" w:rsidRPr="006F55D7" w:rsidRDefault="00BC58FB" w:rsidP="00BC58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39" w:author="Samsung (TK)" w:date="2024-11-14T10:49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680" w:type="dxa"/>
            <w:vAlign w:val="center"/>
          </w:tcPr>
          <w:p w14:paraId="1269EF05" w14:textId="73070F81" w:rsidR="00BC58FB" w:rsidRPr="002A18F9" w:rsidRDefault="00BC58FB" w:rsidP="00BC58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40" w:author="Samsung (TK)" w:date="2024-11-14T09:59:00Z"/>
                <w:rFonts w:ascii="Arial" w:eastAsia="맑은 고딕" w:hAnsi="Arial"/>
                <w:sz w:val="18"/>
                <w:lang w:eastAsia="ko-KR"/>
              </w:rPr>
            </w:pPr>
            <w:ins w:id="341" w:author="Samsung (TK)" w:date="2024-11-22T22:58:00Z" w16du:dateUtc="2024-11-22T13:58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0</w:t>
              </w:r>
              <w:r>
                <w:rPr>
                  <w:rFonts w:ascii="Arial" w:eastAsiaTheme="minorEastAsia" w:hAnsi="Arial"/>
                  <w:sz w:val="18"/>
                  <w:lang w:eastAsia="zh-CN"/>
                </w:rPr>
                <w:t>.91</w:t>
              </w:r>
            </w:ins>
          </w:p>
        </w:tc>
        <w:tc>
          <w:tcPr>
            <w:tcW w:w="681" w:type="dxa"/>
            <w:vAlign w:val="center"/>
          </w:tcPr>
          <w:p w14:paraId="455ADC0F" w14:textId="77777777" w:rsidR="00BC58FB" w:rsidRPr="006F55D7" w:rsidRDefault="00BC58FB" w:rsidP="00BC58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42" w:author="Samsung (TK)" w:date="2024-11-14T10:49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680" w:type="dxa"/>
            <w:vAlign w:val="center"/>
          </w:tcPr>
          <w:p w14:paraId="05036012" w14:textId="70EAC537" w:rsidR="00BC58FB" w:rsidRPr="002A18F9" w:rsidRDefault="00BC58FB" w:rsidP="00BC58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43" w:author="Samsung (TK)" w:date="2024-11-14T09:59:00Z"/>
                <w:rFonts w:ascii="Arial" w:eastAsia="맑은 고딕" w:hAnsi="Arial"/>
                <w:sz w:val="18"/>
                <w:lang w:eastAsia="ko-KR"/>
              </w:rPr>
            </w:pPr>
            <w:ins w:id="344" w:author="Samsung (TK)" w:date="2024-11-22T22:58:00Z" w16du:dateUtc="2024-11-22T13:58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0</w:t>
              </w:r>
              <w:r>
                <w:rPr>
                  <w:rFonts w:ascii="Arial" w:eastAsiaTheme="minorEastAsia" w:hAnsi="Arial"/>
                  <w:sz w:val="18"/>
                  <w:lang w:eastAsia="zh-CN"/>
                </w:rPr>
                <w:t>.46</w:t>
              </w:r>
            </w:ins>
          </w:p>
        </w:tc>
        <w:tc>
          <w:tcPr>
            <w:tcW w:w="681" w:type="dxa"/>
            <w:vAlign w:val="center"/>
          </w:tcPr>
          <w:p w14:paraId="6D89506D" w14:textId="799CCAD5" w:rsidR="00BC58FB" w:rsidRPr="002A18F9" w:rsidRDefault="00BC58FB" w:rsidP="00BC58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45" w:author="Samsung (TK)" w:date="2024-11-14T09:59:00Z"/>
                <w:rFonts w:ascii="Arial" w:eastAsia="맑은 고딕" w:hAnsi="Arial"/>
                <w:sz w:val="18"/>
                <w:lang w:eastAsia="ko-KR"/>
              </w:rPr>
            </w:pPr>
            <w:ins w:id="346" w:author="Samsung (TK)" w:date="2024-11-22T22:58:00Z" w16du:dateUtc="2024-11-22T13:58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0</w:t>
              </w:r>
              <w:r>
                <w:rPr>
                  <w:rFonts w:ascii="Arial" w:eastAsiaTheme="minorEastAsia" w:hAnsi="Arial"/>
                  <w:sz w:val="18"/>
                  <w:lang w:eastAsia="zh-CN"/>
                </w:rPr>
                <w:t>.24</w:t>
              </w:r>
            </w:ins>
          </w:p>
        </w:tc>
        <w:tc>
          <w:tcPr>
            <w:tcW w:w="681" w:type="dxa"/>
          </w:tcPr>
          <w:p w14:paraId="6B35C460" w14:textId="77777777" w:rsidR="00BC58FB" w:rsidRPr="002A18F9" w:rsidRDefault="00BC58FB" w:rsidP="00BC58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47" w:author="Alexander Sayenko" w:date="2024-11-19T11:13:00Z"/>
                <w:rFonts w:ascii="Arial" w:eastAsia="맑은 고딕" w:hAnsi="Arial"/>
                <w:sz w:val="18"/>
                <w:lang w:eastAsia="ko-KR"/>
              </w:rPr>
            </w:pPr>
          </w:p>
        </w:tc>
      </w:tr>
      <w:tr w:rsidR="00BC58FB" w:rsidRPr="006F55D7" w14:paraId="65D94FC1" w14:textId="08BB7DE8" w:rsidTr="007A0364">
        <w:trPr>
          <w:ins w:id="348" w:author="Samsung (TK)" w:date="2024-11-14T09:59:00Z"/>
        </w:trPr>
        <w:tc>
          <w:tcPr>
            <w:tcW w:w="1255" w:type="dxa"/>
            <w:vMerge/>
            <w:shd w:val="clear" w:color="auto" w:fill="D9D9D9"/>
            <w:vAlign w:val="center"/>
          </w:tcPr>
          <w:p w14:paraId="6B03D7EC" w14:textId="77777777" w:rsidR="00BC58FB" w:rsidRPr="006F55D7" w:rsidRDefault="00BC58FB" w:rsidP="00BC58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49" w:author="Samsung (TK)" w:date="2024-11-14T09:59:00Z"/>
                <w:rFonts w:ascii="Arial" w:hAnsi="Arial"/>
                <w:b/>
                <w:bCs/>
                <w:sz w:val="18"/>
                <w:lang w:eastAsia="en-GB"/>
              </w:rPr>
            </w:pPr>
          </w:p>
        </w:tc>
        <w:tc>
          <w:tcPr>
            <w:tcW w:w="1575" w:type="dxa"/>
            <w:shd w:val="clear" w:color="auto" w:fill="D9D9D9"/>
            <w:vAlign w:val="center"/>
          </w:tcPr>
          <w:p w14:paraId="0D7F7B56" w14:textId="04C3D79D" w:rsidR="00BC58FB" w:rsidRPr="006F55D7" w:rsidRDefault="00BC58FB" w:rsidP="00BC58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50" w:author="Samsung (TK)" w:date="2024-11-14T09:59:00Z"/>
                <w:rFonts w:ascii="Arial" w:hAnsi="Arial"/>
                <w:sz w:val="18"/>
                <w:lang w:eastAsia="en-GB"/>
              </w:rPr>
            </w:pPr>
            <w:ins w:id="351" w:author="Samsung (TK)" w:date="2024-11-14T09:59:00Z">
              <w:r w:rsidRPr="006F55D7">
                <w:rPr>
                  <w:rFonts w:ascii="Arial" w:hAnsi="Arial"/>
                  <w:sz w:val="18"/>
                  <w:lang w:eastAsia="en-GB"/>
                </w:rPr>
                <w:t>Throughput lost at 5%-tile</w:t>
              </w:r>
            </w:ins>
          </w:p>
        </w:tc>
        <w:tc>
          <w:tcPr>
            <w:tcW w:w="680" w:type="dxa"/>
            <w:vAlign w:val="center"/>
          </w:tcPr>
          <w:p w14:paraId="76AAD2A2" w14:textId="77777777" w:rsidR="00BC58FB" w:rsidRPr="006F55D7" w:rsidRDefault="00BC58FB" w:rsidP="00BC58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52" w:author="Samsung (TK)" w:date="2024-11-15T16:04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75C688D0" w14:textId="0D23B3D1" w:rsidR="00BC58FB" w:rsidRPr="002A18F9" w:rsidRDefault="00BC58FB" w:rsidP="00BC58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53" w:author="Samsung (TK)" w:date="2024-11-14T09:59:00Z"/>
                <w:rFonts w:ascii="Arial" w:eastAsia="맑은 고딕" w:hAnsi="Arial"/>
                <w:sz w:val="18"/>
                <w:lang w:eastAsia="ko-KR"/>
              </w:rPr>
            </w:pPr>
            <w:ins w:id="354" w:author="Samsung (TK)" w:date="2024-11-22T22:58:00Z" w16du:dateUtc="2024-11-22T13:58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eastAsiaTheme="minorEastAsia" w:hAnsi="Arial"/>
                  <w:sz w:val="18"/>
                  <w:lang w:eastAsia="zh-CN"/>
                </w:rPr>
                <w:t>7.71</w:t>
              </w:r>
            </w:ins>
          </w:p>
        </w:tc>
        <w:tc>
          <w:tcPr>
            <w:tcW w:w="681" w:type="dxa"/>
            <w:shd w:val="clear" w:color="auto" w:fill="auto"/>
            <w:vAlign w:val="center"/>
          </w:tcPr>
          <w:p w14:paraId="5C7B9663" w14:textId="2DB62188" w:rsidR="00BC58FB" w:rsidRPr="002A18F9" w:rsidRDefault="00BC58FB" w:rsidP="00BC58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55" w:author="Samsung (TK)" w:date="2024-11-14T09:59:00Z"/>
                <w:rFonts w:ascii="Arial" w:eastAsia="맑은 고딕" w:hAnsi="Arial"/>
                <w:sz w:val="18"/>
                <w:lang w:eastAsia="ko-KR"/>
              </w:rPr>
            </w:pPr>
            <w:ins w:id="356" w:author="Samsung (TK)" w:date="2024-11-22T22:58:00Z" w16du:dateUtc="2024-11-22T13:58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eastAsiaTheme="minorEastAsia" w:hAnsi="Arial"/>
                  <w:sz w:val="18"/>
                  <w:lang w:eastAsia="zh-CN"/>
                </w:rPr>
                <w:t>0.13</w:t>
              </w:r>
            </w:ins>
          </w:p>
        </w:tc>
        <w:tc>
          <w:tcPr>
            <w:tcW w:w="680" w:type="dxa"/>
            <w:shd w:val="clear" w:color="auto" w:fill="auto"/>
            <w:vAlign w:val="center"/>
          </w:tcPr>
          <w:p w14:paraId="0C453380" w14:textId="77777777" w:rsidR="00BC58FB" w:rsidRPr="006F55D7" w:rsidRDefault="00BC58FB" w:rsidP="00BC58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57" w:author="Samsung (TK)" w:date="2024-11-14T09:59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681" w:type="dxa"/>
            <w:vAlign w:val="center"/>
          </w:tcPr>
          <w:p w14:paraId="254FA9DF" w14:textId="77777777" w:rsidR="00BC58FB" w:rsidRPr="006F55D7" w:rsidRDefault="00BC58FB" w:rsidP="00BC58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58" w:author="Samsung (TK)" w:date="2024-11-14T10:49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680" w:type="dxa"/>
            <w:vAlign w:val="center"/>
          </w:tcPr>
          <w:p w14:paraId="2AA43BC4" w14:textId="77777777" w:rsidR="00BC58FB" w:rsidRPr="006F55D7" w:rsidRDefault="00BC58FB" w:rsidP="00BC58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59" w:author="Samsung (TK)" w:date="2024-11-14T10:49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680" w:type="dxa"/>
            <w:vAlign w:val="center"/>
          </w:tcPr>
          <w:p w14:paraId="55D57FAE" w14:textId="0F1E5753" w:rsidR="00BC58FB" w:rsidRPr="002A18F9" w:rsidRDefault="00BC58FB" w:rsidP="00BC58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60" w:author="Samsung (TK)" w:date="2024-11-14T09:59:00Z"/>
                <w:rFonts w:ascii="Arial" w:eastAsia="맑은 고딕" w:hAnsi="Arial"/>
                <w:sz w:val="18"/>
                <w:lang w:eastAsia="ko-KR"/>
              </w:rPr>
            </w:pPr>
            <w:ins w:id="361" w:author="Samsung (TK)" w:date="2024-11-22T22:58:00Z" w16du:dateUtc="2024-11-22T13:58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6</w:t>
              </w:r>
              <w:r>
                <w:rPr>
                  <w:rFonts w:ascii="Arial" w:eastAsiaTheme="minorEastAsia" w:hAnsi="Arial"/>
                  <w:sz w:val="18"/>
                  <w:lang w:eastAsia="zh-CN"/>
                </w:rPr>
                <w:t>.21</w:t>
              </w:r>
            </w:ins>
          </w:p>
        </w:tc>
        <w:tc>
          <w:tcPr>
            <w:tcW w:w="681" w:type="dxa"/>
            <w:vAlign w:val="center"/>
          </w:tcPr>
          <w:p w14:paraId="5AE16FFC" w14:textId="77777777" w:rsidR="00BC58FB" w:rsidRPr="006F55D7" w:rsidRDefault="00BC58FB" w:rsidP="00BC58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62" w:author="Samsung (TK)" w:date="2024-11-14T10:49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680" w:type="dxa"/>
            <w:vAlign w:val="center"/>
          </w:tcPr>
          <w:p w14:paraId="7A90094E" w14:textId="1A08CE11" w:rsidR="00BC58FB" w:rsidRPr="002A18F9" w:rsidRDefault="00BC58FB" w:rsidP="00BC58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63" w:author="Samsung (TK)" w:date="2024-11-14T09:59:00Z"/>
                <w:rFonts w:ascii="Arial" w:eastAsia="맑은 고딕" w:hAnsi="Arial"/>
                <w:sz w:val="18"/>
                <w:lang w:eastAsia="ko-KR"/>
              </w:rPr>
            </w:pPr>
            <w:ins w:id="364" w:author="Samsung (TK)" w:date="2024-11-22T22:58:00Z" w16du:dateUtc="2024-11-22T13:58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2</w:t>
              </w:r>
              <w:r>
                <w:rPr>
                  <w:rFonts w:ascii="Arial" w:eastAsiaTheme="minorEastAsia" w:hAnsi="Arial"/>
                  <w:sz w:val="18"/>
                  <w:lang w:eastAsia="zh-CN"/>
                </w:rPr>
                <w:t>.67</w:t>
              </w:r>
            </w:ins>
          </w:p>
        </w:tc>
        <w:tc>
          <w:tcPr>
            <w:tcW w:w="681" w:type="dxa"/>
            <w:vAlign w:val="center"/>
          </w:tcPr>
          <w:p w14:paraId="02C1E00A" w14:textId="5ED61D84" w:rsidR="00BC58FB" w:rsidRPr="002A18F9" w:rsidRDefault="00BC58FB" w:rsidP="00BC58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65" w:author="Samsung (TK)" w:date="2024-11-14T09:59:00Z"/>
                <w:rFonts w:ascii="Arial" w:eastAsia="맑은 고딕" w:hAnsi="Arial"/>
                <w:sz w:val="18"/>
                <w:lang w:eastAsia="ko-KR"/>
              </w:rPr>
            </w:pPr>
            <w:ins w:id="366" w:author="Samsung (TK)" w:date="2024-11-22T22:58:00Z" w16du:dateUtc="2024-11-22T13:58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eastAsiaTheme="minorEastAsia" w:hAnsi="Arial"/>
                  <w:sz w:val="18"/>
                  <w:lang w:eastAsia="zh-CN"/>
                </w:rPr>
                <w:t>.49</w:t>
              </w:r>
            </w:ins>
          </w:p>
        </w:tc>
        <w:tc>
          <w:tcPr>
            <w:tcW w:w="681" w:type="dxa"/>
          </w:tcPr>
          <w:p w14:paraId="1BD9D778" w14:textId="77777777" w:rsidR="00BC58FB" w:rsidRPr="002A18F9" w:rsidRDefault="00BC58FB" w:rsidP="00BC58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67" w:author="Alexander Sayenko" w:date="2024-11-19T11:13:00Z"/>
                <w:rFonts w:ascii="Arial" w:eastAsia="맑은 고딕" w:hAnsi="Arial"/>
                <w:sz w:val="18"/>
                <w:lang w:eastAsia="ko-KR"/>
              </w:rPr>
            </w:pPr>
          </w:p>
        </w:tc>
      </w:tr>
      <w:tr w:rsidR="007A0364" w:rsidRPr="006F55D7" w14:paraId="4C12B573" w14:textId="0F2BD430" w:rsidTr="007A0364">
        <w:trPr>
          <w:ins w:id="368" w:author="Samsung (TK)" w:date="2024-11-14T10:22:00Z"/>
        </w:trPr>
        <w:tc>
          <w:tcPr>
            <w:tcW w:w="1255" w:type="dxa"/>
            <w:vMerge w:val="restart"/>
            <w:shd w:val="clear" w:color="auto" w:fill="D9D9D9"/>
            <w:vAlign w:val="center"/>
          </w:tcPr>
          <w:p w14:paraId="5CE0350E" w14:textId="05071F37" w:rsidR="007A0364" w:rsidRPr="004D4282" w:rsidRDefault="007A0364" w:rsidP="002A1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69" w:author="Samsung (TK)" w:date="2024-11-14T10:22:00Z"/>
                <w:rFonts w:ascii="Arial" w:eastAsia="맑은 고딕" w:hAnsi="Arial"/>
                <w:b/>
                <w:bCs/>
                <w:sz w:val="18"/>
                <w:lang w:eastAsia="ko-KR"/>
              </w:rPr>
            </w:pPr>
            <w:ins w:id="370" w:author="Samsung (TK)" w:date="2024-11-14T10:23:00Z">
              <w:r>
                <w:rPr>
                  <w:rFonts w:ascii="Arial" w:eastAsia="맑은 고딕" w:hAnsi="Arial" w:hint="eastAsia"/>
                  <w:b/>
                  <w:bCs/>
                  <w:sz w:val="18"/>
                  <w:lang w:eastAsia="ko-KR"/>
                </w:rPr>
                <w:t>Q</w:t>
              </w:r>
              <w:r>
                <w:rPr>
                  <w:rFonts w:ascii="Arial" w:eastAsia="맑은 고딕" w:hAnsi="Arial"/>
                  <w:b/>
                  <w:bCs/>
                  <w:sz w:val="18"/>
                  <w:lang w:eastAsia="ko-KR"/>
                </w:rPr>
                <w:t>ualcomm</w:t>
              </w:r>
            </w:ins>
          </w:p>
        </w:tc>
        <w:tc>
          <w:tcPr>
            <w:tcW w:w="1575" w:type="dxa"/>
            <w:shd w:val="clear" w:color="auto" w:fill="D9D9D9"/>
            <w:vAlign w:val="center"/>
          </w:tcPr>
          <w:p w14:paraId="2060356D" w14:textId="23B0DF8A" w:rsidR="007A0364" w:rsidRPr="006F55D7" w:rsidRDefault="007A0364" w:rsidP="002A1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71" w:author="Samsung (TK)" w:date="2024-11-14T10:22:00Z"/>
                <w:rFonts w:ascii="Arial" w:hAnsi="Arial"/>
                <w:sz w:val="18"/>
                <w:lang w:eastAsia="en-GB"/>
              </w:rPr>
            </w:pPr>
            <w:ins w:id="372" w:author="Samsung (TK)" w:date="2024-11-14T10:22:00Z">
              <w:r w:rsidRPr="006F55D7">
                <w:rPr>
                  <w:rFonts w:ascii="Arial" w:hAnsi="Arial"/>
                  <w:sz w:val="18"/>
                  <w:lang w:eastAsia="en-GB"/>
                </w:rPr>
                <w:t>Throughput lost at Average</w:t>
              </w:r>
            </w:ins>
          </w:p>
        </w:tc>
        <w:tc>
          <w:tcPr>
            <w:tcW w:w="680" w:type="dxa"/>
            <w:vAlign w:val="center"/>
          </w:tcPr>
          <w:p w14:paraId="63EBBE17" w14:textId="65EDAF27" w:rsidR="007A0364" w:rsidRDefault="00431F27" w:rsidP="002A1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73" w:author="Samsung (TK)" w:date="2024-11-15T16:04:00Z"/>
                <w:rFonts w:ascii="Arial" w:eastAsia="맑은 고딕" w:hAnsi="Arial"/>
                <w:sz w:val="18"/>
                <w:lang w:eastAsia="ko-KR"/>
              </w:rPr>
            </w:pPr>
            <w:ins w:id="374" w:author="Qualcomm (Mustafa Emara)" w:date="2024-11-19T12:03:00Z">
              <w:r>
                <w:rPr>
                  <w:rFonts w:ascii="Arial" w:eastAsia="맑은 고딕" w:hAnsi="Arial"/>
                  <w:sz w:val="18"/>
                  <w:lang w:eastAsia="ko-KR"/>
                </w:rPr>
                <w:t>6.4</w:t>
              </w:r>
            </w:ins>
          </w:p>
        </w:tc>
        <w:tc>
          <w:tcPr>
            <w:tcW w:w="680" w:type="dxa"/>
            <w:shd w:val="clear" w:color="auto" w:fill="auto"/>
            <w:vAlign w:val="center"/>
          </w:tcPr>
          <w:p w14:paraId="4AECAB49" w14:textId="2654F106" w:rsidR="007A0364" w:rsidRDefault="00431F27" w:rsidP="002A1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75" w:author="Samsung (TK)" w:date="2024-11-14T10:22:00Z"/>
                <w:rFonts w:ascii="Arial" w:eastAsia="맑은 고딕" w:hAnsi="Arial"/>
                <w:sz w:val="18"/>
                <w:lang w:eastAsia="ko-KR"/>
              </w:rPr>
            </w:pPr>
            <w:ins w:id="376" w:author="Qualcomm (Mustafa Emara)" w:date="2024-11-19T12:03:00Z">
              <w:r>
                <w:rPr>
                  <w:rFonts w:ascii="Arial" w:eastAsia="맑은 고딕" w:hAnsi="Arial"/>
                  <w:sz w:val="18"/>
                  <w:lang w:eastAsia="ko-KR"/>
                </w:rPr>
                <w:t>3.8</w:t>
              </w:r>
            </w:ins>
          </w:p>
        </w:tc>
        <w:tc>
          <w:tcPr>
            <w:tcW w:w="681" w:type="dxa"/>
            <w:shd w:val="clear" w:color="auto" w:fill="auto"/>
            <w:vAlign w:val="center"/>
          </w:tcPr>
          <w:p w14:paraId="7473E190" w14:textId="2AB09005" w:rsidR="007A0364" w:rsidRDefault="00431F27" w:rsidP="002A1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77" w:author="Samsung (TK)" w:date="2024-11-14T10:22:00Z"/>
                <w:rFonts w:ascii="Arial" w:eastAsia="맑은 고딕" w:hAnsi="Arial"/>
                <w:sz w:val="18"/>
                <w:lang w:eastAsia="ko-KR"/>
              </w:rPr>
            </w:pPr>
            <w:ins w:id="378" w:author="Qualcomm (Mustafa Emara)" w:date="2024-11-19T12:03:00Z">
              <w:r>
                <w:rPr>
                  <w:rFonts w:ascii="Arial" w:eastAsia="맑은 고딕" w:hAnsi="Arial"/>
                  <w:sz w:val="18"/>
                  <w:lang w:eastAsia="ko-KR"/>
                </w:rPr>
                <w:t>2.2</w:t>
              </w:r>
            </w:ins>
          </w:p>
        </w:tc>
        <w:tc>
          <w:tcPr>
            <w:tcW w:w="680" w:type="dxa"/>
            <w:shd w:val="clear" w:color="auto" w:fill="auto"/>
            <w:vAlign w:val="center"/>
          </w:tcPr>
          <w:p w14:paraId="1CA14D8C" w14:textId="77777777" w:rsidR="007A0364" w:rsidRPr="006F55D7" w:rsidRDefault="007A0364" w:rsidP="002A1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79" w:author="Samsung (TK)" w:date="2024-11-14T10:22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681" w:type="dxa"/>
            <w:vAlign w:val="center"/>
          </w:tcPr>
          <w:p w14:paraId="02355A31" w14:textId="77777777" w:rsidR="007A0364" w:rsidRDefault="007A0364" w:rsidP="002A1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80" w:author="Samsung (TK)" w:date="2024-11-14T10:49:00Z"/>
                <w:rFonts w:ascii="Arial" w:eastAsia="맑은 고딕" w:hAnsi="Arial"/>
                <w:sz w:val="18"/>
                <w:lang w:eastAsia="ko-KR"/>
              </w:rPr>
            </w:pPr>
          </w:p>
        </w:tc>
        <w:tc>
          <w:tcPr>
            <w:tcW w:w="680" w:type="dxa"/>
            <w:vAlign w:val="center"/>
          </w:tcPr>
          <w:p w14:paraId="601AA68F" w14:textId="77777777" w:rsidR="007A0364" w:rsidRDefault="007A0364" w:rsidP="002A1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81" w:author="Samsung (TK)" w:date="2024-11-14T10:49:00Z"/>
                <w:rFonts w:ascii="Arial" w:eastAsia="맑은 고딕" w:hAnsi="Arial"/>
                <w:sz w:val="18"/>
                <w:lang w:eastAsia="ko-KR"/>
              </w:rPr>
            </w:pPr>
          </w:p>
        </w:tc>
        <w:tc>
          <w:tcPr>
            <w:tcW w:w="680" w:type="dxa"/>
            <w:vAlign w:val="center"/>
          </w:tcPr>
          <w:p w14:paraId="7328ADA0" w14:textId="45FA652F" w:rsidR="007A0364" w:rsidRDefault="00431F27" w:rsidP="002A1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82" w:author="Samsung (TK)" w:date="2024-11-14T10:22:00Z"/>
                <w:rFonts w:ascii="Arial" w:eastAsia="맑은 고딕" w:hAnsi="Arial"/>
                <w:sz w:val="18"/>
                <w:lang w:eastAsia="ko-KR"/>
              </w:rPr>
            </w:pPr>
            <w:ins w:id="383" w:author="Qualcomm (Mustafa Emara)" w:date="2024-11-19T12:03:00Z">
              <w:r>
                <w:rPr>
                  <w:rFonts w:ascii="Arial" w:eastAsia="맑은 고딕" w:hAnsi="Arial"/>
                  <w:sz w:val="18"/>
                  <w:lang w:eastAsia="ko-KR"/>
                </w:rPr>
                <w:t>1.2</w:t>
              </w:r>
            </w:ins>
          </w:p>
        </w:tc>
        <w:tc>
          <w:tcPr>
            <w:tcW w:w="681" w:type="dxa"/>
            <w:vAlign w:val="center"/>
          </w:tcPr>
          <w:p w14:paraId="5A6116EE" w14:textId="77777777" w:rsidR="007A0364" w:rsidRDefault="007A0364" w:rsidP="002A1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84" w:author="Samsung (TK)" w:date="2024-11-14T10:49:00Z"/>
                <w:rFonts w:ascii="Arial" w:eastAsia="맑은 고딕" w:hAnsi="Arial"/>
                <w:sz w:val="18"/>
                <w:lang w:eastAsia="ko-KR"/>
              </w:rPr>
            </w:pPr>
          </w:p>
        </w:tc>
        <w:tc>
          <w:tcPr>
            <w:tcW w:w="680" w:type="dxa"/>
            <w:vAlign w:val="center"/>
          </w:tcPr>
          <w:p w14:paraId="7A99D50C" w14:textId="52A36E04" w:rsidR="007A0364" w:rsidRDefault="00431F27" w:rsidP="002A1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85" w:author="Samsung (TK)" w:date="2024-11-14T10:22:00Z"/>
                <w:rFonts w:ascii="Arial" w:eastAsia="맑은 고딕" w:hAnsi="Arial"/>
                <w:sz w:val="18"/>
                <w:lang w:eastAsia="ko-KR"/>
              </w:rPr>
            </w:pPr>
            <w:ins w:id="386" w:author="Qualcomm (Mustafa Emara)" w:date="2024-11-19T12:06:00Z">
              <w:r>
                <w:rPr>
                  <w:rFonts w:ascii="Arial" w:eastAsia="맑은 고딕" w:hAnsi="Arial"/>
                  <w:sz w:val="18"/>
                  <w:lang w:eastAsia="ko-KR"/>
                </w:rPr>
                <w:t>0.7</w:t>
              </w:r>
            </w:ins>
          </w:p>
        </w:tc>
        <w:tc>
          <w:tcPr>
            <w:tcW w:w="681" w:type="dxa"/>
            <w:vAlign w:val="center"/>
          </w:tcPr>
          <w:p w14:paraId="7A8F2C5C" w14:textId="7E9733C3" w:rsidR="007A0364" w:rsidRDefault="00431F27" w:rsidP="002A1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87" w:author="Samsung (TK)" w:date="2024-11-14T10:22:00Z"/>
                <w:rFonts w:ascii="Arial" w:eastAsia="맑은 고딕" w:hAnsi="Arial"/>
                <w:sz w:val="18"/>
                <w:lang w:eastAsia="ko-KR"/>
              </w:rPr>
            </w:pPr>
            <w:ins w:id="388" w:author="Qualcomm (Mustafa Emara)" w:date="2024-11-19T12:06:00Z">
              <w:r>
                <w:rPr>
                  <w:rFonts w:ascii="Arial" w:eastAsia="맑은 고딕" w:hAnsi="Arial"/>
                  <w:sz w:val="18"/>
                  <w:lang w:eastAsia="ko-KR"/>
                </w:rPr>
                <w:t>0.4</w:t>
              </w:r>
            </w:ins>
          </w:p>
        </w:tc>
        <w:tc>
          <w:tcPr>
            <w:tcW w:w="681" w:type="dxa"/>
          </w:tcPr>
          <w:p w14:paraId="1F77F4C1" w14:textId="77777777" w:rsidR="007A0364" w:rsidRDefault="007A0364" w:rsidP="002A1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89" w:author="Alexander Sayenko" w:date="2024-11-19T11:13:00Z"/>
                <w:rFonts w:ascii="Arial" w:eastAsia="맑은 고딕" w:hAnsi="Arial"/>
                <w:sz w:val="18"/>
                <w:lang w:eastAsia="ko-KR"/>
              </w:rPr>
            </w:pPr>
          </w:p>
        </w:tc>
      </w:tr>
      <w:tr w:rsidR="007A0364" w:rsidRPr="006F55D7" w14:paraId="35BBDD3D" w14:textId="57F5563F" w:rsidTr="007A0364">
        <w:trPr>
          <w:ins w:id="390" w:author="Samsung (TK)" w:date="2024-11-14T10:22:00Z"/>
        </w:trPr>
        <w:tc>
          <w:tcPr>
            <w:tcW w:w="1255" w:type="dxa"/>
            <w:vMerge/>
            <w:shd w:val="clear" w:color="auto" w:fill="D9D9D9"/>
            <w:vAlign w:val="center"/>
          </w:tcPr>
          <w:p w14:paraId="36D5863D" w14:textId="77777777" w:rsidR="007A0364" w:rsidRPr="006F55D7" w:rsidRDefault="007A0364" w:rsidP="002A1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91" w:author="Samsung (TK)" w:date="2024-11-14T10:22:00Z"/>
                <w:rFonts w:ascii="Arial" w:hAnsi="Arial"/>
                <w:b/>
                <w:bCs/>
                <w:sz w:val="18"/>
                <w:lang w:eastAsia="en-GB"/>
              </w:rPr>
            </w:pPr>
          </w:p>
        </w:tc>
        <w:tc>
          <w:tcPr>
            <w:tcW w:w="1575" w:type="dxa"/>
            <w:shd w:val="clear" w:color="auto" w:fill="D9D9D9"/>
            <w:vAlign w:val="center"/>
          </w:tcPr>
          <w:p w14:paraId="388BAB07" w14:textId="669F812B" w:rsidR="007A0364" w:rsidRPr="006F55D7" w:rsidRDefault="007A0364" w:rsidP="002A1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92" w:author="Samsung (TK)" w:date="2024-11-14T10:22:00Z"/>
                <w:rFonts w:ascii="Arial" w:hAnsi="Arial"/>
                <w:sz w:val="18"/>
                <w:lang w:eastAsia="en-GB"/>
              </w:rPr>
            </w:pPr>
            <w:ins w:id="393" w:author="Samsung (TK)" w:date="2024-11-14T10:22:00Z">
              <w:r w:rsidRPr="006F55D7">
                <w:rPr>
                  <w:rFonts w:ascii="Arial" w:hAnsi="Arial"/>
                  <w:sz w:val="18"/>
                  <w:lang w:eastAsia="en-GB"/>
                </w:rPr>
                <w:t>Throughput lost at 5%-tile</w:t>
              </w:r>
            </w:ins>
          </w:p>
        </w:tc>
        <w:tc>
          <w:tcPr>
            <w:tcW w:w="680" w:type="dxa"/>
            <w:vAlign w:val="center"/>
          </w:tcPr>
          <w:p w14:paraId="1F0A5E4B" w14:textId="304C75F8" w:rsidR="007A0364" w:rsidRDefault="00431F27" w:rsidP="002A1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94" w:author="Samsung (TK)" w:date="2024-11-15T16:04:00Z"/>
                <w:rFonts w:ascii="Arial" w:eastAsia="맑은 고딕" w:hAnsi="Arial"/>
                <w:sz w:val="18"/>
                <w:lang w:eastAsia="ko-KR"/>
              </w:rPr>
            </w:pPr>
            <w:ins w:id="395" w:author="Qualcomm (Mustafa Emara)" w:date="2024-11-19T12:03:00Z">
              <w:r>
                <w:rPr>
                  <w:rFonts w:ascii="Arial" w:eastAsia="맑은 고딕" w:hAnsi="Arial"/>
                  <w:sz w:val="18"/>
                  <w:lang w:eastAsia="ko-KR"/>
                </w:rPr>
                <w:t>34.5</w:t>
              </w:r>
            </w:ins>
          </w:p>
        </w:tc>
        <w:tc>
          <w:tcPr>
            <w:tcW w:w="680" w:type="dxa"/>
            <w:shd w:val="clear" w:color="auto" w:fill="auto"/>
            <w:vAlign w:val="center"/>
          </w:tcPr>
          <w:p w14:paraId="286784F7" w14:textId="4CAE0A40" w:rsidR="007A0364" w:rsidRDefault="00431F27" w:rsidP="002A1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96" w:author="Samsung (TK)" w:date="2024-11-14T10:22:00Z"/>
                <w:rFonts w:ascii="Arial" w:eastAsia="맑은 고딕" w:hAnsi="Arial"/>
                <w:sz w:val="18"/>
                <w:lang w:eastAsia="ko-KR"/>
              </w:rPr>
            </w:pPr>
            <w:ins w:id="397" w:author="Qualcomm (Mustafa Emara)" w:date="2024-11-19T12:06:00Z">
              <w:r>
                <w:rPr>
                  <w:rFonts w:ascii="Arial" w:eastAsia="맑은 고딕" w:hAnsi="Arial"/>
                  <w:sz w:val="18"/>
                  <w:lang w:eastAsia="ko-KR"/>
                </w:rPr>
                <w:t>20.4</w:t>
              </w:r>
            </w:ins>
          </w:p>
        </w:tc>
        <w:tc>
          <w:tcPr>
            <w:tcW w:w="681" w:type="dxa"/>
            <w:shd w:val="clear" w:color="auto" w:fill="auto"/>
            <w:vAlign w:val="center"/>
          </w:tcPr>
          <w:p w14:paraId="2664CAE7" w14:textId="14D48AAC" w:rsidR="007A0364" w:rsidRDefault="00431F27" w:rsidP="002A1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98" w:author="Samsung (TK)" w:date="2024-11-14T10:22:00Z"/>
                <w:rFonts w:ascii="Arial" w:eastAsia="맑은 고딕" w:hAnsi="Arial"/>
                <w:sz w:val="18"/>
                <w:lang w:eastAsia="ko-KR"/>
              </w:rPr>
            </w:pPr>
            <w:ins w:id="399" w:author="Qualcomm (Mustafa Emara)" w:date="2024-11-19T12:06:00Z">
              <w:r>
                <w:rPr>
                  <w:rFonts w:ascii="Arial" w:eastAsia="맑은 고딕" w:hAnsi="Arial"/>
                  <w:sz w:val="18"/>
                  <w:lang w:eastAsia="ko-KR"/>
                </w:rPr>
                <w:t>10</w:t>
              </w:r>
            </w:ins>
          </w:p>
        </w:tc>
        <w:tc>
          <w:tcPr>
            <w:tcW w:w="680" w:type="dxa"/>
            <w:shd w:val="clear" w:color="auto" w:fill="auto"/>
            <w:vAlign w:val="center"/>
          </w:tcPr>
          <w:p w14:paraId="03C8CB3A" w14:textId="77777777" w:rsidR="007A0364" w:rsidRPr="006F55D7" w:rsidRDefault="007A0364" w:rsidP="002A1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00" w:author="Samsung (TK)" w:date="2024-11-14T10:22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681" w:type="dxa"/>
            <w:vAlign w:val="center"/>
          </w:tcPr>
          <w:p w14:paraId="31E0ECC0" w14:textId="77777777" w:rsidR="007A0364" w:rsidRDefault="007A0364" w:rsidP="002A1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01" w:author="Samsung (TK)" w:date="2024-11-14T10:49:00Z"/>
                <w:rFonts w:ascii="Arial" w:eastAsia="맑은 고딕" w:hAnsi="Arial"/>
                <w:sz w:val="18"/>
                <w:lang w:eastAsia="ko-KR"/>
              </w:rPr>
            </w:pPr>
          </w:p>
        </w:tc>
        <w:tc>
          <w:tcPr>
            <w:tcW w:w="680" w:type="dxa"/>
            <w:vAlign w:val="center"/>
          </w:tcPr>
          <w:p w14:paraId="0D3AE32A" w14:textId="77777777" w:rsidR="007A0364" w:rsidRDefault="007A0364" w:rsidP="002A1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02" w:author="Samsung (TK)" w:date="2024-11-14T10:49:00Z"/>
                <w:rFonts w:ascii="Arial" w:eastAsia="맑은 고딕" w:hAnsi="Arial"/>
                <w:sz w:val="18"/>
                <w:lang w:eastAsia="ko-KR"/>
              </w:rPr>
            </w:pPr>
          </w:p>
        </w:tc>
        <w:tc>
          <w:tcPr>
            <w:tcW w:w="680" w:type="dxa"/>
            <w:vAlign w:val="center"/>
          </w:tcPr>
          <w:p w14:paraId="4929123D" w14:textId="50C2153D" w:rsidR="007A0364" w:rsidRDefault="00431F27" w:rsidP="002A1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03" w:author="Samsung (TK)" w:date="2024-11-14T10:22:00Z"/>
                <w:rFonts w:ascii="Arial" w:eastAsia="맑은 고딕" w:hAnsi="Arial"/>
                <w:sz w:val="18"/>
                <w:lang w:eastAsia="ko-KR"/>
              </w:rPr>
            </w:pPr>
            <w:ins w:id="404" w:author="Qualcomm (Mustafa Emara)" w:date="2024-11-19T12:07:00Z">
              <w:r>
                <w:rPr>
                  <w:rFonts w:ascii="Arial" w:eastAsia="맑은 고딕" w:hAnsi="Arial"/>
                  <w:sz w:val="18"/>
                  <w:lang w:eastAsia="ko-KR"/>
                </w:rPr>
                <w:t>5.4</w:t>
              </w:r>
            </w:ins>
          </w:p>
        </w:tc>
        <w:tc>
          <w:tcPr>
            <w:tcW w:w="681" w:type="dxa"/>
            <w:vAlign w:val="center"/>
          </w:tcPr>
          <w:p w14:paraId="3C559AD1" w14:textId="77777777" w:rsidR="007A0364" w:rsidRDefault="007A0364" w:rsidP="002A1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05" w:author="Samsung (TK)" w:date="2024-11-14T10:49:00Z"/>
                <w:rFonts w:ascii="Arial" w:eastAsia="맑은 고딕" w:hAnsi="Arial"/>
                <w:sz w:val="18"/>
                <w:lang w:eastAsia="ko-KR"/>
              </w:rPr>
            </w:pPr>
          </w:p>
        </w:tc>
        <w:tc>
          <w:tcPr>
            <w:tcW w:w="680" w:type="dxa"/>
            <w:vAlign w:val="center"/>
          </w:tcPr>
          <w:p w14:paraId="47AD8168" w14:textId="2630F57F" w:rsidR="007A0364" w:rsidRDefault="00431F27" w:rsidP="002A1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06" w:author="Samsung (TK)" w:date="2024-11-14T10:22:00Z"/>
                <w:rFonts w:ascii="Arial" w:eastAsia="맑은 고딕" w:hAnsi="Arial"/>
                <w:sz w:val="18"/>
                <w:lang w:eastAsia="ko-KR"/>
              </w:rPr>
            </w:pPr>
            <w:ins w:id="407" w:author="Qualcomm (Mustafa Emara)" w:date="2024-11-19T12:07:00Z">
              <w:r>
                <w:rPr>
                  <w:rFonts w:ascii="Arial" w:eastAsia="맑은 고딕" w:hAnsi="Arial"/>
                  <w:sz w:val="18"/>
                  <w:lang w:eastAsia="ko-KR"/>
                </w:rPr>
                <w:t>2.5</w:t>
              </w:r>
            </w:ins>
          </w:p>
        </w:tc>
        <w:tc>
          <w:tcPr>
            <w:tcW w:w="681" w:type="dxa"/>
            <w:vAlign w:val="center"/>
          </w:tcPr>
          <w:p w14:paraId="664A450D" w14:textId="2CEF3A61" w:rsidR="007A0364" w:rsidRDefault="00431F27" w:rsidP="002A1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08" w:author="Samsung (TK)" w:date="2024-11-14T10:22:00Z"/>
                <w:rFonts w:ascii="Arial" w:eastAsia="맑은 고딕" w:hAnsi="Arial"/>
                <w:sz w:val="18"/>
                <w:lang w:eastAsia="ko-KR"/>
              </w:rPr>
            </w:pPr>
            <w:ins w:id="409" w:author="Qualcomm (Mustafa Emara)" w:date="2024-11-19T12:07:00Z">
              <w:r>
                <w:rPr>
                  <w:rFonts w:ascii="Arial" w:eastAsia="맑은 고딕" w:hAnsi="Arial"/>
                  <w:sz w:val="18"/>
                  <w:lang w:eastAsia="ko-KR"/>
                </w:rPr>
                <w:t>1.5</w:t>
              </w:r>
            </w:ins>
          </w:p>
        </w:tc>
        <w:tc>
          <w:tcPr>
            <w:tcW w:w="681" w:type="dxa"/>
          </w:tcPr>
          <w:p w14:paraId="79FA8952" w14:textId="77777777" w:rsidR="007A0364" w:rsidRDefault="007A0364" w:rsidP="002A1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10" w:author="Alexander Sayenko" w:date="2024-11-19T11:13:00Z"/>
                <w:rFonts w:ascii="Arial" w:eastAsia="맑은 고딕" w:hAnsi="Arial"/>
                <w:sz w:val="18"/>
                <w:lang w:eastAsia="ko-KR"/>
              </w:rPr>
            </w:pPr>
          </w:p>
        </w:tc>
      </w:tr>
      <w:tr w:rsidR="006B4D83" w:rsidRPr="006F55D7" w14:paraId="4BE3CD9D" w14:textId="1B731836" w:rsidTr="00807602">
        <w:tblPrEx>
          <w:tblW w:w="1031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411" w:author="Shubham Bhargava" w:date="2024-11-20T11:18:00Z">
            <w:tblPrEx>
              <w:tblW w:w="103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412" w:author="Samsung (TK)" w:date="2024-11-14T10:22:00Z"/>
        </w:trPr>
        <w:tc>
          <w:tcPr>
            <w:tcW w:w="1255" w:type="dxa"/>
            <w:vMerge w:val="restart"/>
            <w:shd w:val="clear" w:color="auto" w:fill="D9D9D9"/>
            <w:vAlign w:val="center"/>
            <w:tcPrChange w:id="413" w:author="Shubham Bhargava" w:date="2024-11-20T11:18:00Z">
              <w:tcPr>
                <w:tcW w:w="1255" w:type="dxa"/>
                <w:vMerge w:val="restart"/>
                <w:shd w:val="clear" w:color="auto" w:fill="D9D9D9"/>
                <w:vAlign w:val="center"/>
              </w:tcPr>
            </w:tcPrChange>
          </w:tcPr>
          <w:p w14:paraId="61D567EB" w14:textId="3078D981" w:rsidR="006B4D83" w:rsidRPr="003B0E7F" w:rsidRDefault="006B4D83" w:rsidP="006B4D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14" w:author="Samsung (TK)" w:date="2024-11-14T10:22:00Z"/>
                <w:rFonts w:ascii="Arial" w:eastAsia="맑은 고딕" w:hAnsi="Arial"/>
                <w:b/>
                <w:bCs/>
                <w:sz w:val="18"/>
                <w:lang w:eastAsia="ko-KR"/>
              </w:rPr>
            </w:pPr>
            <w:ins w:id="415" w:author="Samsung (TK)" w:date="2024-11-14T10:49:00Z">
              <w:r>
                <w:rPr>
                  <w:rFonts w:ascii="Arial" w:eastAsia="맑은 고딕" w:hAnsi="Arial" w:hint="eastAsia"/>
                  <w:b/>
                  <w:bCs/>
                  <w:sz w:val="18"/>
                  <w:lang w:eastAsia="ko-KR"/>
                </w:rPr>
                <w:t>E</w:t>
              </w:r>
              <w:r>
                <w:rPr>
                  <w:rFonts w:ascii="Arial" w:eastAsia="맑은 고딕" w:hAnsi="Arial"/>
                  <w:b/>
                  <w:bCs/>
                  <w:sz w:val="18"/>
                  <w:lang w:eastAsia="ko-KR"/>
                </w:rPr>
                <w:t xml:space="preserve">ricsson </w:t>
              </w:r>
            </w:ins>
          </w:p>
        </w:tc>
        <w:tc>
          <w:tcPr>
            <w:tcW w:w="1575" w:type="dxa"/>
            <w:shd w:val="clear" w:color="auto" w:fill="D9D9D9"/>
            <w:vAlign w:val="center"/>
            <w:tcPrChange w:id="416" w:author="Shubham Bhargava" w:date="2024-11-20T11:18:00Z">
              <w:tcPr>
                <w:tcW w:w="1575" w:type="dxa"/>
                <w:shd w:val="clear" w:color="auto" w:fill="D9D9D9"/>
                <w:vAlign w:val="center"/>
              </w:tcPr>
            </w:tcPrChange>
          </w:tcPr>
          <w:p w14:paraId="53007FA8" w14:textId="66B59AC1" w:rsidR="006B4D83" w:rsidRPr="006F55D7" w:rsidRDefault="006B4D83" w:rsidP="006B4D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17" w:author="Samsung (TK)" w:date="2024-11-14T10:22:00Z"/>
                <w:rFonts w:ascii="Arial" w:hAnsi="Arial"/>
                <w:sz w:val="18"/>
                <w:lang w:eastAsia="en-GB"/>
              </w:rPr>
            </w:pPr>
            <w:ins w:id="418" w:author="Samsung (TK)" w:date="2024-11-14T10:48:00Z">
              <w:r w:rsidRPr="006F55D7">
                <w:rPr>
                  <w:rFonts w:ascii="Arial" w:hAnsi="Arial"/>
                  <w:sz w:val="18"/>
                  <w:lang w:eastAsia="en-GB"/>
                </w:rPr>
                <w:t>Throughput lost at Average</w:t>
              </w:r>
            </w:ins>
          </w:p>
        </w:tc>
        <w:tc>
          <w:tcPr>
            <w:tcW w:w="680" w:type="dxa"/>
            <w:vAlign w:val="center"/>
            <w:tcPrChange w:id="419" w:author="Shubham Bhargava" w:date="2024-11-20T11:18:00Z">
              <w:tcPr>
                <w:tcW w:w="680" w:type="dxa"/>
                <w:vAlign w:val="center"/>
              </w:tcPr>
            </w:tcPrChange>
          </w:tcPr>
          <w:p w14:paraId="29A2A1C5" w14:textId="77777777" w:rsidR="006B4D83" w:rsidRDefault="006B4D83" w:rsidP="006B4D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20" w:author="Samsung (TK)" w:date="2024-11-15T16:04:00Z"/>
                <w:rFonts w:ascii="Arial" w:eastAsia="맑은 고딕" w:hAnsi="Arial"/>
                <w:sz w:val="18"/>
                <w:lang w:eastAsia="ko-KR"/>
              </w:rPr>
            </w:pPr>
          </w:p>
        </w:tc>
        <w:tc>
          <w:tcPr>
            <w:tcW w:w="680" w:type="dxa"/>
            <w:shd w:val="clear" w:color="auto" w:fill="auto"/>
            <w:vAlign w:val="center"/>
            <w:tcPrChange w:id="421" w:author="Shubham Bhargava" w:date="2024-11-20T11:18:00Z">
              <w:tcPr>
                <w:tcW w:w="680" w:type="dxa"/>
                <w:shd w:val="clear" w:color="auto" w:fill="auto"/>
                <w:vAlign w:val="center"/>
              </w:tcPr>
            </w:tcPrChange>
          </w:tcPr>
          <w:p w14:paraId="567241FB" w14:textId="6BD01AD7" w:rsidR="006B4D83" w:rsidRDefault="006B4D83" w:rsidP="006B4D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22" w:author="Samsung (TK)" w:date="2024-11-14T10:22:00Z"/>
                <w:rFonts w:ascii="Arial" w:eastAsia="맑은 고딕" w:hAnsi="Arial"/>
                <w:sz w:val="18"/>
                <w:lang w:eastAsia="ko-KR"/>
              </w:rPr>
            </w:pPr>
          </w:p>
        </w:tc>
        <w:tc>
          <w:tcPr>
            <w:tcW w:w="681" w:type="dxa"/>
            <w:shd w:val="clear" w:color="auto" w:fill="auto"/>
            <w:vAlign w:val="center"/>
            <w:tcPrChange w:id="423" w:author="Shubham Bhargava" w:date="2024-11-20T11:18:00Z">
              <w:tcPr>
                <w:tcW w:w="681" w:type="dxa"/>
                <w:shd w:val="clear" w:color="auto" w:fill="auto"/>
                <w:vAlign w:val="center"/>
              </w:tcPr>
            </w:tcPrChange>
          </w:tcPr>
          <w:p w14:paraId="785A23C1" w14:textId="77777777" w:rsidR="006B4D83" w:rsidRDefault="006B4D83" w:rsidP="006B4D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24" w:author="Samsung (TK)" w:date="2024-11-14T10:22:00Z"/>
                <w:rFonts w:ascii="Arial" w:eastAsia="맑은 고딕" w:hAnsi="Arial"/>
                <w:sz w:val="18"/>
                <w:lang w:eastAsia="ko-KR"/>
              </w:rPr>
            </w:pPr>
          </w:p>
        </w:tc>
        <w:tc>
          <w:tcPr>
            <w:tcW w:w="680" w:type="dxa"/>
            <w:shd w:val="clear" w:color="auto" w:fill="auto"/>
            <w:tcPrChange w:id="425" w:author="Shubham Bhargava" w:date="2024-11-20T11:18:00Z">
              <w:tcPr>
                <w:tcW w:w="680" w:type="dxa"/>
                <w:shd w:val="clear" w:color="auto" w:fill="auto"/>
                <w:vAlign w:val="center"/>
              </w:tcPr>
            </w:tcPrChange>
          </w:tcPr>
          <w:p w14:paraId="351AA0B2" w14:textId="7A9DE42F" w:rsidR="006B4D83" w:rsidRPr="002A18F9" w:rsidRDefault="006B4D83" w:rsidP="006B4D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26" w:author="Samsung (TK)" w:date="2024-11-14T10:22:00Z"/>
                <w:rFonts w:ascii="Arial" w:eastAsia="맑은 고딕" w:hAnsi="Arial"/>
                <w:sz w:val="18"/>
                <w:lang w:eastAsia="ko-KR"/>
              </w:rPr>
            </w:pPr>
            <w:ins w:id="427" w:author="Shubham Bhargava" w:date="2024-11-20T11:18:00Z">
              <w:r>
                <w:rPr>
                  <w:lang w:eastAsia="ja-JP"/>
                </w:rPr>
                <w:t>0.0134</w:t>
              </w:r>
            </w:ins>
          </w:p>
        </w:tc>
        <w:tc>
          <w:tcPr>
            <w:tcW w:w="681" w:type="dxa"/>
            <w:tcPrChange w:id="428" w:author="Shubham Bhargava" w:date="2024-11-20T11:18:00Z">
              <w:tcPr>
                <w:tcW w:w="681" w:type="dxa"/>
                <w:vAlign w:val="center"/>
              </w:tcPr>
            </w:tcPrChange>
          </w:tcPr>
          <w:p w14:paraId="71F3CA0F" w14:textId="1647E32D" w:rsidR="006B4D83" w:rsidRDefault="006B4D83" w:rsidP="006B4D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29" w:author="Samsung (TK)" w:date="2024-11-14T10:49:00Z"/>
                <w:rFonts w:ascii="Arial" w:eastAsia="맑은 고딕" w:hAnsi="Arial"/>
                <w:sz w:val="18"/>
                <w:lang w:eastAsia="ko-KR"/>
              </w:rPr>
            </w:pPr>
            <w:ins w:id="430" w:author="Shubham Bhargava" w:date="2024-11-20T11:18:00Z">
              <w:r>
                <w:rPr>
                  <w:lang w:eastAsia="ja-JP"/>
                </w:rPr>
                <w:t>0.0121</w:t>
              </w:r>
            </w:ins>
          </w:p>
        </w:tc>
        <w:tc>
          <w:tcPr>
            <w:tcW w:w="680" w:type="dxa"/>
            <w:tcPrChange w:id="431" w:author="Shubham Bhargava" w:date="2024-11-20T11:18:00Z">
              <w:tcPr>
                <w:tcW w:w="680" w:type="dxa"/>
                <w:vAlign w:val="center"/>
              </w:tcPr>
            </w:tcPrChange>
          </w:tcPr>
          <w:p w14:paraId="7CE6FB58" w14:textId="5EE2F1D0" w:rsidR="006B4D83" w:rsidRDefault="006B4D83" w:rsidP="006B4D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32" w:author="Samsung (TK)" w:date="2024-11-14T10:49:00Z"/>
                <w:rFonts w:ascii="Arial" w:eastAsia="맑은 고딕" w:hAnsi="Arial"/>
                <w:sz w:val="18"/>
                <w:lang w:eastAsia="ko-KR"/>
              </w:rPr>
            </w:pPr>
            <w:ins w:id="433" w:author="Shubham Bhargava" w:date="2024-11-20T11:18:00Z">
              <w:r>
                <w:rPr>
                  <w:lang w:eastAsia="ja-JP"/>
                </w:rPr>
                <w:t>0.01</w:t>
              </w:r>
            </w:ins>
          </w:p>
        </w:tc>
        <w:tc>
          <w:tcPr>
            <w:tcW w:w="680" w:type="dxa"/>
            <w:tcPrChange w:id="434" w:author="Shubham Bhargava" w:date="2024-11-20T11:18:00Z">
              <w:tcPr>
                <w:tcW w:w="680" w:type="dxa"/>
                <w:vAlign w:val="center"/>
              </w:tcPr>
            </w:tcPrChange>
          </w:tcPr>
          <w:p w14:paraId="5993909F" w14:textId="4363A8CE" w:rsidR="006B4D83" w:rsidRDefault="006B4D83" w:rsidP="006B4D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35" w:author="Samsung (TK)" w:date="2024-11-14T10:22:00Z"/>
                <w:rFonts w:ascii="Arial" w:eastAsia="맑은 고딕" w:hAnsi="Arial"/>
                <w:sz w:val="18"/>
                <w:lang w:eastAsia="ko-KR"/>
              </w:rPr>
            </w:pPr>
            <w:ins w:id="436" w:author="Shubham Bhargava" w:date="2024-11-20T11:18:00Z">
              <w:r>
                <w:rPr>
                  <w:lang w:eastAsia="ja-JP"/>
                </w:rPr>
                <w:t>0.009</w:t>
              </w:r>
            </w:ins>
          </w:p>
        </w:tc>
        <w:tc>
          <w:tcPr>
            <w:tcW w:w="681" w:type="dxa"/>
            <w:tcPrChange w:id="437" w:author="Shubham Bhargava" w:date="2024-11-20T11:18:00Z">
              <w:tcPr>
                <w:tcW w:w="681" w:type="dxa"/>
                <w:vAlign w:val="center"/>
              </w:tcPr>
            </w:tcPrChange>
          </w:tcPr>
          <w:p w14:paraId="022366FF" w14:textId="614FC46B" w:rsidR="006B4D83" w:rsidRDefault="006B4D83" w:rsidP="006B4D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38" w:author="Samsung (TK)" w:date="2024-11-14T10:49:00Z"/>
                <w:rFonts w:ascii="Arial" w:eastAsia="맑은 고딕" w:hAnsi="Arial"/>
                <w:sz w:val="18"/>
                <w:lang w:eastAsia="ko-KR"/>
              </w:rPr>
            </w:pPr>
            <w:ins w:id="439" w:author="Shubham Bhargava" w:date="2024-11-20T11:18:00Z">
              <w:r w:rsidRPr="00940712">
                <w:rPr>
                  <w:lang w:eastAsia="ja-JP"/>
                </w:rPr>
                <w:t>0.008</w:t>
              </w:r>
            </w:ins>
          </w:p>
        </w:tc>
        <w:tc>
          <w:tcPr>
            <w:tcW w:w="680" w:type="dxa"/>
            <w:vAlign w:val="center"/>
            <w:tcPrChange w:id="440" w:author="Shubham Bhargava" w:date="2024-11-20T11:18:00Z">
              <w:tcPr>
                <w:tcW w:w="680" w:type="dxa"/>
                <w:vAlign w:val="center"/>
              </w:tcPr>
            </w:tcPrChange>
          </w:tcPr>
          <w:p w14:paraId="0D201A4D" w14:textId="0291C824" w:rsidR="006B4D83" w:rsidRDefault="006B4D83" w:rsidP="006B4D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41" w:author="Samsung (TK)" w:date="2024-11-14T10:22:00Z"/>
                <w:rFonts w:ascii="Arial" w:eastAsia="맑은 고딕" w:hAnsi="Arial"/>
                <w:sz w:val="18"/>
                <w:lang w:eastAsia="ko-KR"/>
              </w:rPr>
            </w:pPr>
          </w:p>
        </w:tc>
        <w:tc>
          <w:tcPr>
            <w:tcW w:w="681" w:type="dxa"/>
            <w:vAlign w:val="center"/>
            <w:tcPrChange w:id="442" w:author="Shubham Bhargava" w:date="2024-11-20T11:18:00Z">
              <w:tcPr>
                <w:tcW w:w="681" w:type="dxa"/>
                <w:vAlign w:val="center"/>
              </w:tcPr>
            </w:tcPrChange>
          </w:tcPr>
          <w:p w14:paraId="239DBD16" w14:textId="77777777" w:rsidR="006B4D83" w:rsidRDefault="006B4D83" w:rsidP="006B4D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43" w:author="Samsung (TK)" w:date="2024-11-14T10:22:00Z"/>
                <w:rFonts w:ascii="Arial" w:eastAsia="맑은 고딕" w:hAnsi="Arial"/>
                <w:sz w:val="18"/>
                <w:lang w:eastAsia="ko-KR"/>
              </w:rPr>
            </w:pPr>
          </w:p>
        </w:tc>
        <w:tc>
          <w:tcPr>
            <w:tcW w:w="681" w:type="dxa"/>
            <w:tcPrChange w:id="444" w:author="Shubham Bhargava" w:date="2024-11-20T11:18:00Z">
              <w:tcPr>
                <w:tcW w:w="681" w:type="dxa"/>
              </w:tcPr>
            </w:tcPrChange>
          </w:tcPr>
          <w:p w14:paraId="29748831" w14:textId="77777777" w:rsidR="006B4D83" w:rsidRDefault="006B4D83" w:rsidP="006B4D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45" w:author="Alexander Sayenko" w:date="2024-11-19T11:13:00Z"/>
                <w:rFonts w:ascii="Arial" w:eastAsia="맑은 고딕" w:hAnsi="Arial"/>
                <w:sz w:val="18"/>
                <w:lang w:eastAsia="ko-KR"/>
              </w:rPr>
            </w:pPr>
          </w:p>
        </w:tc>
      </w:tr>
      <w:tr w:rsidR="006B4D83" w:rsidRPr="006F55D7" w14:paraId="3056F164" w14:textId="76997898" w:rsidTr="00807602">
        <w:tblPrEx>
          <w:tblW w:w="1031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446" w:author="Shubham Bhargava" w:date="2024-11-20T11:18:00Z">
            <w:tblPrEx>
              <w:tblW w:w="103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447" w:author="Samsung (TK)" w:date="2024-11-14T10:22:00Z"/>
        </w:trPr>
        <w:tc>
          <w:tcPr>
            <w:tcW w:w="1255" w:type="dxa"/>
            <w:vMerge/>
            <w:shd w:val="clear" w:color="auto" w:fill="D9D9D9"/>
            <w:vAlign w:val="center"/>
            <w:tcPrChange w:id="448" w:author="Shubham Bhargava" w:date="2024-11-20T11:18:00Z">
              <w:tcPr>
                <w:tcW w:w="1255" w:type="dxa"/>
                <w:vMerge/>
                <w:shd w:val="clear" w:color="auto" w:fill="D9D9D9"/>
                <w:vAlign w:val="center"/>
              </w:tcPr>
            </w:tcPrChange>
          </w:tcPr>
          <w:p w14:paraId="5863B5FB" w14:textId="77777777" w:rsidR="006B4D83" w:rsidRPr="006F55D7" w:rsidRDefault="006B4D83" w:rsidP="006B4D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49" w:author="Samsung (TK)" w:date="2024-11-14T10:22:00Z"/>
                <w:rFonts w:ascii="Arial" w:hAnsi="Arial"/>
                <w:b/>
                <w:bCs/>
                <w:sz w:val="18"/>
                <w:lang w:eastAsia="en-GB"/>
              </w:rPr>
            </w:pPr>
          </w:p>
        </w:tc>
        <w:tc>
          <w:tcPr>
            <w:tcW w:w="1575" w:type="dxa"/>
            <w:shd w:val="clear" w:color="auto" w:fill="D9D9D9"/>
            <w:vAlign w:val="center"/>
            <w:tcPrChange w:id="450" w:author="Shubham Bhargava" w:date="2024-11-20T11:18:00Z">
              <w:tcPr>
                <w:tcW w:w="1575" w:type="dxa"/>
                <w:shd w:val="clear" w:color="auto" w:fill="D9D9D9"/>
                <w:vAlign w:val="center"/>
              </w:tcPr>
            </w:tcPrChange>
          </w:tcPr>
          <w:p w14:paraId="04493D0C" w14:textId="4F6A1DAF" w:rsidR="006B4D83" w:rsidRPr="006F55D7" w:rsidRDefault="006B4D83" w:rsidP="006B4D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51" w:author="Samsung (TK)" w:date="2024-11-14T10:22:00Z"/>
                <w:rFonts w:ascii="Arial" w:hAnsi="Arial"/>
                <w:sz w:val="18"/>
                <w:lang w:eastAsia="en-GB"/>
              </w:rPr>
            </w:pPr>
            <w:ins w:id="452" w:author="Samsung (TK)" w:date="2024-11-14T10:48:00Z">
              <w:r w:rsidRPr="006F55D7">
                <w:rPr>
                  <w:rFonts w:ascii="Arial" w:hAnsi="Arial"/>
                  <w:sz w:val="18"/>
                  <w:lang w:eastAsia="en-GB"/>
                </w:rPr>
                <w:t>Throughput lost at 5%-tile</w:t>
              </w:r>
            </w:ins>
          </w:p>
        </w:tc>
        <w:tc>
          <w:tcPr>
            <w:tcW w:w="680" w:type="dxa"/>
            <w:vAlign w:val="center"/>
            <w:tcPrChange w:id="453" w:author="Shubham Bhargava" w:date="2024-11-20T11:18:00Z">
              <w:tcPr>
                <w:tcW w:w="680" w:type="dxa"/>
                <w:vAlign w:val="center"/>
              </w:tcPr>
            </w:tcPrChange>
          </w:tcPr>
          <w:p w14:paraId="1EE1503D" w14:textId="77777777" w:rsidR="006B4D83" w:rsidRDefault="006B4D83" w:rsidP="006B4D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54" w:author="Samsung (TK)" w:date="2024-11-15T16:04:00Z"/>
                <w:rFonts w:ascii="Arial" w:eastAsia="맑은 고딕" w:hAnsi="Arial"/>
                <w:sz w:val="18"/>
                <w:lang w:eastAsia="ko-KR"/>
              </w:rPr>
            </w:pPr>
          </w:p>
        </w:tc>
        <w:tc>
          <w:tcPr>
            <w:tcW w:w="680" w:type="dxa"/>
            <w:shd w:val="clear" w:color="auto" w:fill="auto"/>
            <w:vAlign w:val="center"/>
            <w:tcPrChange w:id="455" w:author="Shubham Bhargava" w:date="2024-11-20T11:18:00Z">
              <w:tcPr>
                <w:tcW w:w="680" w:type="dxa"/>
                <w:shd w:val="clear" w:color="auto" w:fill="auto"/>
                <w:vAlign w:val="center"/>
              </w:tcPr>
            </w:tcPrChange>
          </w:tcPr>
          <w:p w14:paraId="714B014D" w14:textId="5F24B930" w:rsidR="006B4D83" w:rsidRDefault="006B4D83" w:rsidP="006B4D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56" w:author="Samsung (TK)" w:date="2024-11-14T10:22:00Z"/>
                <w:rFonts w:ascii="Arial" w:eastAsia="맑은 고딕" w:hAnsi="Arial"/>
                <w:sz w:val="18"/>
                <w:lang w:eastAsia="ko-KR"/>
              </w:rPr>
            </w:pPr>
          </w:p>
        </w:tc>
        <w:tc>
          <w:tcPr>
            <w:tcW w:w="681" w:type="dxa"/>
            <w:shd w:val="clear" w:color="auto" w:fill="auto"/>
            <w:vAlign w:val="center"/>
            <w:tcPrChange w:id="457" w:author="Shubham Bhargava" w:date="2024-11-20T11:18:00Z">
              <w:tcPr>
                <w:tcW w:w="681" w:type="dxa"/>
                <w:shd w:val="clear" w:color="auto" w:fill="auto"/>
                <w:vAlign w:val="center"/>
              </w:tcPr>
            </w:tcPrChange>
          </w:tcPr>
          <w:p w14:paraId="657DD351" w14:textId="77777777" w:rsidR="006B4D83" w:rsidRDefault="006B4D83" w:rsidP="006B4D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58" w:author="Samsung (TK)" w:date="2024-11-14T10:22:00Z"/>
                <w:rFonts w:ascii="Arial" w:eastAsia="맑은 고딕" w:hAnsi="Arial"/>
                <w:sz w:val="18"/>
                <w:lang w:eastAsia="ko-KR"/>
              </w:rPr>
            </w:pPr>
          </w:p>
        </w:tc>
        <w:tc>
          <w:tcPr>
            <w:tcW w:w="680" w:type="dxa"/>
            <w:shd w:val="clear" w:color="auto" w:fill="auto"/>
            <w:tcPrChange w:id="459" w:author="Shubham Bhargava" w:date="2024-11-20T11:18:00Z">
              <w:tcPr>
                <w:tcW w:w="680" w:type="dxa"/>
                <w:shd w:val="clear" w:color="auto" w:fill="auto"/>
                <w:vAlign w:val="center"/>
              </w:tcPr>
            </w:tcPrChange>
          </w:tcPr>
          <w:p w14:paraId="2720BD71" w14:textId="4C2F380E" w:rsidR="006B4D83" w:rsidRPr="002A18F9" w:rsidRDefault="006B4D83" w:rsidP="006B4D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60" w:author="Samsung (TK)" w:date="2024-11-14T10:22:00Z"/>
                <w:rFonts w:ascii="Arial" w:eastAsia="맑은 고딕" w:hAnsi="Arial"/>
                <w:sz w:val="18"/>
                <w:lang w:eastAsia="ko-KR"/>
              </w:rPr>
            </w:pPr>
            <w:ins w:id="461" w:author="Shubham Bhargava" w:date="2024-11-20T11:18:00Z">
              <w:r>
                <w:rPr>
                  <w:lang w:eastAsia="ja-JP"/>
                </w:rPr>
                <w:t>8</w:t>
              </w:r>
            </w:ins>
          </w:p>
        </w:tc>
        <w:tc>
          <w:tcPr>
            <w:tcW w:w="681" w:type="dxa"/>
            <w:tcPrChange w:id="462" w:author="Shubham Bhargava" w:date="2024-11-20T11:18:00Z">
              <w:tcPr>
                <w:tcW w:w="681" w:type="dxa"/>
                <w:vAlign w:val="center"/>
              </w:tcPr>
            </w:tcPrChange>
          </w:tcPr>
          <w:p w14:paraId="5E08503D" w14:textId="4A863C3D" w:rsidR="006B4D83" w:rsidRDefault="006B4D83" w:rsidP="006B4D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63" w:author="Samsung (TK)" w:date="2024-11-14T10:49:00Z"/>
                <w:rFonts w:ascii="Arial" w:eastAsia="맑은 고딕" w:hAnsi="Arial"/>
                <w:sz w:val="18"/>
                <w:lang w:eastAsia="ko-KR"/>
              </w:rPr>
            </w:pPr>
            <w:ins w:id="464" w:author="Shubham Bhargava" w:date="2024-11-20T11:18:00Z">
              <w:r>
                <w:rPr>
                  <w:lang w:eastAsia="ja-JP"/>
                </w:rPr>
                <w:t>7</w:t>
              </w:r>
            </w:ins>
          </w:p>
        </w:tc>
        <w:tc>
          <w:tcPr>
            <w:tcW w:w="680" w:type="dxa"/>
            <w:tcPrChange w:id="465" w:author="Shubham Bhargava" w:date="2024-11-20T11:18:00Z">
              <w:tcPr>
                <w:tcW w:w="680" w:type="dxa"/>
                <w:vAlign w:val="center"/>
              </w:tcPr>
            </w:tcPrChange>
          </w:tcPr>
          <w:p w14:paraId="34442E07" w14:textId="1AC1D11F" w:rsidR="006B4D83" w:rsidRDefault="006B4D83" w:rsidP="006B4D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66" w:author="Samsung (TK)" w:date="2024-11-14T10:49:00Z"/>
                <w:rFonts w:ascii="Arial" w:eastAsia="맑은 고딕" w:hAnsi="Arial"/>
                <w:sz w:val="18"/>
                <w:lang w:eastAsia="ko-KR"/>
              </w:rPr>
            </w:pPr>
            <w:ins w:id="467" w:author="Shubham Bhargava" w:date="2024-11-20T11:18:00Z">
              <w:r>
                <w:rPr>
                  <w:lang w:eastAsia="ja-JP"/>
                </w:rPr>
                <w:t>6.24</w:t>
              </w:r>
            </w:ins>
          </w:p>
        </w:tc>
        <w:tc>
          <w:tcPr>
            <w:tcW w:w="680" w:type="dxa"/>
            <w:tcPrChange w:id="468" w:author="Shubham Bhargava" w:date="2024-11-20T11:18:00Z">
              <w:tcPr>
                <w:tcW w:w="680" w:type="dxa"/>
                <w:vAlign w:val="center"/>
              </w:tcPr>
            </w:tcPrChange>
          </w:tcPr>
          <w:p w14:paraId="2E106AEC" w14:textId="18804763" w:rsidR="006B4D83" w:rsidRDefault="006B4D83" w:rsidP="006B4D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69" w:author="Samsung (TK)" w:date="2024-11-14T10:22:00Z"/>
                <w:rFonts w:ascii="Arial" w:eastAsia="맑은 고딕" w:hAnsi="Arial"/>
                <w:sz w:val="18"/>
                <w:lang w:eastAsia="ko-KR"/>
              </w:rPr>
            </w:pPr>
            <w:ins w:id="470" w:author="Shubham Bhargava" w:date="2024-11-20T11:18:00Z">
              <w:r>
                <w:rPr>
                  <w:lang w:eastAsia="ja-JP"/>
                </w:rPr>
                <w:t>5.25</w:t>
              </w:r>
            </w:ins>
          </w:p>
        </w:tc>
        <w:tc>
          <w:tcPr>
            <w:tcW w:w="681" w:type="dxa"/>
            <w:tcPrChange w:id="471" w:author="Shubham Bhargava" w:date="2024-11-20T11:18:00Z">
              <w:tcPr>
                <w:tcW w:w="681" w:type="dxa"/>
                <w:vAlign w:val="center"/>
              </w:tcPr>
            </w:tcPrChange>
          </w:tcPr>
          <w:p w14:paraId="7725AE08" w14:textId="0C3F727E" w:rsidR="006B4D83" w:rsidRDefault="006B4D83" w:rsidP="006B4D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72" w:author="Samsung (TK)" w:date="2024-11-14T10:49:00Z"/>
                <w:rFonts w:ascii="Arial" w:eastAsia="맑은 고딕" w:hAnsi="Arial"/>
                <w:sz w:val="18"/>
                <w:lang w:eastAsia="ko-KR"/>
              </w:rPr>
            </w:pPr>
            <w:ins w:id="473" w:author="Shubham Bhargava" w:date="2024-11-20T11:18:00Z">
              <w:r w:rsidRPr="00940712">
                <w:rPr>
                  <w:lang w:eastAsia="ja-JP"/>
                </w:rPr>
                <w:t>4.6</w:t>
              </w:r>
            </w:ins>
          </w:p>
        </w:tc>
        <w:tc>
          <w:tcPr>
            <w:tcW w:w="680" w:type="dxa"/>
            <w:vAlign w:val="center"/>
            <w:tcPrChange w:id="474" w:author="Shubham Bhargava" w:date="2024-11-20T11:18:00Z">
              <w:tcPr>
                <w:tcW w:w="680" w:type="dxa"/>
                <w:vAlign w:val="center"/>
              </w:tcPr>
            </w:tcPrChange>
          </w:tcPr>
          <w:p w14:paraId="46E2B587" w14:textId="7DFE1246" w:rsidR="006B4D83" w:rsidRDefault="006B4D83" w:rsidP="006B4D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75" w:author="Samsung (TK)" w:date="2024-11-14T10:22:00Z"/>
                <w:rFonts w:ascii="Arial" w:eastAsia="맑은 고딕" w:hAnsi="Arial"/>
                <w:sz w:val="18"/>
                <w:lang w:eastAsia="ko-KR"/>
              </w:rPr>
            </w:pPr>
          </w:p>
        </w:tc>
        <w:tc>
          <w:tcPr>
            <w:tcW w:w="681" w:type="dxa"/>
            <w:vAlign w:val="center"/>
            <w:tcPrChange w:id="476" w:author="Shubham Bhargava" w:date="2024-11-20T11:18:00Z">
              <w:tcPr>
                <w:tcW w:w="681" w:type="dxa"/>
                <w:vAlign w:val="center"/>
              </w:tcPr>
            </w:tcPrChange>
          </w:tcPr>
          <w:p w14:paraId="025AD510" w14:textId="77777777" w:rsidR="006B4D83" w:rsidRDefault="006B4D83" w:rsidP="006B4D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77" w:author="Samsung (TK)" w:date="2024-11-14T10:22:00Z"/>
                <w:rFonts w:ascii="Arial" w:eastAsia="맑은 고딕" w:hAnsi="Arial"/>
                <w:sz w:val="18"/>
                <w:lang w:eastAsia="ko-KR"/>
              </w:rPr>
            </w:pPr>
          </w:p>
        </w:tc>
        <w:tc>
          <w:tcPr>
            <w:tcW w:w="681" w:type="dxa"/>
            <w:tcPrChange w:id="478" w:author="Shubham Bhargava" w:date="2024-11-20T11:18:00Z">
              <w:tcPr>
                <w:tcW w:w="681" w:type="dxa"/>
              </w:tcPr>
            </w:tcPrChange>
          </w:tcPr>
          <w:p w14:paraId="78B45348" w14:textId="77777777" w:rsidR="006B4D83" w:rsidRDefault="006B4D83" w:rsidP="006B4D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79" w:author="Alexander Sayenko" w:date="2024-11-19T11:13:00Z"/>
                <w:rFonts w:ascii="Arial" w:eastAsia="맑은 고딕" w:hAnsi="Arial"/>
                <w:sz w:val="18"/>
                <w:lang w:eastAsia="ko-KR"/>
              </w:rPr>
            </w:pPr>
          </w:p>
        </w:tc>
      </w:tr>
      <w:tr w:rsidR="006B4D83" w:rsidRPr="006F55D7" w14:paraId="632B7AA2" w14:textId="38EBD8EF" w:rsidTr="00F65A7C">
        <w:trPr>
          <w:ins w:id="480" w:author="Samsung (TK)" w:date="2024-11-14T10:48:00Z"/>
        </w:trPr>
        <w:tc>
          <w:tcPr>
            <w:tcW w:w="1255" w:type="dxa"/>
            <w:vMerge w:val="restart"/>
            <w:shd w:val="clear" w:color="auto" w:fill="D9D9D9"/>
            <w:vAlign w:val="center"/>
          </w:tcPr>
          <w:p w14:paraId="609B848D" w14:textId="4CA11A68" w:rsidR="006B4D83" w:rsidRPr="00D1745E" w:rsidRDefault="006B4D83" w:rsidP="006B4D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81" w:author="Samsung (TK)" w:date="2024-11-14T10:48:00Z"/>
                <w:rFonts w:ascii="Arial" w:eastAsia="맑은 고딕" w:hAnsi="Arial"/>
                <w:b/>
                <w:bCs/>
                <w:sz w:val="18"/>
                <w:lang w:eastAsia="ko-KR"/>
              </w:rPr>
            </w:pPr>
            <w:ins w:id="482" w:author="Samsung (TK)" w:date="2024-11-14T11:02:00Z">
              <w:r>
                <w:rPr>
                  <w:rFonts w:ascii="Arial" w:eastAsia="맑은 고딕" w:hAnsi="Arial" w:hint="eastAsia"/>
                  <w:b/>
                  <w:bCs/>
                  <w:sz w:val="18"/>
                  <w:lang w:eastAsia="ko-KR"/>
                </w:rPr>
                <w:t>H</w:t>
              </w:r>
              <w:r>
                <w:rPr>
                  <w:rFonts w:ascii="Arial" w:eastAsia="맑은 고딕" w:hAnsi="Arial"/>
                  <w:b/>
                  <w:bCs/>
                  <w:sz w:val="18"/>
                  <w:lang w:eastAsia="ko-KR"/>
                </w:rPr>
                <w:t>uawei</w:t>
              </w:r>
            </w:ins>
          </w:p>
        </w:tc>
        <w:tc>
          <w:tcPr>
            <w:tcW w:w="1575" w:type="dxa"/>
            <w:shd w:val="clear" w:color="auto" w:fill="D9D9D9"/>
            <w:vAlign w:val="center"/>
          </w:tcPr>
          <w:p w14:paraId="49390AEF" w14:textId="24B9E6AA" w:rsidR="006B4D83" w:rsidRPr="006F55D7" w:rsidRDefault="006B4D83" w:rsidP="006B4D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83" w:author="Samsung (TK)" w:date="2024-11-14T10:48:00Z"/>
                <w:rFonts w:ascii="Arial" w:hAnsi="Arial"/>
                <w:sz w:val="18"/>
                <w:lang w:eastAsia="en-GB"/>
              </w:rPr>
            </w:pPr>
            <w:ins w:id="484" w:author="Samsung (TK)" w:date="2024-11-14T11:02:00Z">
              <w:r w:rsidRPr="006F55D7">
                <w:rPr>
                  <w:rFonts w:ascii="Arial" w:hAnsi="Arial"/>
                  <w:sz w:val="18"/>
                  <w:lang w:eastAsia="en-GB"/>
                </w:rPr>
                <w:t>Throughput lost at Average</w:t>
              </w:r>
            </w:ins>
          </w:p>
        </w:tc>
        <w:tc>
          <w:tcPr>
            <w:tcW w:w="680" w:type="dxa"/>
          </w:tcPr>
          <w:p w14:paraId="79B38A54" w14:textId="7F53768F" w:rsidR="006B4D83" w:rsidRDefault="006B4D83" w:rsidP="006B4D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85" w:author="Samsung (TK)" w:date="2024-11-15T16:04:00Z"/>
                <w:rFonts w:ascii="Arial" w:eastAsia="맑은 고딕" w:hAnsi="Arial"/>
                <w:sz w:val="18"/>
                <w:lang w:eastAsia="ko-KR"/>
              </w:rPr>
            </w:pPr>
            <w:ins w:id="486" w:author="HW" w:date="2024-11-20T05:28:00Z">
              <w:r w:rsidRPr="00F65A7C">
                <w:rPr>
                  <w:rFonts w:ascii="Arial" w:eastAsia="맑은 고딕" w:hAnsi="Arial"/>
                  <w:sz w:val="18"/>
                  <w:lang w:eastAsia="ko-KR"/>
                </w:rPr>
                <w:t>7.3</w:t>
              </w:r>
            </w:ins>
          </w:p>
        </w:tc>
        <w:tc>
          <w:tcPr>
            <w:tcW w:w="680" w:type="dxa"/>
            <w:shd w:val="clear" w:color="auto" w:fill="auto"/>
          </w:tcPr>
          <w:p w14:paraId="5422F257" w14:textId="32DC0DEF" w:rsidR="006B4D83" w:rsidRDefault="006B4D83" w:rsidP="006B4D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87" w:author="Samsung (TK)" w:date="2024-11-14T10:48:00Z"/>
                <w:rFonts w:ascii="Arial" w:eastAsia="맑은 고딕" w:hAnsi="Arial"/>
                <w:sz w:val="18"/>
                <w:lang w:eastAsia="ko-KR"/>
              </w:rPr>
            </w:pPr>
            <w:ins w:id="488" w:author="HW" w:date="2024-11-20T05:28:00Z">
              <w:r w:rsidRPr="00F65A7C">
                <w:rPr>
                  <w:rFonts w:ascii="Arial" w:eastAsia="맑은 고딕" w:hAnsi="Arial"/>
                  <w:sz w:val="18"/>
                  <w:lang w:eastAsia="ko-KR"/>
                </w:rPr>
                <w:t>4.5</w:t>
              </w:r>
            </w:ins>
          </w:p>
        </w:tc>
        <w:tc>
          <w:tcPr>
            <w:tcW w:w="681" w:type="dxa"/>
            <w:shd w:val="clear" w:color="auto" w:fill="auto"/>
          </w:tcPr>
          <w:p w14:paraId="5BB7E006" w14:textId="4B752DAE" w:rsidR="006B4D83" w:rsidRDefault="006B4D83" w:rsidP="006B4D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89" w:author="Samsung (TK)" w:date="2024-11-14T10:48:00Z"/>
                <w:rFonts w:ascii="Arial" w:eastAsia="맑은 고딕" w:hAnsi="Arial"/>
                <w:sz w:val="18"/>
                <w:lang w:eastAsia="ko-KR"/>
              </w:rPr>
            </w:pPr>
            <w:ins w:id="490" w:author="HW" w:date="2024-11-20T05:28:00Z">
              <w:r w:rsidRPr="00F65A7C">
                <w:rPr>
                  <w:rFonts w:ascii="Arial" w:eastAsia="맑은 고딕" w:hAnsi="Arial"/>
                  <w:sz w:val="18"/>
                  <w:lang w:eastAsia="ko-KR"/>
                </w:rPr>
                <w:t>2.6</w:t>
              </w:r>
            </w:ins>
          </w:p>
        </w:tc>
        <w:tc>
          <w:tcPr>
            <w:tcW w:w="680" w:type="dxa"/>
            <w:shd w:val="clear" w:color="auto" w:fill="auto"/>
            <w:vAlign w:val="center"/>
          </w:tcPr>
          <w:p w14:paraId="381A4004" w14:textId="77777777" w:rsidR="006B4D83" w:rsidRPr="00F65A7C" w:rsidRDefault="006B4D83" w:rsidP="006B4D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91" w:author="Samsung (TK)" w:date="2024-11-14T10:48:00Z"/>
                <w:rFonts w:ascii="Arial" w:eastAsia="맑은 고딕" w:hAnsi="Arial"/>
                <w:sz w:val="18"/>
                <w:lang w:eastAsia="ko-KR"/>
              </w:rPr>
            </w:pPr>
          </w:p>
        </w:tc>
        <w:tc>
          <w:tcPr>
            <w:tcW w:w="681" w:type="dxa"/>
            <w:vAlign w:val="center"/>
          </w:tcPr>
          <w:p w14:paraId="28EB0E63" w14:textId="77777777" w:rsidR="006B4D83" w:rsidRDefault="006B4D83" w:rsidP="006B4D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92" w:author="Samsung (TK)" w:date="2024-11-14T10:49:00Z"/>
                <w:rFonts w:ascii="Arial" w:eastAsia="맑은 고딕" w:hAnsi="Arial"/>
                <w:sz w:val="18"/>
                <w:lang w:eastAsia="ko-KR"/>
              </w:rPr>
            </w:pPr>
          </w:p>
        </w:tc>
        <w:tc>
          <w:tcPr>
            <w:tcW w:w="680" w:type="dxa"/>
            <w:vAlign w:val="center"/>
          </w:tcPr>
          <w:p w14:paraId="0A778EF1" w14:textId="77777777" w:rsidR="006B4D83" w:rsidRDefault="006B4D83" w:rsidP="006B4D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93" w:author="Samsung (TK)" w:date="2024-11-14T10:49:00Z"/>
                <w:rFonts w:ascii="Arial" w:eastAsia="맑은 고딕" w:hAnsi="Arial"/>
                <w:sz w:val="18"/>
                <w:lang w:eastAsia="ko-KR"/>
              </w:rPr>
            </w:pPr>
          </w:p>
        </w:tc>
        <w:tc>
          <w:tcPr>
            <w:tcW w:w="680" w:type="dxa"/>
            <w:vAlign w:val="center"/>
          </w:tcPr>
          <w:p w14:paraId="62169A44" w14:textId="1585BC48" w:rsidR="006B4D83" w:rsidRDefault="006B4D83" w:rsidP="006B4D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94" w:author="Samsung (TK)" w:date="2024-11-14T10:48:00Z"/>
                <w:rFonts w:ascii="Arial" w:eastAsia="맑은 고딕" w:hAnsi="Arial"/>
                <w:sz w:val="18"/>
                <w:lang w:eastAsia="ko-KR"/>
              </w:rPr>
            </w:pPr>
            <w:ins w:id="495" w:author="HW" w:date="2024-11-20T05:28:00Z">
              <w:r w:rsidRPr="00F65A7C">
                <w:rPr>
                  <w:rFonts w:ascii="Arial" w:eastAsia="맑은 고딕" w:hAnsi="Arial"/>
                  <w:sz w:val="18"/>
                  <w:lang w:eastAsia="ko-KR"/>
                </w:rPr>
                <w:t>1.4</w:t>
              </w:r>
            </w:ins>
          </w:p>
        </w:tc>
        <w:tc>
          <w:tcPr>
            <w:tcW w:w="681" w:type="dxa"/>
            <w:vAlign w:val="center"/>
          </w:tcPr>
          <w:p w14:paraId="3EB12716" w14:textId="77777777" w:rsidR="006B4D83" w:rsidRDefault="006B4D83" w:rsidP="006B4D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96" w:author="Samsung (TK)" w:date="2024-11-14T10:49:00Z"/>
                <w:rFonts w:ascii="Arial" w:eastAsia="맑은 고딕" w:hAnsi="Arial"/>
                <w:sz w:val="18"/>
                <w:lang w:eastAsia="ko-KR"/>
              </w:rPr>
            </w:pPr>
          </w:p>
        </w:tc>
        <w:tc>
          <w:tcPr>
            <w:tcW w:w="680" w:type="dxa"/>
            <w:vAlign w:val="center"/>
          </w:tcPr>
          <w:p w14:paraId="1829011E" w14:textId="58975487" w:rsidR="006B4D83" w:rsidRDefault="006B4D83" w:rsidP="006B4D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97" w:author="Samsung (TK)" w:date="2024-11-14T10:48:00Z"/>
                <w:rFonts w:ascii="Arial" w:eastAsia="맑은 고딕" w:hAnsi="Arial"/>
                <w:sz w:val="18"/>
                <w:lang w:eastAsia="ko-KR"/>
              </w:rPr>
            </w:pPr>
            <w:ins w:id="498" w:author="HW" w:date="2024-11-20T05:29:00Z">
              <w:r w:rsidRPr="00F65A7C">
                <w:rPr>
                  <w:rFonts w:ascii="Arial" w:eastAsia="맑은 고딕" w:hAnsi="Arial"/>
                  <w:sz w:val="18"/>
                  <w:lang w:eastAsia="ko-KR"/>
                </w:rPr>
                <w:t>0.8</w:t>
              </w:r>
            </w:ins>
          </w:p>
        </w:tc>
        <w:tc>
          <w:tcPr>
            <w:tcW w:w="681" w:type="dxa"/>
            <w:vAlign w:val="center"/>
          </w:tcPr>
          <w:p w14:paraId="781C8A47" w14:textId="52A10C0A" w:rsidR="006B4D83" w:rsidRDefault="006B4D83" w:rsidP="006B4D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99" w:author="Samsung (TK)" w:date="2024-11-14T10:48:00Z"/>
                <w:rFonts w:ascii="Arial" w:eastAsia="맑은 고딕" w:hAnsi="Arial"/>
                <w:sz w:val="18"/>
                <w:lang w:eastAsia="ko-KR"/>
              </w:rPr>
            </w:pPr>
            <w:ins w:id="500" w:author="HW" w:date="2024-11-20T05:29:00Z">
              <w:r w:rsidRPr="00F65A7C">
                <w:rPr>
                  <w:rFonts w:ascii="Arial" w:eastAsia="맑은 고딕" w:hAnsi="Arial"/>
                  <w:sz w:val="18"/>
                  <w:lang w:eastAsia="ko-KR"/>
                </w:rPr>
                <w:t>0.4</w:t>
              </w:r>
            </w:ins>
          </w:p>
        </w:tc>
        <w:tc>
          <w:tcPr>
            <w:tcW w:w="681" w:type="dxa"/>
          </w:tcPr>
          <w:p w14:paraId="4AEE1254" w14:textId="77777777" w:rsidR="006B4D83" w:rsidRDefault="006B4D83" w:rsidP="006B4D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501" w:author="Alexander Sayenko" w:date="2024-11-19T11:13:00Z"/>
                <w:rFonts w:ascii="Arial" w:eastAsia="맑은 고딕" w:hAnsi="Arial"/>
                <w:sz w:val="18"/>
                <w:lang w:eastAsia="ko-KR"/>
              </w:rPr>
            </w:pPr>
          </w:p>
        </w:tc>
      </w:tr>
      <w:tr w:rsidR="006B4D83" w:rsidRPr="006F55D7" w14:paraId="5C5574FC" w14:textId="2A4201A0" w:rsidTr="007A0364">
        <w:trPr>
          <w:ins w:id="502" w:author="Samsung (TK)" w:date="2024-11-14T10:48:00Z"/>
        </w:trPr>
        <w:tc>
          <w:tcPr>
            <w:tcW w:w="1255" w:type="dxa"/>
            <w:vMerge/>
            <w:shd w:val="clear" w:color="auto" w:fill="D9D9D9"/>
            <w:vAlign w:val="center"/>
          </w:tcPr>
          <w:p w14:paraId="292EB2EF" w14:textId="77777777" w:rsidR="006B4D83" w:rsidRPr="006F55D7" w:rsidRDefault="006B4D83" w:rsidP="006B4D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503" w:author="Samsung (TK)" w:date="2024-11-14T10:48:00Z"/>
                <w:rFonts w:ascii="Arial" w:hAnsi="Arial"/>
                <w:b/>
                <w:bCs/>
                <w:sz w:val="18"/>
                <w:lang w:eastAsia="en-GB"/>
              </w:rPr>
            </w:pPr>
          </w:p>
        </w:tc>
        <w:tc>
          <w:tcPr>
            <w:tcW w:w="1575" w:type="dxa"/>
            <w:shd w:val="clear" w:color="auto" w:fill="D9D9D9"/>
            <w:vAlign w:val="center"/>
          </w:tcPr>
          <w:p w14:paraId="7F933AF6" w14:textId="55E66A9C" w:rsidR="006B4D83" w:rsidRPr="006F55D7" w:rsidRDefault="006B4D83" w:rsidP="006B4D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504" w:author="Samsung (TK)" w:date="2024-11-14T10:48:00Z"/>
                <w:rFonts w:ascii="Arial" w:hAnsi="Arial"/>
                <w:sz w:val="18"/>
                <w:lang w:eastAsia="en-GB"/>
              </w:rPr>
            </w:pPr>
            <w:ins w:id="505" w:author="Samsung (TK)" w:date="2024-11-14T11:02:00Z">
              <w:r w:rsidRPr="006F55D7">
                <w:rPr>
                  <w:rFonts w:ascii="Arial" w:hAnsi="Arial"/>
                  <w:sz w:val="18"/>
                  <w:lang w:eastAsia="en-GB"/>
                </w:rPr>
                <w:t>Throughput lost at 5%-tile</w:t>
              </w:r>
            </w:ins>
          </w:p>
        </w:tc>
        <w:tc>
          <w:tcPr>
            <w:tcW w:w="680" w:type="dxa"/>
            <w:vAlign w:val="center"/>
          </w:tcPr>
          <w:p w14:paraId="4F498B55" w14:textId="4DEA7153" w:rsidR="006B4D83" w:rsidRDefault="006B4D83" w:rsidP="006B4D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506" w:author="Samsung (TK)" w:date="2024-11-15T16:04:00Z"/>
                <w:rFonts w:ascii="Arial" w:eastAsia="맑은 고딕" w:hAnsi="Arial"/>
                <w:sz w:val="18"/>
                <w:lang w:eastAsia="ko-KR"/>
              </w:rPr>
            </w:pPr>
            <w:ins w:id="507" w:author="HW" w:date="2024-11-20T05:29:00Z">
              <w:r w:rsidRPr="00F65A7C">
                <w:rPr>
                  <w:rFonts w:ascii="Arial" w:eastAsia="맑은 고딕" w:hAnsi="Arial" w:hint="eastAsia"/>
                  <w:sz w:val="18"/>
                  <w:lang w:eastAsia="ko-KR"/>
                </w:rPr>
                <w:t>34.9</w:t>
              </w:r>
            </w:ins>
          </w:p>
        </w:tc>
        <w:tc>
          <w:tcPr>
            <w:tcW w:w="680" w:type="dxa"/>
            <w:shd w:val="clear" w:color="auto" w:fill="auto"/>
            <w:vAlign w:val="center"/>
          </w:tcPr>
          <w:p w14:paraId="43141D3E" w14:textId="43C6D652" w:rsidR="006B4D83" w:rsidRDefault="006B4D83" w:rsidP="006B4D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508" w:author="Samsung (TK)" w:date="2024-11-14T10:48:00Z"/>
                <w:rFonts w:ascii="Arial" w:eastAsia="맑은 고딕" w:hAnsi="Arial"/>
                <w:sz w:val="18"/>
                <w:lang w:eastAsia="ko-KR"/>
              </w:rPr>
            </w:pPr>
            <w:ins w:id="509" w:author="HW" w:date="2024-11-20T05:29:00Z">
              <w:r w:rsidRPr="00F65A7C">
                <w:rPr>
                  <w:rFonts w:ascii="Arial" w:eastAsia="맑은 고딕" w:hAnsi="Arial" w:hint="eastAsia"/>
                  <w:sz w:val="18"/>
                  <w:lang w:eastAsia="ko-KR"/>
                </w:rPr>
                <w:t>23.3</w:t>
              </w:r>
            </w:ins>
          </w:p>
        </w:tc>
        <w:tc>
          <w:tcPr>
            <w:tcW w:w="681" w:type="dxa"/>
            <w:shd w:val="clear" w:color="auto" w:fill="auto"/>
            <w:vAlign w:val="center"/>
          </w:tcPr>
          <w:p w14:paraId="75B2ADD0" w14:textId="591F2B7B" w:rsidR="006B4D83" w:rsidRDefault="006B4D83" w:rsidP="006B4D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510" w:author="Samsung (TK)" w:date="2024-11-14T10:48:00Z"/>
                <w:rFonts w:ascii="Arial" w:eastAsia="맑은 고딕" w:hAnsi="Arial"/>
                <w:sz w:val="18"/>
                <w:lang w:eastAsia="ko-KR"/>
              </w:rPr>
            </w:pPr>
            <w:ins w:id="511" w:author="HW" w:date="2024-11-20T05:29:00Z">
              <w:r w:rsidRPr="00F65A7C">
                <w:rPr>
                  <w:rFonts w:ascii="Arial" w:eastAsia="맑은 고딕" w:hAnsi="Arial" w:hint="eastAsia"/>
                  <w:sz w:val="18"/>
                  <w:lang w:eastAsia="ko-KR"/>
                </w:rPr>
                <w:t>14.0</w:t>
              </w:r>
            </w:ins>
          </w:p>
        </w:tc>
        <w:tc>
          <w:tcPr>
            <w:tcW w:w="680" w:type="dxa"/>
            <w:shd w:val="clear" w:color="auto" w:fill="auto"/>
            <w:vAlign w:val="center"/>
          </w:tcPr>
          <w:p w14:paraId="62C2F0AF" w14:textId="77777777" w:rsidR="006B4D83" w:rsidRPr="00F65A7C" w:rsidRDefault="006B4D83" w:rsidP="006B4D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512" w:author="Samsung (TK)" w:date="2024-11-14T10:48:00Z"/>
                <w:rFonts w:ascii="Arial" w:eastAsia="맑은 고딕" w:hAnsi="Arial"/>
                <w:sz w:val="18"/>
                <w:lang w:eastAsia="ko-KR"/>
              </w:rPr>
            </w:pPr>
          </w:p>
        </w:tc>
        <w:tc>
          <w:tcPr>
            <w:tcW w:w="681" w:type="dxa"/>
            <w:vAlign w:val="center"/>
          </w:tcPr>
          <w:p w14:paraId="2B9F86F1" w14:textId="77777777" w:rsidR="006B4D83" w:rsidRDefault="006B4D83" w:rsidP="006B4D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513" w:author="Samsung (TK)" w:date="2024-11-14T10:49:00Z"/>
                <w:rFonts w:ascii="Arial" w:eastAsia="맑은 고딕" w:hAnsi="Arial"/>
                <w:sz w:val="18"/>
                <w:lang w:eastAsia="ko-KR"/>
              </w:rPr>
            </w:pPr>
          </w:p>
        </w:tc>
        <w:tc>
          <w:tcPr>
            <w:tcW w:w="680" w:type="dxa"/>
            <w:vAlign w:val="center"/>
          </w:tcPr>
          <w:p w14:paraId="2A2AD635" w14:textId="77777777" w:rsidR="006B4D83" w:rsidRDefault="006B4D83" w:rsidP="006B4D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514" w:author="Samsung (TK)" w:date="2024-11-14T10:49:00Z"/>
                <w:rFonts w:ascii="Arial" w:eastAsia="맑은 고딕" w:hAnsi="Arial"/>
                <w:sz w:val="18"/>
                <w:lang w:eastAsia="ko-KR"/>
              </w:rPr>
            </w:pPr>
          </w:p>
        </w:tc>
        <w:tc>
          <w:tcPr>
            <w:tcW w:w="680" w:type="dxa"/>
            <w:vAlign w:val="center"/>
          </w:tcPr>
          <w:p w14:paraId="24BF98EF" w14:textId="2E59CF57" w:rsidR="006B4D83" w:rsidRPr="00F65A7C" w:rsidRDefault="006B4D83" w:rsidP="006B4D83">
            <w:pPr>
              <w:spacing w:after="0"/>
              <w:jc w:val="center"/>
              <w:rPr>
                <w:ins w:id="515" w:author="HW" w:date="2024-11-20T05:29:00Z"/>
                <w:rFonts w:ascii="Arial" w:eastAsia="맑은 고딕" w:hAnsi="Arial"/>
                <w:sz w:val="18"/>
                <w:lang w:eastAsia="ko-KR"/>
              </w:rPr>
            </w:pPr>
            <w:ins w:id="516" w:author="HW" w:date="2024-11-20T05:29:00Z">
              <w:r w:rsidRPr="00F65A7C">
                <w:rPr>
                  <w:rFonts w:ascii="Arial" w:eastAsia="맑은 고딕" w:hAnsi="Arial" w:hint="eastAsia"/>
                  <w:sz w:val="18"/>
                  <w:lang w:eastAsia="ko-KR"/>
                </w:rPr>
                <w:t>7.8</w:t>
              </w:r>
            </w:ins>
          </w:p>
          <w:p w14:paraId="6B98479B" w14:textId="27B3720B" w:rsidR="006B4D83" w:rsidRDefault="006B4D83" w:rsidP="006B4D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517" w:author="Samsung (TK)" w:date="2024-11-14T10:48:00Z"/>
                <w:rFonts w:ascii="Arial" w:eastAsia="맑은 고딕" w:hAnsi="Arial"/>
                <w:sz w:val="18"/>
                <w:lang w:eastAsia="ko-KR"/>
              </w:rPr>
            </w:pPr>
          </w:p>
        </w:tc>
        <w:tc>
          <w:tcPr>
            <w:tcW w:w="681" w:type="dxa"/>
            <w:vAlign w:val="center"/>
          </w:tcPr>
          <w:p w14:paraId="7053F998" w14:textId="77777777" w:rsidR="006B4D83" w:rsidRDefault="006B4D83" w:rsidP="006B4D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518" w:author="Samsung (TK)" w:date="2024-11-14T10:49:00Z"/>
                <w:rFonts w:ascii="Arial" w:eastAsia="맑은 고딕" w:hAnsi="Arial"/>
                <w:sz w:val="18"/>
                <w:lang w:eastAsia="ko-KR"/>
              </w:rPr>
            </w:pPr>
          </w:p>
        </w:tc>
        <w:tc>
          <w:tcPr>
            <w:tcW w:w="680" w:type="dxa"/>
            <w:vAlign w:val="center"/>
          </w:tcPr>
          <w:p w14:paraId="08BBD972" w14:textId="6D09D68B" w:rsidR="006B4D83" w:rsidRPr="00F65A7C" w:rsidRDefault="006B4D83" w:rsidP="006B4D83">
            <w:pPr>
              <w:spacing w:after="0"/>
              <w:jc w:val="center"/>
              <w:rPr>
                <w:ins w:id="519" w:author="HW" w:date="2024-11-20T05:29:00Z"/>
                <w:rFonts w:ascii="Arial" w:eastAsia="맑은 고딕" w:hAnsi="Arial"/>
                <w:sz w:val="18"/>
                <w:lang w:eastAsia="ko-KR"/>
              </w:rPr>
            </w:pPr>
            <w:ins w:id="520" w:author="HW" w:date="2024-11-20T05:29:00Z">
              <w:r w:rsidRPr="00F65A7C">
                <w:rPr>
                  <w:rFonts w:ascii="Arial" w:eastAsia="맑은 고딕" w:hAnsi="Arial" w:hint="eastAsia"/>
                  <w:sz w:val="18"/>
                  <w:lang w:eastAsia="ko-KR"/>
                </w:rPr>
                <w:t>3.8</w:t>
              </w:r>
            </w:ins>
          </w:p>
          <w:p w14:paraId="4C0003F0" w14:textId="7418AB62" w:rsidR="006B4D83" w:rsidRDefault="006B4D83" w:rsidP="006B4D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521" w:author="Samsung (TK)" w:date="2024-11-14T10:48:00Z"/>
                <w:rFonts w:ascii="Arial" w:eastAsia="맑은 고딕" w:hAnsi="Arial"/>
                <w:sz w:val="18"/>
                <w:lang w:eastAsia="ko-KR"/>
              </w:rPr>
            </w:pPr>
          </w:p>
        </w:tc>
        <w:tc>
          <w:tcPr>
            <w:tcW w:w="681" w:type="dxa"/>
            <w:vAlign w:val="center"/>
          </w:tcPr>
          <w:p w14:paraId="37A3E721" w14:textId="02B2709B" w:rsidR="006B4D83" w:rsidRDefault="006B4D83" w:rsidP="006B4D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522" w:author="Samsung (TK)" w:date="2024-11-14T10:48:00Z"/>
                <w:rFonts w:ascii="Arial" w:eastAsia="맑은 고딕" w:hAnsi="Arial"/>
                <w:sz w:val="18"/>
                <w:lang w:eastAsia="ko-KR"/>
              </w:rPr>
            </w:pPr>
            <w:ins w:id="523" w:author="HW" w:date="2024-11-20T05:29:00Z">
              <w:r w:rsidRPr="00F65A7C">
                <w:rPr>
                  <w:rFonts w:ascii="Arial" w:eastAsia="맑은 고딕" w:hAnsi="Arial"/>
                  <w:sz w:val="18"/>
                  <w:lang w:eastAsia="ko-KR"/>
                </w:rPr>
                <w:t>1.8</w:t>
              </w:r>
            </w:ins>
          </w:p>
        </w:tc>
        <w:tc>
          <w:tcPr>
            <w:tcW w:w="681" w:type="dxa"/>
          </w:tcPr>
          <w:p w14:paraId="41451A30" w14:textId="77777777" w:rsidR="006B4D83" w:rsidRDefault="006B4D83" w:rsidP="006B4D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524" w:author="Alexander Sayenko" w:date="2024-11-19T11:13:00Z"/>
                <w:rFonts w:ascii="Arial" w:eastAsia="맑은 고딕" w:hAnsi="Arial"/>
                <w:sz w:val="18"/>
                <w:lang w:eastAsia="ko-KR"/>
              </w:rPr>
            </w:pPr>
          </w:p>
        </w:tc>
      </w:tr>
      <w:tr w:rsidR="006B4D83" w:rsidRPr="006F55D7" w14:paraId="4745EC2D" w14:textId="130A6CB8" w:rsidTr="007A0364">
        <w:trPr>
          <w:ins w:id="525" w:author="Samsung (TK)" w:date="2024-11-14T11:08:00Z"/>
        </w:trPr>
        <w:tc>
          <w:tcPr>
            <w:tcW w:w="1255" w:type="dxa"/>
            <w:vMerge w:val="restart"/>
            <w:shd w:val="clear" w:color="auto" w:fill="D9D9D9"/>
            <w:vAlign w:val="center"/>
          </w:tcPr>
          <w:p w14:paraId="0E56D5D2" w14:textId="66CA71EE" w:rsidR="006B4D83" w:rsidRPr="00D1745E" w:rsidRDefault="006B4D83" w:rsidP="006B4D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526" w:author="Samsung (TK)" w:date="2024-11-14T11:08:00Z"/>
                <w:rFonts w:ascii="Arial" w:eastAsia="맑은 고딕" w:hAnsi="Arial"/>
                <w:b/>
                <w:bCs/>
                <w:sz w:val="18"/>
                <w:lang w:eastAsia="ko-KR"/>
              </w:rPr>
            </w:pPr>
            <w:ins w:id="527" w:author="Samsung (TK)" w:date="2024-11-14T11:08:00Z">
              <w:r>
                <w:rPr>
                  <w:rFonts w:ascii="Arial" w:eastAsia="맑은 고딕" w:hAnsi="Arial" w:hint="eastAsia"/>
                  <w:b/>
                  <w:bCs/>
                  <w:sz w:val="18"/>
                  <w:lang w:eastAsia="ko-KR"/>
                </w:rPr>
                <w:t>S</w:t>
              </w:r>
              <w:r>
                <w:rPr>
                  <w:rFonts w:ascii="Arial" w:eastAsia="맑은 고딕" w:hAnsi="Arial"/>
                  <w:b/>
                  <w:bCs/>
                  <w:sz w:val="18"/>
                  <w:lang w:eastAsia="ko-KR"/>
                </w:rPr>
                <w:t>amsung</w:t>
              </w:r>
            </w:ins>
          </w:p>
        </w:tc>
        <w:tc>
          <w:tcPr>
            <w:tcW w:w="1575" w:type="dxa"/>
            <w:shd w:val="clear" w:color="auto" w:fill="D9D9D9"/>
            <w:vAlign w:val="center"/>
          </w:tcPr>
          <w:p w14:paraId="3455A50B" w14:textId="128EEB7F" w:rsidR="006B4D83" w:rsidRPr="006F55D7" w:rsidRDefault="006B4D83" w:rsidP="006B4D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528" w:author="Samsung (TK)" w:date="2024-11-14T11:08:00Z"/>
                <w:rFonts w:ascii="Arial" w:hAnsi="Arial"/>
                <w:sz w:val="18"/>
                <w:lang w:eastAsia="en-GB"/>
              </w:rPr>
            </w:pPr>
            <w:ins w:id="529" w:author="Samsung (TK)" w:date="2024-11-14T11:08:00Z">
              <w:r w:rsidRPr="006F55D7">
                <w:rPr>
                  <w:rFonts w:ascii="Arial" w:hAnsi="Arial"/>
                  <w:sz w:val="18"/>
                  <w:lang w:eastAsia="en-GB"/>
                </w:rPr>
                <w:t>Throughput lost at Average</w:t>
              </w:r>
            </w:ins>
          </w:p>
        </w:tc>
        <w:tc>
          <w:tcPr>
            <w:tcW w:w="680" w:type="dxa"/>
            <w:vAlign w:val="center"/>
          </w:tcPr>
          <w:p w14:paraId="23661E54" w14:textId="454FED0B" w:rsidR="006B4D83" w:rsidRDefault="006B4D83" w:rsidP="006B4D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530" w:author="Samsung (TK)" w:date="2024-11-15T16:04:00Z"/>
                <w:rFonts w:ascii="Arial" w:eastAsia="맑은 고딕" w:hAnsi="Arial"/>
                <w:sz w:val="18"/>
                <w:lang w:eastAsia="ko-KR"/>
              </w:rPr>
            </w:pPr>
            <w:ins w:id="531" w:author="Samsung (TK)" w:date="2024-11-20T23:35:00Z">
              <w:r>
                <w:rPr>
                  <w:rFonts w:ascii="Arial" w:eastAsia="맑은 고딕" w:hAnsi="Arial" w:hint="eastAsia"/>
                  <w:sz w:val="18"/>
                  <w:lang w:eastAsia="ko-KR"/>
                </w:rPr>
                <w:t>4</w:t>
              </w:r>
            </w:ins>
          </w:p>
        </w:tc>
        <w:tc>
          <w:tcPr>
            <w:tcW w:w="680" w:type="dxa"/>
            <w:shd w:val="clear" w:color="auto" w:fill="auto"/>
            <w:vAlign w:val="center"/>
          </w:tcPr>
          <w:p w14:paraId="13F39D21" w14:textId="3F204CDC" w:rsidR="006B4D83" w:rsidRDefault="006B4D83" w:rsidP="006B4D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532" w:author="Samsung (TK)" w:date="2024-11-14T11:08:00Z"/>
                <w:rFonts w:ascii="Arial" w:eastAsia="맑은 고딕" w:hAnsi="Arial"/>
                <w:sz w:val="18"/>
                <w:lang w:eastAsia="ko-KR"/>
              </w:rPr>
            </w:pPr>
            <w:ins w:id="533" w:author="Samsung (TK)" w:date="2024-11-20T23:35:00Z">
              <w:r>
                <w:rPr>
                  <w:rFonts w:ascii="Arial" w:eastAsia="맑은 고딕" w:hAnsi="Arial" w:hint="eastAsia"/>
                  <w:sz w:val="18"/>
                  <w:lang w:eastAsia="ko-KR"/>
                </w:rPr>
                <w:t>3</w:t>
              </w:r>
            </w:ins>
          </w:p>
        </w:tc>
        <w:tc>
          <w:tcPr>
            <w:tcW w:w="681" w:type="dxa"/>
            <w:shd w:val="clear" w:color="auto" w:fill="auto"/>
            <w:vAlign w:val="center"/>
          </w:tcPr>
          <w:p w14:paraId="03DFAA46" w14:textId="0C31FCAA" w:rsidR="006B4D83" w:rsidRDefault="006B4D83" w:rsidP="006B4D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534" w:author="Samsung (TK)" w:date="2024-11-14T11:08:00Z"/>
                <w:rFonts w:ascii="Arial" w:eastAsia="맑은 고딕" w:hAnsi="Arial"/>
                <w:sz w:val="18"/>
                <w:lang w:eastAsia="ko-KR"/>
              </w:rPr>
            </w:pPr>
            <w:ins w:id="535" w:author="Samsung (TK)" w:date="2024-11-20T23:35:00Z">
              <w:r>
                <w:rPr>
                  <w:rFonts w:ascii="Arial" w:eastAsia="맑은 고딕" w:hAnsi="Arial" w:hint="eastAsia"/>
                  <w:sz w:val="18"/>
                  <w:lang w:eastAsia="ko-KR"/>
                </w:rPr>
                <w:t>2</w:t>
              </w:r>
            </w:ins>
          </w:p>
        </w:tc>
        <w:tc>
          <w:tcPr>
            <w:tcW w:w="680" w:type="dxa"/>
            <w:shd w:val="clear" w:color="auto" w:fill="auto"/>
            <w:vAlign w:val="center"/>
          </w:tcPr>
          <w:p w14:paraId="3693EFA6" w14:textId="77777777" w:rsidR="006B4D83" w:rsidRPr="006F55D7" w:rsidRDefault="006B4D83" w:rsidP="006B4D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536" w:author="Samsung (TK)" w:date="2024-11-14T11:0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681" w:type="dxa"/>
            <w:vAlign w:val="center"/>
          </w:tcPr>
          <w:p w14:paraId="645D7594" w14:textId="77777777" w:rsidR="006B4D83" w:rsidRDefault="006B4D83" w:rsidP="006B4D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537" w:author="Samsung (TK)" w:date="2024-11-14T11:08:00Z"/>
                <w:rFonts w:ascii="Arial" w:eastAsia="맑은 고딕" w:hAnsi="Arial"/>
                <w:sz w:val="18"/>
                <w:lang w:eastAsia="ko-KR"/>
              </w:rPr>
            </w:pPr>
          </w:p>
        </w:tc>
        <w:tc>
          <w:tcPr>
            <w:tcW w:w="680" w:type="dxa"/>
            <w:vAlign w:val="center"/>
          </w:tcPr>
          <w:p w14:paraId="70748ED2" w14:textId="77777777" w:rsidR="006B4D83" w:rsidRDefault="006B4D83" w:rsidP="006B4D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538" w:author="Samsung (TK)" w:date="2024-11-14T11:08:00Z"/>
                <w:rFonts w:ascii="Arial" w:eastAsia="맑은 고딕" w:hAnsi="Arial"/>
                <w:sz w:val="18"/>
                <w:lang w:eastAsia="ko-KR"/>
              </w:rPr>
            </w:pPr>
          </w:p>
        </w:tc>
        <w:tc>
          <w:tcPr>
            <w:tcW w:w="680" w:type="dxa"/>
            <w:vAlign w:val="center"/>
          </w:tcPr>
          <w:p w14:paraId="4298093F" w14:textId="701B3F68" w:rsidR="006B4D83" w:rsidRDefault="006B4D83" w:rsidP="006B4D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539" w:author="Samsung (TK)" w:date="2024-11-14T11:08:00Z"/>
                <w:rFonts w:ascii="Arial" w:eastAsia="맑은 고딕" w:hAnsi="Arial"/>
                <w:sz w:val="18"/>
                <w:lang w:eastAsia="ko-KR"/>
              </w:rPr>
            </w:pPr>
            <w:ins w:id="540" w:author="Samsung (TK)" w:date="2024-11-20T23:35:00Z">
              <w:r>
                <w:rPr>
                  <w:rFonts w:ascii="Arial" w:eastAsia="맑은 고딕" w:hAnsi="Arial" w:hint="eastAsia"/>
                  <w:sz w:val="18"/>
                  <w:lang w:eastAsia="ko-KR"/>
                </w:rPr>
                <w:t>1</w:t>
              </w:r>
            </w:ins>
          </w:p>
        </w:tc>
        <w:tc>
          <w:tcPr>
            <w:tcW w:w="681" w:type="dxa"/>
            <w:vAlign w:val="center"/>
          </w:tcPr>
          <w:p w14:paraId="5DA79292" w14:textId="77777777" w:rsidR="006B4D83" w:rsidRDefault="006B4D83" w:rsidP="006B4D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541" w:author="Samsung (TK)" w:date="2024-11-14T11:08:00Z"/>
                <w:rFonts w:ascii="Arial" w:eastAsia="맑은 고딕" w:hAnsi="Arial"/>
                <w:sz w:val="18"/>
                <w:lang w:eastAsia="ko-KR"/>
              </w:rPr>
            </w:pPr>
          </w:p>
        </w:tc>
        <w:tc>
          <w:tcPr>
            <w:tcW w:w="680" w:type="dxa"/>
            <w:vAlign w:val="center"/>
          </w:tcPr>
          <w:p w14:paraId="3E5E41F1" w14:textId="13BA7D01" w:rsidR="006B4D83" w:rsidRDefault="006B4D83" w:rsidP="006B4D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542" w:author="Samsung (TK)" w:date="2024-11-14T11:08:00Z"/>
                <w:rFonts w:ascii="Arial" w:eastAsia="맑은 고딕" w:hAnsi="Arial"/>
                <w:sz w:val="18"/>
                <w:lang w:eastAsia="ko-KR"/>
              </w:rPr>
            </w:pPr>
            <w:ins w:id="543" w:author="Samsung (TK)" w:date="2024-11-20T23:35:00Z">
              <w:r>
                <w:rPr>
                  <w:rFonts w:ascii="Arial" w:eastAsia="맑은 고딕" w:hAnsi="Arial" w:hint="eastAsia"/>
                  <w:sz w:val="18"/>
                  <w:lang w:eastAsia="ko-KR"/>
                </w:rPr>
                <w:t>0</w:t>
              </w:r>
            </w:ins>
          </w:p>
        </w:tc>
        <w:tc>
          <w:tcPr>
            <w:tcW w:w="681" w:type="dxa"/>
            <w:vAlign w:val="center"/>
          </w:tcPr>
          <w:p w14:paraId="41147F09" w14:textId="2665AD14" w:rsidR="006B4D83" w:rsidRDefault="006B4D83" w:rsidP="006B4D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544" w:author="Samsung (TK)" w:date="2024-11-14T11:08:00Z"/>
                <w:rFonts w:ascii="Arial" w:eastAsia="맑은 고딕" w:hAnsi="Arial"/>
                <w:sz w:val="18"/>
                <w:lang w:eastAsia="ko-KR"/>
              </w:rPr>
            </w:pPr>
            <w:ins w:id="545" w:author="Samsung (TK)" w:date="2024-11-20T23:35:00Z">
              <w:r>
                <w:rPr>
                  <w:rFonts w:ascii="Arial" w:eastAsia="맑은 고딕" w:hAnsi="Arial" w:hint="eastAsia"/>
                  <w:sz w:val="18"/>
                  <w:lang w:eastAsia="ko-KR"/>
                </w:rPr>
                <w:t>0</w:t>
              </w:r>
            </w:ins>
          </w:p>
        </w:tc>
        <w:tc>
          <w:tcPr>
            <w:tcW w:w="681" w:type="dxa"/>
          </w:tcPr>
          <w:p w14:paraId="11F99B0D" w14:textId="77777777" w:rsidR="006B4D83" w:rsidRDefault="006B4D83" w:rsidP="006B4D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546" w:author="Alexander Sayenko" w:date="2024-11-19T11:13:00Z"/>
                <w:rFonts w:ascii="Arial" w:eastAsia="맑은 고딕" w:hAnsi="Arial"/>
                <w:sz w:val="18"/>
                <w:lang w:eastAsia="ko-KR"/>
              </w:rPr>
            </w:pPr>
          </w:p>
        </w:tc>
      </w:tr>
      <w:tr w:rsidR="006B4D83" w:rsidRPr="006F55D7" w14:paraId="58224C41" w14:textId="2FBDEAC9" w:rsidTr="007A0364">
        <w:trPr>
          <w:ins w:id="547" w:author="Samsung (TK)" w:date="2024-11-14T11:08:00Z"/>
        </w:trPr>
        <w:tc>
          <w:tcPr>
            <w:tcW w:w="1255" w:type="dxa"/>
            <w:vMerge/>
            <w:shd w:val="clear" w:color="auto" w:fill="D9D9D9"/>
            <w:vAlign w:val="center"/>
          </w:tcPr>
          <w:p w14:paraId="5F41FA26" w14:textId="77777777" w:rsidR="006B4D83" w:rsidRPr="006F55D7" w:rsidRDefault="006B4D83" w:rsidP="006B4D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548" w:author="Samsung (TK)" w:date="2024-11-14T11:08:00Z"/>
                <w:rFonts w:ascii="Arial" w:hAnsi="Arial"/>
                <w:b/>
                <w:bCs/>
                <w:sz w:val="18"/>
                <w:lang w:eastAsia="en-GB"/>
              </w:rPr>
            </w:pPr>
          </w:p>
        </w:tc>
        <w:tc>
          <w:tcPr>
            <w:tcW w:w="1575" w:type="dxa"/>
            <w:shd w:val="clear" w:color="auto" w:fill="D9D9D9"/>
            <w:vAlign w:val="center"/>
          </w:tcPr>
          <w:p w14:paraId="01265A20" w14:textId="160EAB9D" w:rsidR="006B4D83" w:rsidRPr="006F55D7" w:rsidRDefault="006B4D83" w:rsidP="006B4D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549" w:author="Samsung (TK)" w:date="2024-11-14T11:08:00Z"/>
                <w:rFonts w:ascii="Arial" w:hAnsi="Arial"/>
                <w:sz w:val="18"/>
                <w:lang w:eastAsia="en-GB"/>
              </w:rPr>
            </w:pPr>
            <w:ins w:id="550" w:author="Samsung (TK)" w:date="2024-11-14T11:08:00Z">
              <w:r w:rsidRPr="006F55D7">
                <w:rPr>
                  <w:rFonts w:ascii="Arial" w:hAnsi="Arial"/>
                  <w:sz w:val="18"/>
                  <w:lang w:eastAsia="en-GB"/>
                </w:rPr>
                <w:t>Throughput lost at 5%-tile</w:t>
              </w:r>
            </w:ins>
          </w:p>
        </w:tc>
        <w:tc>
          <w:tcPr>
            <w:tcW w:w="680" w:type="dxa"/>
            <w:vAlign w:val="center"/>
          </w:tcPr>
          <w:p w14:paraId="492F4B0B" w14:textId="516E78B9" w:rsidR="006B4D83" w:rsidRDefault="006B4D83" w:rsidP="006B4D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551" w:author="Samsung (TK)" w:date="2024-11-15T16:04:00Z"/>
                <w:rFonts w:ascii="Arial" w:eastAsia="맑은 고딕" w:hAnsi="Arial"/>
                <w:sz w:val="18"/>
                <w:lang w:eastAsia="ko-KR"/>
              </w:rPr>
            </w:pPr>
            <w:ins w:id="552" w:author="Samsung (TK)" w:date="2024-11-20T23:35:00Z">
              <w:r>
                <w:rPr>
                  <w:rFonts w:ascii="Arial" w:eastAsia="맑은 고딕" w:hAnsi="Arial" w:hint="eastAsia"/>
                  <w:sz w:val="18"/>
                  <w:lang w:eastAsia="ko-KR"/>
                </w:rPr>
                <w:t>34</w:t>
              </w:r>
            </w:ins>
          </w:p>
        </w:tc>
        <w:tc>
          <w:tcPr>
            <w:tcW w:w="680" w:type="dxa"/>
            <w:shd w:val="clear" w:color="auto" w:fill="auto"/>
            <w:vAlign w:val="center"/>
          </w:tcPr>
          <w:p w14:paraId="251249C2" w14:textId="35A94450" w:rsidR="006B4D83" w:rsidRDefault="006B4D83" w:rsidP="006B4D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553" w:author="Samsung (TK)" w:date="2024-11-14T11:08:00Z"/>
                <w:rFonts w:ascii="Arial" w:eastAsia="맑은 고딕" w:hAnsi="Arial"/>
                <w:sz w:val="18"/>
                <w:lang w:eastAsia="ko-KR"/>
              </w:rPr>
            </w:pPr>
            <w:ins w:id="554" w:author="Samsung (TK)" w:date="2024-11-20T23:36:00Z">
              <w:r>
                <w:rPr>
                  <w:rFonts w:ascii="Arial" w:eastAsia="맑은 고딕" w:hAnsi="Arial" w:hint="eastAsia"/>
                  <w:sz w:val="18"/>
                  <w:lang w:eastAsia="ko-KR"/>
                </w:rPr>
                <w:t>20</w:t>
              </w:r>
            </w:ins>
          </w:p>
        </w:tc>
        <w:tc>
          <w:tcPr>
            <w:tcW w:w="681" w:type="dxa"/>
            <w:shd w:val="clear" w:color="auto" w:fill="auto"/>
            <w:vAlign w:val="center"/>
          </w:tcPr>
          <w:p w14:paraId="49A46746" w14:textId="4607CEEF" w:rsidR="006B4D83" w:rsidRDefault="006B4D83" w:rsidP="006B4D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555" w:author="Samsung (TK)" w:date="2024-11-14T11:08:00Z"/>
                <w:rFonts w:ascii="Arial" w:eastAsia="맑은 고딕" w:hAnsi="Arial"/>
                <w:sz w:val="18"/>
                <w:lang w:eastAsia="ko-KR"/>
              </w:rPr>
            </w:pPr>
            <w:ins w:id="556" w:author="Samsung (TK)" w:date="2024-11-20T23:36:00Z">
              <w:r>
                <w:rPr>
                  <w:rFonts w:ascii="Arial" w:eastAsia="맑은 고딕" w:hAnsi="Arial" w:hint="eastAsia"/>
                  <w:sz w:val="18"/>
                  <w:lang w:eastAsia="ko-KR"/>
                </w:rPr>
                <w:t>12</w:t>
              </w:r>
            </w:ins>
          </w:p>
        </w:tc>
        <w:tc>
          <w:tcPr>
            <w:tcW w:w="680" w:type="dxa"/>
            <w:shd w:val="clear" w:color="auto" w:fill="auto"/>
            <w:vAlign w:val="center"/>
          </w:tcPr>
          <w:p w14:paraId="431AD36D" w14:textId="77777777" w:rsidR="006B4D83" w:rsidRPr="006F55D7" w:rsidRDefault="006B4D83" w:rsidP="006B4D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557" w:author="Samsung (TK)" w:date="2024-11-14T11:0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681" w:type="dxa"/>
            <w:vAlign w:val="center"/>
          </w:tcPr>
          <w:p w14:paraId="772DE51F" w14:textId="77777777" w:rsidR="006B4D83" w:rsidRDefault="006B4D83" w:rsidP="006B4D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558" w:author="Samsung (TK)" w:date="2024-11-14T11:08:00Z"/>
                <w:rFonts w:ascii="Arial" w:eastAsia="맑은 고딕" w:hAnsi="Arial"/>
                <w:sz w:val="18"/>
                <w:lang w:eastAsia="ko-KR"/>
              </w:rPr>
            </w:pPr>
          </w:p>
        </w:tc>
        <w:tc>
          <w:tcPr>
            <w:tcW w:w="680" w:type="dxa"/>
            <w:vAlign w:val="center"/>
          </w:tcPr>
          <w:p w14:paraId="36BBBF03" w14:textId="77777777" w:rsidR="006B4D83" w:rsidRDefault="006B4D83" w:rsidP="006B4D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559" w:author="Samsung (TK)" w:date="2024-11-14T11:08:00Z"/>
                <w:rFonts w:ascii="Arial" w:eastAsia="맑은 고딕" w:hAnsi="Arial"/>
                <w:sz w:val="18"/>
                <w:lang w:eastAsia="ko-KR"/>
              </w:rPr>
            </w:pPr>
          </w:p>
        </w:tc>
        <w:tc>
          <w:tcPr>
            <w:tcW w:w="680" w:type="dxa"/>
            <w:vAlign w:val="center"/>
          </w:tcPr>
          <w:p w14:paraId="5B9BAD88" w14:textId="58C6F481" w:rsidR="006B4D83" w:rsidRDefault="006B4D83" w:rsidP="006B4D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560" w:author="Samsung (TK)" w:date="2024-11-14T11:08:00Z"/>
                <w:rFonts w:ascii="Arial" w:eastAsia="맑은 고딕" w:hAnsi="Arial"/>
                <w:sz w:val="18"/>
                <w:lang w:eastAsia="ko-KR"/>
              </w:rPr>
            </w:pPr>
            <w:ins w:id="561" w:author="Samsung (TK)" w:date="2024-11-20T23:36:00Z">
              <w:r>
                <w:rPr>
                  <w:rFonts w:ascii="Arial" w:eastAsia="맑은 고딕" w:hAnsi="Arial" w:hint="eastAsia"/>
                  <w:sz w:val="18"/>
                  <w:lang w:eastAsia="ko-KR"/>
                </w:rPr>
                <w:t>7</w:t>
              </w:r>
            </w:ins>
          </w:p>
        </w:tc>
        <w:tc>
          <w:tcPr>
            <w:tcW w:w="681" w:type="dxa"/>
            <w:vAlign w:val="center"/>
          </w:tcPr>
          <w:p w14:paraId="7E5D1345" w14:textId="77777777" w:rsidR="006B4D83" w:rsidRDefault="006B4D83" w:rsidP="006B4D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562" w:author="Samsung (TK)" w:date="2024-11-14T11:08:00Z"/>
                <w:rFonts w:ascii="Arial" w:eastAsia="맑은 고딕" w:hAnsi="Arial"/>
                <w:sz w:val="18"/>
                <w:lang w:eastAsia="ko-KR"/>
              </w:rPr>
            </w:pPr>
          </w:p>
        </w:tc>
        <w:tc>
          <w:tcPr>
            <w:tcW w:w="680" w:type="dxa"/>
            <w:vAlign w:val="center"/>
          </w:tcPr>
          <w:p w14:paraId="7EDFA610" w14:textId="3CDB5329" w:rsidR="006B4D83" w:rsidRDefault="006B4D83" w:rsidP="006B4D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563" w:author="Samsung (TK)" w:date="2024-11-14T11:08:00Z"/>
                <w:rFonts w:ascii="Arial" w:eastAsia="맑은 고딕" w:hAnsi="Arial"/>
                <w:sz w:val="18"/>
                <w:lang w:eastAsia="ko-KR"/>
              </w:rPr>
            </w:pPr>
            <w:ins w:id="564" w:author="Samsung (TK)" w:date="2024-11-20T23:36:00Z">
              <w:r>
                <w:rPr>
                  <w:rFonts w:ascii="Arial" w:eastAsia="맑은 고딕" w:hAnsi="Arial" w:hint="eastAsia"/>
                  <w:sz w:val="18"/>
                  <w:lang w:eastAsia="ko-KR"/>
                </w:rPr>
                <w:t>3</w:t>
              </w:r>
            </w:ins>
          </w:p>
        </w:tc>
        <w:tc>
          <w:tcPr>
            <w:tcW w:w="681" w:type="dxa"/>
            <w:vAlign w:val="center"/>
          </w:tcPr>
          <w:p w14:paraId="64F2A939" w14:textId="1BF2D16C" w:rsidR="006B4D83" w:rsidRDefault="006B4D83" w:rsidP="006B4D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565" w:author="Samsung (TK)" w:date="2024-11-14T11:08:00Z"/>
                <w:rFonts w:ascii="Arial" w:eastAsia="맑은 고딕" w:hAnsi="Arial"/>
                <w:sz w:val="18"/>
                <w:lang w:eastAsia="ko-KR"/>
              </w:rPr>
            </w:pPr>
            <w:ins w:id="566" w:author="Samsung (TK)" w:date="2024-11-20T23:36:00Z">
              <w:r>
                <w:rPr>
                  <w:rFonts w:ascii="Arial" w:eastAsia="맑은 고딕" w:hAnsi="Arial" w:hint="eastAsia"/>
                  <w:sz w:val="18"/>
                  <w:lang w:eastAsia="ko-KR"/>
                </w:rPr>
                <w:t>2</w:t>
              </w:r>
            </w:ins>
          </w:p>
        </w:tc>
        <w:tc>
          <w:tcPr>
            <w:tcW w:w="681" w:type="dxa"/>
          </w:tcPr>
          <w:p w14:paraId="23E4E92D" w14:textId="77777777" w:rsidR="006B4D83" w:rsidRDefault="006B4D83" w:rsidP="006B4D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567" w:author="Alexander Sayenko" w:date="2024-11-19T11:13:00Z"/>
                <w:rFonts w:ascii="Arial" w:eastAsia="맑은 고딕" w:hAnsi="Arial"/>
                <w:sz w:val="18"/>
                <w:lang w:eastAsia="ko-KR"/>
              </w:rPr>
            </w:pPr>
          </w:p>
        </w:tc>
      </w:tr>
    </w:tbl>
    <w:p w14:paraId="1EE9CC15" w14:textId="77777777" w:rsidR="006F55D7" w:rsidRPr="006F55D7" w:rsidRDefault="006F55D7" w:rsidP="006F55D7">
      <w:p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ins w:id="568" w:author="Samsung (TK)" w:date="2024-11-14T09:14:00Z"/>
          <w:szCs w:val="24"/>
          <w:lang w:eastAsia="en-GB"/>
        </w:rPr>
      </w:pPr>
    </w:p>
    <w:p w14:paraId="0A46FF00" w14:textId="631EC2AC" w:rsidR="006F55D7" w:rsidRPr="006F55D7" w:rsidRDefault="006F55D7" w:rsidP="006F55D7"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ins w:id="569" w:author="Samsung (TK)" w:date="2024-11-14T09:14:00Z"/>
          <w:lang w:eastAsia="en-GB"/>
        </w:rPr>
      </w:pPr>
      <w:ins w:id="570" w:author="Samsung (TK)" w:date="2024-11-14T09:14:00Z">
        <w:r w:rsidRPr="006F55D7">
          <w:rPr>
            <w:rFonts w:hint="eastAsia"/>
            <w:lang w:eastAsia="en-GB"/>
          </w:rPr>
          <w:t xml:space="preserve">In addition, coexistence simulation results for </w:t>
        </w:r>
      </w:ins>
      <w:ins w:id="571" w:author="Samsung (TK)" w:date="2024-11-19T08:49:00Z">
        <w:r w:rsidR="00413623">
          <w:rPr>
            <w:rFonts w:eastAsia="맑은 고딕" w:hint="eastAsia"/>
            <w:lang w:eastAsia="ko-KR"/>
          </w:rPr>
          <w:t xml:space="preserve">3 </w:t>
        </w:r>
        <w:r w:rsidR="00413623">
          <w:rPr>
            <w:rFonts w:eastAsia="MS Mincho"/>
            <w:lang w:eastAsia="ja-JP"/>
          </w:rPr>
          <w:t>active UE</w:t>
        </w:r>
        <w:r w:rsidR="00413623">
          <w:rPr>
            <w:rFonts w:eastAsia="맑은 고딕" w:hint="eastAsia"/>
            <w:lang w:eastAsia="ko-KR"/>
          </w:rPr>
          <w:t>s</w:t>
        </w:r>
      </w:ins>
      <w:ins w:id="572" w:author="Samsung (TK)" w:date="2024-11-15T14:56:00Z">
        <w:r w:rsidR="00C358EE">
          <w:rPr>
            <w:lang w:eastAsia="en-GB"/>
          </w:rPr>
          <w:t xml:space="preserve"> </w:t>
        </w:r>
      </w:ins>
      <w:ins w:id="573" w:author="Shubham Bhargava" w:date="2024-11-20T11:19:00Z">
        <w:r w:rsidR="005C4AA0">
          <w:rPr>
            <w:lang w:eastAsia="en-GB"/>
          </w:rPr>
          <w:t xml:space="preserve">and </w:t>
        </w:r>
        <w:del w:id="574" w:author="Samsung (TK)" w:date="2024-11-22T23:02:00Z" w16du:dateUtc="2024-11-22T14:02:00Z">
          <w:r w:rsidR="005C4AA0" w:rsidDel="00BC58FB">
            <w:rPr>
              <w:lang w:val="en-IN" w:eastAsia="en-GB"/>
            </w:rPr>
            <w:delText>[</w:delText>
          </w:r>
        </w:del>
        <w:r w:rsidR="005C4AA0">
          <w:rPr>
            <w:lang w:val="en-IN" w:eastAsia="en-GB"/>
          </w:rPr>
          <w:t>Indoor Probability 0%</w:t>
        </w:r>
        <w:del w:id="575" w:author="Samsung (TK)" w:date="2024-11-22T23:02:00Z" w16du:dateUtc="2024-11-22T14:02:00Z">
          <w:r w:rsidR="005C4AA0" w:rsidDel="00BC58FB">
            <w:rPr>
              <w:lang w:val="en-IN" w:eastAsia="en-GB"/>
            </w:rPr>
            <w:delText>]</w:delText>
          </w:r>
        </w:del>
        <w:r w:rsidR="005C4AA0">
          <w:rPr>
            <w:lang w:val="en-IN" w:eastAsia="en-GB"/>
          </w:rPr>
          <w:t xml:space="preserve"> </w:t>
        </w:r>
      </w:ins>
      <w:ins w:id="576" w:author="Samsung (TK)" w:date="2024-11-19T08:49:00Z">
        <w:r w:rsidR="00413623">
          <w:rPr>
            <w:rFonts w:eastAsia="맑은 고딕" w:hint="eastAsia"/>
            <w:lang w:eastAsia="ko-KR"/>
          </w:rPr>
          <w:t>are</w:t>
        </w:r>
      </w:ins>
      <w:ins w:id="577" w:author="Samsung (TK)" w:date="2024-11-14T09:14:00Z">
        <w:r w:rsidRPr="006F55D7">
          <w:rPr>
            <w:rFonts w:hint="eastAsia"/>
            <w:lang w:eastAsia="en-GB"/>
          </w:rPr>
          <w:t xml:space="preserve"> summarized in Table </w:t>
        </w:r>
      </w:ins>
      <w:ins w:id="578" w:author="Samsung (TK)" w:date="2024-11-15T15:51:00Z">
        <w:r w:rsidR="00C708F3">
          <w:rPr>
            <w:lang w:eastAsia="en-GB"/>
          </w:rPr>
          <w:t>6.1</w:t>
        </w:r>
      </w:ins>
      <w:ins w:id="579" w:author="Samsung (TK)" w:date="2024-11-14T09:14:00Z">
        <w:r w:rsidRPr="006F55D7">
          <w:rPr>
            <w:rFonts w:hint="eastAsia"/>
            <w:lang w:eastAsia="en-GB"/>
          </w:rPr>
          <w:t>.3.1.1</w:t>
        </w:r>
      </w:ins>
      <w:ins w:id="580" w:author="Samsung (TK)" w:date="2024-11-15T15:51:00Z">
        <w:r w:rsidR="00C708F3">
          <w:rPr>
            <w:lang w:eastAsia="en-GB"/>
          </w:rPr>
          <w:t>-</w:t>
        </w:r>
      </w:ins>
      <w:ins w:id="581" w:author="Samsung (TK)" w:date="2024-11-14T09:14:00Z">
        <w:r w:rsidRPr="006F55D7">
          <w:rPr>
            <w:rFonts w:hint="eastAsia"/>
            <w:lang w:eastAsia="en-GB"/>
          </w:rPr>
          <w:t xml:space="preserve">3. </w:t>
        </w:r>
      </w:ins>
      <w:ins w:id="582" w:author="Shubham Bhargava" w:date="2024-11-20T11:19:00Z">
        <w:r w:rsidR="00E42C90">
          <w:rPr>
            <w:lang w:eastAsia="en-GB"/>
          </w:rPr>
          <w:t>and 6.1.3.1.1</w:t>
        </w:r>
        <w:r w:rsidR="00E42C90">
          <w:rPr>
            <w:lang w:val="en-US" w:eastAsia="en-GB"/>
          </w:rPr>
          <w:t>-4 below.</w:t>
        </w:r>
      </w:ins>
    </w:p>
    <w:p w14:paraId="61577223" w14:textId="603AD8C0" w:rsidR="006F55D7" w:rsidRPr="006F55D7" w:rsidRDefault="006F55D7" w:rsidP="006F55D7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textAlignment w:val="baseline"/>
        <w:rPr>
          <w:ins w:id="583" w:author="Samsung (TK)" w:date="2024-11-14T09:14:00Z"/>
          <w:rFonts w:ascii="Arial" w:hAnsi="Arial"/>
          <w:b/>
          <w:lang w:eastAsia="en-GB"/>
        </w:rPr>
      </w:pPr>
      <w:ins w:id="584" w:author="Samsung (TK)" w:date="2024-11-14T09:14:00Z">
        <w:r w:rsidRPr="006F55D7">
          <w:rPr>
            <w:rFonts w:ascii="Arial" w:hAnsi="Arial"/>
            <w:b/>
            <w:lang w:eastAsia="en-GB"/>
          </w:rPr>
          <w:t xml:space="preserve">Table </w:t>
        </w:r>
      </w:ins>
      <w:ins w:id="585" w:author="Samsung (TK)" w:date="2024-11-15T15:40:00Z">
        <w:r w:rsidR="002C2DEC">
          <w:rPr>
            <w:rFonts w:ascii="Arial" w:hAnsi="Arial"/>
            <w:b/>
            <w:lang w:eastAsia="en-GB"/>
          </w:rPr>
          <w:t>6.1</w:t>
        </w:r>
      </w:ins>
      <w:ins w:id="586" w:author="Samsung (TK)" w:date="2024-11-14T09:14:00Z">
        <w:r w:rsidRPr="006F55D7">
          <w:rPr>
            <w:rFonts w:ascii="Arial" w:hAnsi="Arial"/>
            <w:b/>
            <w:lang w:eastAsia="en-GB"/>
          </w:rPr>
          <w:t>.3.1.1-</w:t>
        </w:r>
      </w:ins>
      <w:ins w:id="587" w:author="Samsung (TK)" w:date="2024-11-15T15:40:00Z">
        <w:r w:rsidR="002C2DEC">
          <w:rPr>
            <w:rFonts w:ascii="Arial" w:hAnsi="Arial"/>
            <w:b/>
            <w:lang w:eastAsia="en-GB"/>
          </w:rPr>
          <w:t>3</w:t>
        </w:r>
      </w:ins>
      <w:ins w:id="588" w:author="Samsung (TK)" w:date="2024-11-14T09:14:00Z">
        <w:r w:rsidRPr="006F55D7">
          <w:rPr>
            <w:rFonts w:ascii="Arial" w:hAnsi="Arial"/>
            <w:b/>
            <w:lang w:eastAsia="en-GB"/>
          </w:rPr>
          <w:t xml:space="preserve">: </w:t>
        </w:r>
      </w:ins>
      <w:ins w:id="589" w:author="Samsung (TK)" w:date="2024-11-15T15:40:00Z">
        <w:r w:rsidR="002C2DEC" w:rsidRPr="006F55D7">
          <w:rPr>
            <w:rFonts w:ascii="Arial" w:hAnsi="Arial"/>
            <w:b/>
            <w:lang w:eastAsia="en-GB"/>
          </w:rPr>
          <w:t>DL throughput loss</w:t>
        </w:r>
        <w:r w:rsidR="002C2DEC">
          <w:rPr>
            <w:rFonts w:ascii="Arial" w:hAnsi="Arial"/>
            <w:b/>
            <w:lang w:eastAsia="en-GB"/>
          </w:rPr>
          <w:t xml:space="preserve"> for</w:t>
        </w:r>
        <w:r w:rsidR="002C2DEC">
          <w:rPr>
            <w:rFonts w:ascii="Arial" w:hAnsi="Arial"/>
            <w:b/>
            <w:lang w:val="en-US" w:eastAsia="en-GB"/>
          </w:rPr>
          <w:t xml:space="preserve"> 14800 – 15350 MHz </w:t>
        </w:r>
        <w:r w:rsidR="002C2DEC" w:rsidRPr="006F55D7">
          <w:rPr>
            <w:rFonts w:ascii="Arial" w:hAnsi="Arial" w:hint="eastAsia"/>
            <w:b/>
            <w:lang w:val="en-US" w:eastAsia="en-GB"/>
          </w:rPr>
          <w:t>[</w:t>
        </w:r>
      </w:ins>
      <w:ins w:id="590" w:author="Man Hung Ng (Nokia)" w:date="2024-11-19T03:47:00Z">
        <w:r w:rsidR="00227968">
          <w:rPr>
            <w:rFonts w:ascii="Arial" w:hAnsi="Arial"/>
            <w:b/>
            <w:lang w:val="en-US" w:eastAsia="en-GB"/>
          </w:rPr>
          <w:t>Relative ACIR with</w:t>
        </w:r>
      </w:ins>
      <w:r w:rsidR="00227968">
        <w:rPr>
          <w:rFonts w:ascii="Arial" w:eastAsia="맑은 고딕" w:hAnsi="Arial" w:hint="eastAsia"/>
          <w:b/>
          <w:lang w:val="en-US" w:eastAsia="ko-KR"/>
        </w:rPr>
        <w:t xml:space="preserve"> </w:t>
      </w:r>
      <w:ins w:id="591" w:author="Samsung (TK)" w:date="2024-11-19T08:49:00Z">
        <w:r w:rsidR="00413623">
          <w:rPr>
            <w:rFonts w:ascii="Arial" w:eastAsia="맑은 고딕" w:hAnsi="Arial" w:hint="eastAsia"/>
            <w:b/>
            <w:lang w:val="en-US" w:eastAsia="ko-KR"/>
          </w:rPr>
          <w:t>3 active UE</w:t>
        </w:r>
      </w:ins>
      <w:ins w:id="592" w:author="Samsung (TK)" w:date="2024-11-19T09:00:00Z">
        <w:r w:rsidR="00761D4C">
          <w:rPr>
            <w:rFonts w:ascii="Arial" w:eastAsia="맑은 고딕" w:hAnsi="Arial" w:hint="eastAsia"/>
            <w:b/>
            <w:lang w:val="en-US" w:eastAsia="ko-KR"/>
          </w:rPr>
          <w:t>s</w:t>
        </w:r>
      </w:ins>
      <w:ins w:id="593" w:author="Samsung (TK)" w:date="2024-11-15T15:40:00Z">
        <w:r w:rsidR="002C2DEC" w:rsidRPr="006F55D7">
          <w:rPr>
            <w:rFonts w:ascii="Arial" w:hAnsi="Arial" w:hint="eastAsia"/>
            <w:b/>
            <w:lang w:val="en-US" w:eastAsia="en-GB"/>
          </w:rPr>
          <w:t>]</w:t>
        </w:r>
        <w:r w:rsidR="002C2DEC">
          <w:rPr>
            <w:rFonts w:ascii="Arial" w:hAnsi="Arial"/>
            <w:b/>
            <w:lang w:val="en-US" w:eastAsia="en-GB"/>
          </w:rPr>
          <w:t xml:space="preserve"> </w:t>
        </w:r>
      </w:ins>
    </w:p>
    <w:tbl>
      <w:tblPr>
        <w:tblStyle w:val="15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37"/>
        <w:gridCol w:w="2268"/>
        <w:gridCol w:w="552"/>
        <w:gridCol w:w="553"/>
        <w:gridCol w:w="552"/>
        <w:gridCol w:w="553"/>
        <w:gridCol w:w="552"/>
        <w:gridCol w:w="553"/>
        <w:gridCol w:w="552"/>
        <w:gridCol w:w="553"/>
        <w:gridCol w:w="552"/>
        <w:gridCol w:w="553"/>
      </w:tblGrid>
      <w:tr w:rsidR="00227968" w:rsidRPr="006F55D7" w14:paraId="0DEE2017" w14:textId="77777777" w:rsidTr="00227968">
        <w:trPr>
          <w:trHeight w:val="255"/>
          <w:jc w:val="center"/>
          <w:ins w:id="594" w:author="Samsung (TK)" w:date="2024-11-15T14:58:00Z"/>
        </w:trPr>
        <w:tc>
          <w:tcPr>
            <w:tcW w:w="1037" w:type="dxa"/>
            <w:vMerge w:val="restart"/>
            <w:vAlign w:val="center"/>
          </w:tcPr>
          <w:p w14:paraId="4E95CC9F" w14:textId="77777777" w:rsidR="00227968" w:rsidRPr="006F55D7" w:rsidRDefault="00227968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5" w:author="Samsung (TK)" w:date="2024-11-15T14:58:00Z"/>
                <w:rFonts w:ascii="Arial" w:hAnsi="Arial"/>
                <w:b/>
                <w:sz w:val="18"/>
                <w:lang w:eastAsia="zh-CN"/>
              </w:rPr>
            </w:pPr>
            <w:ins w:id="596" w:author="Samsung (TK)" w:date="2024-11-15T14:58:00Z">
              <w:r w:rsidRPr="006F55D7">
                <w:rPr>
                  <w:rFonts w:ascii="Arial" w:hAnsi="Arial" w:hint="eastAsia"/>
                  <w:b/>
                  <w:sz w:val="18"/>
                  <w:lang w:eastAsia="zh-CN"/>
                </w:rPr>
                <w:t>Company</w:t>
              </w:r>
            </w:ins>
          </w:p>
        </w:tc>
        <w:tc>
          <w:tcPr>
            <w:tcW w:w="2268" w:type="dxa"/>
            <w:vMerge w:val="restart"/>
            <w:vAlign w:val="center"/>
          </w:tcPr>
          <w:p w14:paraId="69803D8E" w14:textId="77777777" w:rsidR="00227968" w:rsidRPr="006F55D7" w:rsidRDefault="00227968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7" w:author="Samsung (TK)" w:date="2024-11-15T14:58:00Z"/>
                <w:rFonts w:ascii="Arial" w:hAnsi="Arial"/>
                <w:b/>
                <w:sz w:val="18"/>
                <w:lang w:eastAsia="zh-CN"/>
              </w:rPr>
            </w:pPr>
            <w:ins w:id="598" w:author="Samsung (TK)" w:date="2024-11-15T14:58:00Z">
              <w:r w:rsidRPr="006F55D7">
                <w:rPr>
                  <w:rFonts w:ascii="Arial" w:hAnsi="Arial" w:hint="eastAsia"/>
                  <w:b/>
                  <w:sz w:val="18"/>
                  <w:lang w:eastAsia="zh-CN"/>
                </w:rPr>
                <w:t>Throughput loss</w:t>
              </w:r>
            </w:ins>
          </w:p>
        </w:tc>
        <w:tc>
          <w:tcPr>
            <w:tcW w:w="5525" w:type="dxa"/>
            <w:gridSpan w:val="10"/>
            <w:vAlign w:val="center"/>
          </w:tcPr>
          <w:p w14:paraId="77C64FBE" w14:textId="77777777" w:rsidR="00227968" w:rsidRPr="006F55D7" w:rsidRDefault="00227968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9" w:author="Samsung (TK)" w:date="2024-11-15T14:58:00Z"/>
                <w:rFonts w:ascii="Arial" w:hAnsi="Arial"/>
                <w:b/>
                <w:sz w:val="18"/>
                <w:lang w:eastAsia="zh-CN"/>
              </w:rPr>
            </w:pPr>
            <w:ins w:id="600" w:author="Samsung (TK)" w:date="2024-11-15T14:58:00Z">
              <w:r w:rsidRPr="006F55D7">
                <w:rPr>
                  <w:rFonts w:ascii="Arial" w:hAnsi="Arial" w:hint="eastAsia"/>
                  <w:b/>
                  <w:sz w:val="18"/>
                  <w:lang w:eastAsia="zh-CN"/>
                </w:rPr>
                <w:t>Relative ACIR offset</w:t>
              </w:r>
            </w:ins>
          </w:p>
        </w:tc>
      </w:tr>
      <w:tr w:rsidR="00227968" w:rsidRPr="006F55D7" w14:paraId="79C6CA23" w14:textId="77777777" w:rsidTr="00227968">
        <w:trPr>
          <w:trHeight w:val="255"/>
          <w:jc w:val="center"/>
          <w:ins w:id="601" w:author="Samsung (TK)" w:date="2024-11-15T14:58:00Z"/>
        </w:trPr>
        <w:tc>
          <w:tcPr>
            <w:tcW w:w="1037" w:type="dxa"/>
            <w:vMerge/>
            <w:vAlign w:val="center"/>
          </w:tcPr>
          <w:p w14:paraId="0351D3C6" w14:textId="77777777" w:rsidR="00227968" w:rsidRPr="006F55D7" w:rsidRDefault="00227968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2" w:author="Samsung (TK)" w:date="2024-11-15T14:58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2268" w:type="dxa"/>
            <w:vMerge/>
            <w:vAlign w:val="center"/>
          </w:tcPr>
          <w:p w14:paraId="322B11C7" w14:textId="77777777" w:rsidR="00227968" w:rsidRPr="006F55D7" w:rsidRDefault="00227968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3" w:author="Samsung (TK)" w:date="2024-11-15T14:58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552" w:type="dxa"/>
            <w:vAlign w:val="center"/>
          </w:tcPr>
          <w:p w14:paraId="3955DD7B" w14:textId="77777777" w:rsidR="00227968" w:rsidRPr="006F55D7" w:rsidRDefault="00227968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4" w:author="Samsung (TK)" w:date="2024-11-15T14:58:00Z"/>
                <w:rFonts w:ascii="Arial" w:hAnsi="Arial"/>
                <w:b/>
                <w:sz w:val="18"/>
                <w:lang w:eastAsia="en-GB"/>
              </w:rPr>
            </w:pPr>
            <w:ins w:id="605" w:author="Samsung (TK)" w:date="2024-11-15T14:58:00Z">
              <w:r w:rsidRPr="006F55D7">
                <w:rPr>
                  <w:rFonts w:ascii="Arial" w:hAnsi="Arial"/>
                  <w:b/>
                  <w:sz w:val="18"/>
                  <w:lang w:eastAsia="en-GB"/>
                </w:rPr>
                <w:t>0</w:t>
              </w:r>
            </w:ins>
          </w:p>
        </w:tc>
        <w:tc>
          <w:tcPr>
            <w:tcW w:w="553" w:type="dxa"/>
            <w:vAlign w:val="center"/>
          </w:tcPr>
          <w:p w14:paraId="2E1E7786" w14:textId="77777777" w:rsidR="00227968" w:rsidRPr="00474D49" w:rsidRDefault="00227968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6" w:author="Samsung (TK)" w:date="2024-11-15T14:58:00Z"/>
                <w:rFonts w:ascii="Arial" w:eastAsia="맑은 고딕" w:hAnsi="Arial"/>
                <w:b/>
                <w:sz w:val="18"/>
                <w:lang w:eastAsia="ko-KR"/>
              </w:rPr>
            </w:pPr>
            <w:ins w:id="607" w:author="Samsung (TK)" w:date="2024-11-15T14:58:00Z">
              <w:r>
                <w:rPr>
                  <w:rFonts w:ascii="Arial" w:eastAsia="맑은 고딕" w:hAnsi="Arial" w:hint="eastAsia"/>
                  <w:b/>
                  <w:sz w:val="18"/>
                  <w:lang w:eastAsia="ko-KR"/>
                </w:rPr>
                <w:t>-</w:t>
              </w:r>
              <w:r>
                <w:rPr>
                  <w:rFonts w:ascii="Arial" w:eastAsia="맑은 고딕" w:hAnsi="Arial"/>
                  <w:b/>
                  <w:sz w:val="18"/>
                  <w:lang w:eastAsia="ko-KR"/>
                </w:rPr>
                <w:t>2</w:t>
              </w:r>
            </w:ins>
          </w:p>
        </w:tc>
        <w:tc>
          <w:tcPr>
            <w:tcW w:w="552" w:type="dxa"/>
            <w:vAlign w:val="center"/>
          </w:tcPr>
          <w:p w14:paraId="61DC203A" w14:textId="77777777" w:rsidR="00227968" w:rsidRPr="006F55D7" w:rsidRDefault="00227968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8" w:author="Samsung (TK)" w:date="2024-11-15T14:58:00Z"/>
                <w:rFonts w:ascii="Arial" w:hAnsi="Arial"/>
                <w:b/>
                <w:sz w:val="18"/>
                <w:lang w:eastAsia="en-GB"/>
              </w:rPr>
            </w:pPr>
            <w:ins w:id="609" w:author="Samsung (TK)" w:date="2024-11-15T14:58:00Z">
              <w:r w:rsidRPr="006F55D7">
                <w:rPr>
                  <w:rFonts w:ascii="Arial" w:hAnsi="Arial"/>
                  <w:b/>
                  <w:sz w:val="18"/>
                  <w:lang w:eastAsia="en-GB"/>
                </w:rPr>
                <w:t>-</w:t>
              </w:r>
              <w:r>
                <w:rPr>
                  <w:rFonts w:ascii="Arial" w:hAnsi="Arial"/>
                  <w:b/>
                  <w:sz w:val="18"/>
                  <w:lang w:eastAsia="en-GB"/>
                </w:rPr>
                <w:t>3</w:t>
              </w:r>
            </w:ins>
          </w:p>
        </w:tc>
        <w:tc>
          <w:tcPr>
            <w:tcW w:w="553" w:type="dxa"/>
            <w:vAlign w:val="center"/>
          </w:tcPr>
          <w:p w14:paraId="54CD3506" w14:textId="77777777" w:rsidR="00227968" w:rsidRPr="00474D49" w:rsidRDefault="00227968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0" w:author="Samsung (TK)" w:date="2024-11-15T14:58:00Z"/>
                <w:rFonts w:ascii="Arial" w:eastAsia="맑은 고딕" w:hAnsi="Arial"/>
                <w:b/>
                <w:sz w:val="18"/>
                <w:lang w:eastAsia="ko-KR"/>
              </w:rPr>
            </w:pPr>
            <w:ins w:id="611" w:author="Samsung (TK)" w:date="2024-11-15T14:58:00Z">
              <w:r>
                <w:rPr>
                  <w:rFonts w:ascii="Arial" w:eastAsia="맑은 고딕" w:hAnsi="Arial" w:hint="eastAsia"/>
                  <w:b/>
                  <w:sz w:val="18"/>
                  <w:lang w:eastAsia="ko-KR"/>
                </w:rPr>
                <w:t>-</w:t>
              </w:r>
              <w:r>
                <w:rPr>
                  <w:rFonts w:ascii="Arial" w:eastAsia="맑은 고딕" w:hAnsi="Arial"/>
                  <w:b/>
                  <w:sz w:val="18"/>
                  <w:lang w:eastAsia="ko-KR"/>
                </w:rPr>
                <w:t>4</w:t>
              </w:r>
            </w:ins>
          </w:p>
        </w:tc>
        <w:tc>
          <w:tcPr>
            <w:tcW w:w="552" w:type="dxa"/>
            <w:vAlign w:val="center"/>
          </w:tcPr>
          <w:p w14:paraId="5F780CDB" w14:textId="77777777" w:rsidR="00227968" w:rsidRPr="006F55D7" w:rsidRDefault="00227968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2" w:author="Samsung (TK)" w:date="2024-11-15T14:58:00Z"/>
                <w:rFonts w:ascii="Arial" w:hAnsi="Arial"/>
                <w:b/>
                <w:sz w:val="18"/>
                <w:lang w:eastAsia="en-GB"/>
              </w:rPr>
            </w:pPr>
            <w:ins w:id="613" w:author="Samsung (TK)" w:date="2024-11-15T14:58:00Z">
              <w:r w:rsidRPr="006F55D7">
                <w:rPr>
                  <w:rFonts w:ascii="Arial" w:hAnsi="Arial"/>
                  <w:b/>
                  <w:sz w:val="18"/>
                  <w:lang w:eastAsia="en-GB"/>
                </w:rPr>
                <w:t>-</w:t>
              </w:r>
              <w:r>
                <w:rPr>
                  <w:rFonts w:ascii="Arial" w:hAnsi="Arial"/>
                  <w:b/>
                  <w:sz w:val="18"/>
                  <w:lang w:eastAsia="en-GB"/>
                </w:rPr>
                <w:t>6</w:t>
              </w:r>
            </w:ins>
          </w:p>
        </w:tc>
        <w:tc>
          <w:tcPr>
            <w:tcW w:w="553" w:type="dxa"/>
            <w:vAlign w:val="center"/>
          </w:tcPr>
          <w:p w14:paraId="1B921A0F" w14:textId="77777777" w:rsidR="00227968" w:rsidRPr="00474D49" w:rsidRDefault="00227968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4" w:author="Samsung (TK)" w:date="2024-11-15T14:58:00Z"/>
                <w:rFonts w:ascii="Arial" w:eastAsia="맑은 고딕" w:hAnsi="Arial"/>
                <w:b/>
                <w:sz w:val="18"/>
                <w:lang w:eastAsia="ko-KR"/>
              </w:rPr>
            </w:pPr>
            <w:ins w:id="615" w:author="Samsung (TK)" w:date="2024-11-15T14:58:00Z">
              <w:r>
                <w:rPr>
                  <w:rFonts w:ascii="Arial" w:eastAsia="맑은 고딕" w:hAnsi="Arial" w:hint="eastAsia"/>
                  <w:b/>
                  <w:sz w:val="18"/>
                  <w:lang w:eastAsia="ko-KR"/>
                </w:rPr>
                <w:t>-</w:t>
              </w:r>
              <w:r>
                <w:rPr>
                  <w:rFonts w:ascii="Arial" w:eastAsia="맑은 고딕" w:hAnsi="Arial"/>
                  <w:b/>
                  <w:sz w:val="18"/>
                  <w:lang w:eastAsia="ko-KR"/>
                </w:rPr>
                <w:t>8</w:t>
              </w:r>
            </w:ins>
          </w:p>
        </w:tc>
        <w:tc>
          <w:tcPr>
            <w:tcW w:w="552" w:type="dxa"/>
            <w:vAlign w:val="center"/>
          </w:tcPr>
          <w:p w14:paraId="4EFE6586" w14:textId="77777777" w:rsidR="00227968" w:rsidRPr="006F55D7" w:rsidRDefault="00227968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6" w:author="Samsung (TK)" w:date="2024-11-15T14:58:00Z"/>
                <w:rFonts w:ascii="Arial" w:hAnsi="Arial"/>
                <w:b/>
                <w:sz w:val="18"/>
                <w:lang w:eastAsia="en-GB"/>
              </w:rPr>
            </w:pPr>
            <w:ins w:id="617" w:author="Samsung (TK)" w:date="2024-11-15T14:58:00Z">
              <w:r w:rsidRPr="006F55D7">
                <w:rPr>
                  <w:rFonts w:ascii="Arial" w:hAnsi="Arial"/>
                  <w:b/>
                  <w:sz w:val="18"/>
                  <w:lang w:eastAsia="en-GB"/>
                </w:rPr>
                <w:t>-</w:t>
              </w:r>
              <w:r>
                <w:rPr>
                  <w:rFonts w:ascii="Arial" w:hAnsi="Arial"/>
                  <w:b/>
                  <w:sz w:val="18"/>
                  <w:lang w:eastAsia="en-GB"/>
                </w:rPr>
                <w:t>9</w:t>
              </w:r>
            </w:ins>
          </w:p>
        </w:tc>
        <w:tc>
          <w:tcPr>
            <w:tcW w:w="553" w:type="dxa"/>
            <w:vAlign w:val="center"/>
          </w:tcPr>
          <w:p w14:paraId="1089A8BD" w14:textId="77777777" w:rsidR="00227968" w:rsidRPr="00474D49" w:rsidRDefault="00227968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8" w:author="Samsung (TK)" w:date="2024-11-15T14:58:00Z"/>
                <w:rFonts w:ascii="Arial" w:eastAsia="맑은 고딕" w:hAnsi="Arial"/>
                <w:b/>
                <w:sz w:val="18"/>
                <w:lang w:eastAsia="ko-KR"/>
              </w:rPr>
            </w:pPr>
            <w:ins w:id="619" w:author="Samsung (TK)" w:date="2024-11-15T14:58:00Z">
              <w:r>
                <w:rPr>
                  <w:rFonts w:ascii="Arial" w:eastAsia="맑은 고딕" w:hAnsi="Arial" w:hint="eastAsia"/>
                  <w:b/>
                  <w:sz w:val="18"/>
                  <w:lang w:eastAsia="ko-KR"/>
                </w:rPr>
                <w:t>-</w:t>
              </w:r>
              <w:r>
                <w:rPr>
                  <w:rFonts w:ascii="Arial" w:eastAsia="맑은 고딕" w:hAnsi="Arial"/>
                  <w:b/>
                  <w:sz w:val="18"/>
                  <w:lang w:eastAsia="ko-KR"/>
                </w:rPr>
                <w:t>10</w:t>
              </w:r>
            </w:ins>
          </w:p>
        </w:tc>
        <w:tc>
          <w:tcPr>
            <w:tcW w:w="552" w:type="dxa"/>
            <w:vAlign w:val="center"/>
          </w:tcPr>
          <w:p w14:paraId="0C1B1316" w14:textId="77777777" w:rsidR="00227968" w:rsidRPr="006F55D7" w:rsidRDefault="00227968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0" w:author="Samsung (TK)" w:date="2024-11-15T14:58:00Z"/>
                <w:rFonts w:ascii="Arial" w:hAnsi="Arial"/>
                <w:b/>
                <w:sz w:val="18"/>
                <w:lang w:eastAsia="en-GB"/>
              </w:rPr>
            </w:pPr>
            <w:ins w:id="621" w:author="Samsung (TK)" w:date="2024-11-15T14:58:00Z">
              <w:r w:rsidRPr="006F55D7">
                <w:rPr>
                  <w:rFonts w:ascii="Arial" w:hAnsi="Arial"/>
                  <w:b/>
                  <w:sz w:val="18"/>
                  <w:lang w:eastAsia="en-GB"/>
                </w:rPr>
                <w:t>-</w:t>
              </w:r>
              <w:r>
                <w:rPr>
                  <w:rFonts w:ascii="Arial" w:hAnsi="Arial"/>
                  <w:b/>
                  <w:sz w:val="18"/>
                  <w:lang w:eastAsia="en-GB"/>
                </w:rPr>
                <w:t>12</w:t>
              </w:r>
            </w:ins>
          </w:p>
        </w:tc>
        <w:tc>
          <w:tcPr>
            <w:tcW w:w="553" w:type="dxa"/>
            <w:vAlign w:val="center"/>
          </w:tcPr>
          <w:p w14:paraId="05B7DDDB" w14:textId="77777777" w:rsidR="00227968" w:rsidRPr="006F55D7" w:rsidRDefault="00227968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2" w:author="Samsung (TK)" w:date="2024-11-15T14:58:00Z"/>
                <w:rFonts w:ascii="Arial" w:hAnsi="Arial"/>
                <w:b/>
                <w:sz w:val="18"/>
                <w:lang w:eastAsia="en-GB"/>
              </w:rPr>
            </w:pPr>
            <w:ins w:id="623" w:author="Samsung (TK)" w:date="2024-11-15T14:58:00Z">
              <w:r w:rsidRPr="006F55D7">
                <w:rPr>
                  <w:rFonts w:ascii="Arial" w:hAnsi="Arial"/>
                  <w:b/>
                  <w:sz w:val="18"/>
                  <w:lang w:eastAsia="en-GB"/>
                </w:rPr>
                <w:t>-</w:t>
              </w:r>
              <w:r>
                <w:rPr>
                  <w:rFonts w:ascii="Arial" w:hAnsi="Arial"/>
                  <w:b/>
                  <w:sz w:val="18"/>
                  <w:lang w:eastAsia="en-GB"/>
                </w:rPr>
                <w:t>15</w:t>
              </w:r>
            </w:ins>
          </w:p>
        </w:tc>
      </w:tr>
      <w:tr w:rsidR="00227968" w:rsidRPr="006F55D7" w14:paraId="6D24505D" w14:textId="77777777" w:rsidTr="00227968">
        <w:trPr>
          <w:trHeight w:val="255"/>
          <w:jc w:val="center"/>
          <w:ins w:id="624" w:author="Samsung (TK)" w:date="2024-11-15T14:58:00Z"/>
        </w:trPr>
        <w:tc>
          <w:tcPr>
            <w:tcW w:w="1037" w:type="dxa"/>
            <w:vMerge w:val="restart"/>
            <w:vAlign w:val="center"/>
          </w:tcPr>
          <w:p w14:paraId="65C99262" w14:textId="08555E36" w:rsidR="00227968" w:rsidRPr="00C358EE" w:rsidRDefault="00227968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5" w:author="Samsung (TK)" w:date="2024-11-15T14:58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26" w:author="Samsung (TK)" w:date="2024-11-19T08:30:00Z">
              <w:r>
                <w:rPr>
                  <w:rFonts w:ascii="Arial" w:eastAsia="맑은 고딕" w:hAnsi="Arial" w:cs="Arial" w:hint="eastAsia"/>
                  <w:sz w:val="18"/>
                  <w:szCs w:val="18"/>
                  <w:lang w:eastAsia="ko-KR"/>
                </w:rPr>
                <w:t>Nokia</w:t>
              </w:r>
            </w:ins>
            <w:ins w:id="627" w:author="Man Hung Ng (Nokia)" w:date="2024-11-19T03:51:00Z">
              <w:r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 xml:space="preserve"> (R4-2417537)</w:t>
              </w:r>
            </w:ins>
          </w:p>
        </w:tc>
        <w:tc>
          <w:tcPr>
            <w:tcW w:w="2268" w:type="dxa"/>
            <w:vAlign w:val="center"/>
          </w:tcPr>
          <w:p w14:paraId="34DE2396" w14:textId="77777777" w:rsidR="00227968" w:rsidRPr="006F55D7" w:rsidRDefault="00227968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8" w:author="Samsung (TK)" w:date="2024-11-15T14:58:00Z"/>
                <w:rFonts w:ascii="Arial" w:hAnsi="Arial" w:cs="Arial"/>
                <w:sz w:val="18"/>
                <w:szCs w:val="18"/>
                <w:lang w:eastAsia="en-GB"/>
              </w:rPr>
            </w:pPr>
            <w:ins w:id="629" w:author="Samsung (TK)" w:date="2024-11-15T14:58:00Z">
              <w:r w:rsidRPr="006F55D7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Average throughput loss </w:t>
              </w:r>
              <w:r w:rsidRPr="006F55D7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in % </w:t>
              </w:r>
              <w:r w:rsidRPr="006F55D7">
                <w:rPr>
                  <w:rFonts w:ascii="Arial" w:hAnsi="Arial" w:cs="Arial"/>
                  <w:sz w:val="18"/>
                  <w:szCs w:val="18"/>
                  <w:lang w:eastAsia="en-GB"/>
                </w:rPr>
                <w:t>(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15</w:t>
              </w:r>
              <w:r w:rsidRPr="006F55D7">
                <w:rPr>
                  <w:rFonts w:ascii="Arial" w:hAnsi="Arial" w:cs="Arial"/>
                  <w:sz w:val="18"/>
                  <w:szCs w:val="18"/>
                  <w:lang w:eastAsia="en-GB"/>
                </w:rPr>
                <w:t> GHz)</w:t>
              </w:r>
            </w:ins>
          </w:p>
        </w:tc>
        <w:tc>
          <w:tcPr>
            <w:tcW w:w="552" w:type="dxa"/>
            <w:vAlign w:val="center"/>
          </w:tcPr>
          <w:p w14:paraId="4907FA19" w14:textId="0C13F74F" w:rsidR="00227968" w:rsidRDefault="00227968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0" w:author="Samsung (TK)" w:date="2024-11-15T14:58:00Z"/>
                <w:rFonts w:ascii="Arial" w:eastAsia="맑은 고딕" w:hAnsi="Arial" w:cs="Arial"/>
                <w:color w:val="000000"/>
                <w:sz w:val="18"/>
                <w:szCs w:val="18"/>
                <w:lang w:eastAsia="ko-KR" w:bidi="ar"/>
              </w:rPr>
            </w:pPr>
            <w:ins w:id="631" w:author="Man Hung Ng (Nokia)" w:date="2024-11-19T03:5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 w:bidi="ar"/>
                </w:rPr>
                <w:t>0.</w:t>
              </w:r>
            </w:ins>
            <w:ins w:id="632" w:author="Man Hung Ng (Nokia)" w:date="2024-11-19T03:5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 w:bidi="ar"/>
                </w:rPr>
                <w:t>31</w:t>
              </w:r>
            </w:ins>
          </w:p>
        </w:tc>
        <w:tc>
          <w:tcPr>
            <w:tcW w:w="553" w:type="dxa"/>
            <w:vAlign w:val="center"/>
          </w:tcPr>
          <w:p w14:paraId="521276CC" w14:textId="7D8F3048" w:rsidR="00227968" w:rsidRDefault="00227968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3" w:author="Samsung (TK)" w:date="2024-11-15T14:58:00Z"/>
                <w:rFonts w:ascii="Arial" w:eastAsia="맑은 고딕" w:hAnsi="Arial" w:cs="Arial"/>
                <w:color w:val="000000"/>
                <w:sz w:val="18"/>
                <w:szCs w:val="18"/>
                <w:lang w:eastAsia="ko-KR" w:bidi="ar"/>
              </w:rPr>
            </w:pPr>
          </w:p>
        </w:tc>
        <w:tc>
          <w:tcPr>
            <w:tcW w:w="552" w:type="dxa"/>
            <w:vAlign w:val="center"/>
          </w:tcPr>
          <w:p w14:paraId="29644CDF" w14:textId="26BF1CDD" w:rsidR="00227968" w:rsidRPr="006F55D7" w:rsidRDefault="00227968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4" w:author="Samsung (TK)" w:date="2024-11-15T14:58:00Z"/>
                <w:rFonts w:ascii="Arial" w:hAnsi="Arial" w:cs="Arial"/>
                <w:color w:val="000000"/>
                <w:sz w:val="18"/>
                <w:szCs w:val="18"/>
                <w:lang w:eastAsia="en-GB" w:bidi="ar"/>
              </w:rPr>
            </w:pPr>
            <w:ins w:id="635" w:author="Man Hung Ng (Nokia)" w:date="2024-11-19T03:5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GB" w:bidi="ar"/>
                </w:rPr>
                <w:t>0.</w:t>
              </w:r>
            </w:ins>
            <w:ins w:id="636" w:author="Man Hung Ng (Nokia)" w:date="2024-11-19T03:5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GB" w:bidi="ar"/>
                </w:rPr>
                <w:t>5</w:t>
              </w:r>
            </w:ins>
            <w:ins w:id="637" w:author="Man Hung Ng (Nokia)" w:date="2024-11-19T03:5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GB" w:bidi="ar"/>
                </w:rPr>
                <w:t>1</w:t>
              </w:r>
            </w:ins>
          </w:p>
        </w:tc>
        <w:tc>
          <w:tcPr>
            <w:tcW w:w="553" w:type="dxa"/>
            <w:vAlign w:val="center"/>
          </w:tcPr>
          <w:p w14:paraId="07E5DBE9" w14:textId="082236BD" w:rsidR="00227968" w:rsidRDefault="00227968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8" w:author="Samsung (TK)" w:date="2024-11-15T14:58:00Z"/>
                <w:rFonts w:ascii="Arial" w:eastAsia="맑은 고딕" w:hAnsi="Arial" w:cs="Arial"/>
                <w:color w:val="000000"/>
                <w:sz w:val="18"/>
                <w:szCs w:val="18"/>
                <w:lang w:eastAsia="ko-KR" w:bidi="ar"/>
              </w:rPr>
            </w:pPr>
          </w:p>
        </w:tc>
        <w:tc>
          <w:tcPr>
            <w:tcW w:w="552" w:type="dxa"/>
            <w:vAlign w:val="center"/>
          </w:tcPr>
          <w:p w14:paraId="18322568" w14:textId="5ED19A97" w:rsidR="00227968" w:rsidRDefault="00227968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9" w:author="Samsung (TK)" w:date="2024-11-15T14:58:00Z"/>
                <w:rFonts w:ascii="Arial" w:eastAsia="맑은 고딕" w:hAnsi="Arial" w:cs="Arial"/>
                <w:color w:val="000000"/>
                <w:sz w:val="18"/>
                <w:szCs w:val="18"/>
                <w:lang w:eastAsia="ko-KR" w:bidi="ar"/>
              </w:rPr>
            </w:pPr>
            <w:ins w:id="640" w:author="Man Hung Ng (Nokia)" w:date="2024-11-19T03:5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 w:bidi="ar"/>
                </w:rPr>
                <w:t>0</w:t>
              </w:r>
            </w:ins>
            <w:ins w:id="641" w:author="Man Hung Ng (Nokia)" w:date="2024-11-19T03:5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 w:bidi="ar"/>
                </w:rPr>
                <w:t>.82</w:t>
              </w:r>
            </w:ins>
          </w:p>
        </w:tc>
        <w:tc>
          <w:tcPr>
            <w:tcW w:w="553" w:type="dxa"/>
            <w:vAlign w:val="center"/>
          </w:tcPr>
          <w:p w14:paraId="56D1BD41" w14:textId="441DDB50" w:rsidR="00227968" w:rsidRDefault="00227968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2" w:author="Samsung (TK)" w:date="2024-11-15T14:58:00Z"/>
                <w:rFonts w:ascii="Arial" w:eastAsia="맑은 고딕" w:hAnsi="Arial" w:cs="Arial"/>
                <w:color w:val="000000"/>
                <w:sz w:val="18"/>
                <w:szCs w:val="18"/>
                <w:lang w:eastAsia="ko-KR" w:bidi="ar"/>
              </w:rPr>
            </w:pPr>
          </w:p>
        </w:tc>
        <w:tc>
          <w:tcPr>
            <w:tcW w:w="552" w:type="dxa"/>
            <w:vAlign w:val="center"/>
          </w:tcPr>
          <w:p w14:paraId="4756427A" w14:textId="126B73E9" w:rsidR="00227968" w:rsidRPr="006F55D7" w:rsidRDefault="00227968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3" w:author="Samsung (TK)" w:date="2024-11-15T14:58:00Z"/>
                <w:rFonts w:ascii="Arial" w:hAnsi="Arial" w:cs="Arial"/>
                <w:color w:val="000000"/>
                <w:sz w:val="18"/>
                <w:szCs w:val="18"/>
                <w:lang w:eastAsia="en-GB" w:bidi="ar"/>
              </w:rPr>
            </w:pPr>
            <w:ins w:id="644" w:author="Man Hung Ng (Nokia)" w:date="2024-11-19T03:5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GB" w:bidi="ar"/>
                </w:rPr>
                <w:t>1.</w:t>
              </w:r>
            </w:ins>
            <w:ins w:id="645" w:author="Man Hung Ng (Nokia)" w:date="2024-11-19T03:5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GB" w:bidi="ar"/>
                </w:rPr>
                <w:t>29</w:t>
              </w:r>
            </w:ins>
          </w:p>
        </w:tc>
        <w:tc>
          <w:tcPr>
            <w:tcW w:w="553" w:type="dxa"/>
            <w:vAlign w:val="center"/>
          </w:tcPr>
          <w:p w14:paraId="53411052" w14:textId="17557C00" w:rsidR="00227968" w:rsidRDefault="00227968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6" w:author="Samsung (TK)" w:date="2024-11-15T14:58:00Z"/>
                <w:rFonts w:ascii="Arial" w:eastAsia="맑은 고딕" w:hAnsi="Arial" w:cs="Arial"/>
                <w:color w:val="000000"/>
                <w:sz w:val="18"/>
                <w:szCs w:val="18"/>
                <w:lang w:eastAsia="ko-KR" w:bidi="ar"/>
              </w:rPr>
            </w:pPr>
          </w:p>
        </w:tc>
        <w:tc>
          <w:tcPr>
            <w:tcW w:w="552" w:type="dxa"/>
            <w:vAlign w:val="center"/>
          </w:tcPr>
          <w:p w14:paraId="021BF701" w14:textId="610A0D51" w:rsidR="00227968" w:rsidRPr="006F55D7" w:rsidRDefault="00227968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7" w:author="Samsung (TK)" w:date="2024-11-15T14:58:00Z"/>
                <w:rFonts w:ascii="Arial" w:hAnsi="Arial" w:cs="Arial"/>
                <w:color w:val="000000"/>
                <w:sz w:val="18"/>
                <w:szCs w:val="18"/>
                <w:lang w:eastAsia="en-GB" w:bidi="ar"/>
              </w:rPr>
            </w:pPr>
            <w:ins w:id="648" w:author="Man Hung Ng (Nokia)" w:date="2024-11-19T04:0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GB" w:bidi="ar"/>
                </w:rPr>
                <w:t>2.00</w:t>
              </w:r>
            </w:ins>
          </w:p>
        </w:tc>
        <w:tc>
          <w:tcPr>
            <w:tcW w:w="553" w:type="dxa"/>
            <w:vAlign w:val="center"/>
          </w:tcPr>
          <w:p w14:paraId="05DF9358" w14:textId="6757C956" w:rsidR="00227968" w:rsidRPr="006F55D7" w:rsidRDefault="00227968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9" w:author="Samsung (TK)" w:date="2024-11-15T14:58:00Z"/>
                <w:rFonts w:ascii="Arial" w:hAnsi="Arial" w:cs="Arial"/>
                <w:color w:val="000000"/>
                <w:sz w:val="18"/>
                <w:szCs w:val="18"/>
                <w:lang w:eastAsia="en-GB" w:bidi="ar"/>
              </w:rPr>
            </w:pPr>
            <w:ins w:id="650" w:author="Man Hung Ng (Nokia)" w:date="2024-11-19T04:0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GB" w:bidi="ar"/>
                </w:rPr>
                <w:t>3.02</w:t>
              </w:r>
            </w:ins>
          </w:p>
        </w:tc>
      </w:tr>
      <w:tr w:rsidR="00227968" w:rsidRPr="006F55D7" w14:paraId="48D60CA5" w14:textId="77777777" w:rsidTr="00227968">
        <w:trPr>
          <w:trHeight w:val="255"/>
          <w:jc w:val="center"/>
          <w:ins w:id="651" w:author="Samsung (TK)" w:date="2024-11-15T14:58:00Z"/>
        </w:trPr>
        <w:tc>
          <w:tcPr>
            <w:tcW w:w="1037" w:type="dxa"/>
            <w:vMerge/>
            <w:vAlign w:val="center"/>
          </w:tcPr>
          <w:p w14:paraId="252BF5DD" w14:textId="77777777" w:rsidR="00227968" w:rsidRPr="006F55D7" w:rsidRDefault="00227968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2" w:author="Samsung (TK)" w:date="2024-11-15T14:58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268" w:type="dxa"/>
            <w:vAlign w:val="center"/>
          </w:tcPr>
          <w:p w14:paraId="3B3B5AD5" w14:textId="77777777" w:rsidR="00227968" w:rsidRPr="006F55D7" w:rsidRDefault="00227968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3" w:author="Samsung (TK)" w:date="2024-11-15T14:58:00Z"/>
                <w:rFonts w:ascii="Arial" w:hAnsi="Arial" w:cs="Arial"/>
                <w:sz w:val="18"/>
                <w:szCs w:val="18"/>
                <w:lang w:eastAsia="en-GB"/>
              </w:rPr>
            </w:pPr>
            <w:ins w:id="654" w:author="Samsung (TK)" w:date="2024-11-15T14:58:00Z">
              <w:r w:rsidRPr="006F55D7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5%-tile throughput loss </w:t>
              </w:r>
              <w:r w:rsidRPr="006F55D7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in % </w:t>
              </w:r>
              <w:r w:rsidRPr="006F55D7">
                <w:rPr>
                  <w:rFonts w:ascii="Arial" w:hAnsi="Arial" w:cs="Arial"/>
                  <w:sz w:val="18"/>
                  <w:szCs w:val="18"/>
                  <w:lang w:eastAsia="en-GB"/>
                </w:rPr>
                <w:t>(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15</w:t>
              </w:r>
              <w:r w:rsidRPr="006F55D7">
                <w:rPr>
                  <w:rFonts w:ascii="Arial" w:hAnsi="Arial" w:cs="Arial"/>
                  <w:sz w:val="18"/>
                  <w:szCs w:val="18"/>
                  <w:lang w:eastAsia="en-GB"/>
                </w:rPr>
                <w:t> GHz)</w:t>
              </w:r>
            </w:ins>
          </w:p>
        </w:tc>
        <w:tc>
          <w:tcPr>
            <w:tcW w:w="552" w:type="dxa"/>
            <w:vAlign w:val="center"/>
          </w:tcPr>
          <w:p w14:paraId="6F187A36" w14:textId="2773E5DE" w:rsidR="00227968" w:rsidRDefault="00227968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5" w:author="Samsung (TK)" w:date="2024-11-15T14:58:00Z"/>
                <w:rFonts w:ascii="Arial" w:eastAsia="맑은 고딕" w:hAnsi="Arial" w:cs="Arial"/>
                <w:color w:val="000000"/>
                <w:sz w:val="18"/>
                <w:szCs w:val="18"/>
                <w:lang w:eastAsia="ko-KR" w:bidi="ar"/>
              </w:rPr>
            </w:pPr>
            <w:ins w:id="656" w:author="Man Hung Ng (Nokia)" w:date="2024-11-19T03:5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 w:bidi="ar"/>
                </w:rPr>
                <w:t>0</w:t>
              </w:r>
            </w:ins>
          </w:p>
        </w:tc>
        <w:tc>
          <w:tcPr>
            <w:tcW w:w="553" w:type="dxa"/>
            <w:vAlign w:val="center"/>
          </w:tcPr>
          <w:p w14:paraId="19156BD8" w14:textId="4FC60530" w:rsidR="00227968" w:rsidRDefault="00227968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7" w:author="Samsung (TK)" w:date="2024-11-15T14:58:00Z"/>
                <w:rFonts w:ascii="Arial" w:eastAsia="맑은 고딕" w:hAnsi="Arial" w:cs="Arial"/>
                <w:color w:val="000000"/>
                <w:sz w:val="18"/>
                <w:szCs w:val="18"/>
                <w:lang w:eastAsia="ko-KR" w:bidi="ar"/>
              </w:rPr>
            </w:pPr>
          </w:p>
        </w:tc>
        <w:tc>
          <w:tcPr>
            <w:tcW w:w="552" w:type="dxa"/>
            <w:vAlign w:val="center"/>
          </w:tcPr>
          <w:p w14:paraId="65D70B9E" w14:textId="2338CA19" w:rsidR="00227968" w:rsidRPr="006F55D7" w:rsidRDefault="00227968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8" w:author="Samsung (TK)" w:date="2024-11-15T14:58:00Z"/>
                <w:rFonts w:ascii="Arial" w:hAnsi="Arial" w:cs="Arial"/>
                <w:color w:val="000000"/>
                <w:sz w:val="18"/>
                <w:szCs w:val="18"/>
                <w:lang w:eastAsia="en-GB" w:bidi="ar"/>
              </w:rPr>
            </w:pPr>
            <w:ins w:id="659" w:author="Man Hung Ng (Nokia)" w:date="2024-11-19T03:5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GB" w:bidi="ar"/>
                </w:rPr>
                <w:t>0</w:t>
              </w:r>
            </w:ins>
          </w:p>
        </w:tc>
        <w:tc>
          <w:tcPr>
            <w:tcW w:w="553" w:type="dxa"/>
            <w:vAlign w:val="center"/>
          </w:tcPr>
          <w:p w14:paraId="05E5978D" w14:textId="0AE34EF2" w:rsidR="00227968" w:rsidRDefault="00227968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0" w:author="Samsung (TK)" w:date="2024-11-15T14:58:00Z"/>
                <w:rFonts w:ascii="Arial" w:eastAsia="맑은 고딕" w:hAnsi="Arial" w:cs="Arial"/>
                <w:color w:val="000000"/>
                <w:sz w:val="18"/>
                <w:szCs w:val="18"/>
                <w:lang w:eastAsia="ko-KR" w:bidi="ar"/>
              </w:rPr>
            </w:pPr>
          </w:p>
        </w:tc>
        <w:tc>
          <w:tcPr>
            <w:tcW w:w="552" w:type="dxa"/>
            <w:vAlign w:val="center"/>
          </w:tcPr>
          <w:p w14:paraId="53F3A5F5" w14:textId="39977ACF" w:rsidR="00227968" w:rsidRDefault="00227968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1" w:author="Samsung (TK)" w:date="2024-11-15T14:58:00Z"/>
                <w:rFonts w:ascii="Arial" w:eastAsia="맑은 고딕" w:hAnsi="Arial" w:cs="Arial"/>
                <w:color w:val="000000"/>
                <w:sz w:val="18"/>
                <w:szCs w:val="18"/>
                <w:lang w:eastAsia="ko-KR" w:bidi="ar"/>
              </w:rPr>
            </w:pPr>
            <w:ins w:id="662" w:author="Man Hung Ng (Nokia)" w:date="2024-11-19T03:5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 w:bidi="ar"/>
                </w:rPr>
                <w:t>2.1</w:t>
              </w:r>
            </w:ins>
            <w:ins w:id="663" w:author="Man Hung Ng (Nokia)" w:date="2024-11-19T03:5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 w:bidi="ar"/>
                </w:rPr>
                <w:t>1</w:t>
              </w:r>
            </w:ins>
          </w:p>
        </w:tc>
        <w:tc>
          <w:tcPr>
            <w:tcW w:w="553" w:type="dxa"/>
            <w:vAlign w:val="center"/>
          </w:tcPr>
          <w:p w14:paraId="45328883" w14:textId="3B1173EC" w:rsidR="00227968" w:rsidRDefault="00227968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4" w:author="Samsung (TK)" w:date="2024-11-15T14:58:00Z"/>
                <w:rFonts w:ascii="Arial" w:eastAsia="맑은 고딕" w:hAnsi="Arial" w:cs="Arial"/>
                <w:color w:val="000000"/>
                <w:sz w:val="18"/>
                <w:szCs w:val="18"/>
                <w:lang w:eastAsia="ko-KR" w:bidi="ar"/>
              </w:rPr>
            </w:pPr>
          </w:p>
        </w:tc>
        <w:tc>
          <w:tcPr>
            <w:tcW w:w="552" w:type="dxa"/>
            <w:vAlign w:val="center"/>
          </w:tcPr>
          <w:p w14:paraId="3EABE1A2" w14:textId="4F7FD1D6" w:rsidR="00227968" w:rsidRPr="006F55D7" w:rsidRDefault="00227968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5" w:author="Samsung (TK)" w:date="2024-11-15T14:58:00Z"/>
                <w:rFonts w:ascii="Arial" w:hAnsi="Arial" w:cs="Arial"/>
                <w:color w:val="000000"/>
                <w:sz w:val="18"/>
                <w:szCs w:val="18"/>
                <w:lang w:eastAsia="en-GB" w:bidi="ar"/>
              </w:rPr>
            </w:pPr>
            <w:ins w:id="666" w:author="Man Hung Ng (Nokia)" w:date="2024-11-19T04:0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GB" w:bidi="ar"/>
                </w:rPr>
                <w:t>2.11</w:t>
              </w:r>
            </w:ins>
          </w:p>
        </w:tc>
        <w:tc>
          <w:tcPr>
            <w:tcW w:w="553" w:type="dxa"/>
            <w:vAlign w:val="center"/>
          </w:tcPr>
          <w:p w14:paraId="62FBC7BC" w14:textId="4062DBC7" w:rsidR="00227968" w:rsidRDefault="00227968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7" w:author="Samsung (TK)" w:date="2024-11-15T14:58:00Z"/>
                <w:rFonts w:ascii="Arial" w:eastAsia="맑은 고딕" w:hAnsi="Arial" w:cs="Arial"/>
                <w:color w:val="000000"/>
                <w:sz w:val="18"/>
                <w:szCs w:val="18"/>
                <w:lang w:eastAsia="ko-KR" w:bidi="ar"/>
              </w:rPr>
            </w:pPr>
          </w:p>
        </w:tc>
        <w:tc>
          <w:tcPr>
            <w:tcW w:w="552" w:type="dxa"/>
            <w:vAlign w:val="center"/>
          </w:tcPr>
          <w:p w14:paraId="702A66DD" w14:textId="3C0541F6" w:rsidR="00227968" w:rsidRPr="006F55D7" w:rsidRDefault="00227968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8" w:author="Samsung (TK)" w:date="2024-11-15T14:58:00Z"/>
                <w:rFonts w:ascii="Arial" w:hAnsi="Arial" w:cs="Arial"/>
                <w:color w:val="000000"/>
                <w:sz w:val="18"/>
                <w:szCs w:val="18"/>
                <w:lang w:eastAsia="en-GB" w:bidi="ar"/>
              </w:rPr>
            </w:pPr>
            <w:ins w:id="669" w:author="Man Hung Ng (Nokia)" w:date="2024-11-19T04:0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GB" w:bidi="ar"/>
                </w:rPr>
                <w:t>2.99</w:t>
              </w:r>
            </w:ins>
          </w:p>
        </w:tc>
        <w:tc>
          <w:tcPr>
            <w:tcW w:w="553" w:type="dxa"/>
            <w:vAlign w:val="center"/>
          </w:tcPr>
          <w:p w14:paraId="25B917E2" w14:textId="5DC31A4B" w:rsidR="00227968" w:rsidRPr="006F55D7" w:rsidRDefault="00227968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0" w:author="Samsung (TK)" w:date="2024-11-15T14:58:00Z"/>
                <w:rFonts w:ascii="Arial" w:hAnsi="Arial" w:cs="Arial"/>
                <w:color w:val="000000"/>
                <w:sz w:val="18"/>
                <w:szCs w:val="18"/>
                <w:lang w:eastAsia="en-GB" w:bidi="ar"/>
              </w:rPr>
            </w:pPr>
            <w:ins w:id="671" w:author="Man Hung Ng (Nokia)" w:date="2024-11-19T04:0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GB" w:bidi="ar"/>
                </w:rPr>
                <w:t>4.86</w:t>
              </w:r>
            </w:ins>
          </w:p>
        </w:tc>
      </w:tr>
    </w:tbl>
    <w:p w14:paraId="3C99D320" w14:textId="77777777" w:rsidR="00615DFD" w:rsidRDefault="00615DFD" w:rsidP="006F55D7"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ins w:id="672" w:author="Shubham Bhargava" w:date="2024-11-20T11:19:00Z"/>
          <w:rFonts w:eastAsia="맑은 고딕"/>
          <w:lang w:eastAsia="ko-KR"/>
        </w:rPr>
      </w:pPr>
    </w:p>
    <w:p w14:paraId="2CE96DC9" w14:textId="77777777" w:rsidR="009B573C" w:rsidRPr="006F55D7" w:rsidRDefault="009B573C" w:rsidP="009B573C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textAlignment w:val="baseline"/>
        <w:rPr>
          <w:ins w:id="673" w:author="Shubham Bhargava" w:date="2024-11-20T11:19:00Z"/>
          <w:rFonts w:ascii="Arial" w:hAnsi="Arial"/>
          <w:b/>
          <w:lang w:eastAsia="en-GB"/>
        </w:rPr>
      </w:pPr>
      <w:ins w:id="674" w:author="Shubham Bhargava" w:date="2024-11-20T11:19:00Z">
        <w:r w:rsidRPr="006F55D7">
          <w:rPr>
            <w:rFonts w:ascii="Arial" w:hAnsi="Arial"/>
            <w:b/>
            <w:lang w:eastAsia="en-GB"/>
          </w:rPr>
          <w:t xml:space="preserve">Table </w:t>
        </w:r>
        <w:r>
          <w:rPr>
            <w:rFonts w:ascii="Arial" w:hAnsi="Arial"/>
            <w:b/>
            <w:lang w:eastAsia="en-GB"/>
          </w:rPr>
          <w:t>6.1</w:t>
        </w:r>
        <w:r w:rsidRPr="006F55D7">
          <w:rPr>
            <w:rFonts w:ascii="Arial" w:hAnsi="Arial"/>
            <w:b/>
            <w:lang w:eastAsia="en-GB"/>
          </w:rPr>
          <w:t>.3.1.1-</w:t>
        </w:r>
        <w:r>
          <w:rPr>
            <w:rFonts w:ascii="Arial" w:hAnsi="Arial"/>
            <w:b/>
            <w:lang w:eastAsia="en-GB"/>
          </w:rPr>
          <w:t>4</w:t>
        </w:r>
        <w:r w:rsidRPr="006F55D7">
          <w:rPr>
            <w:rFonts w:ascii="Arial" w:hAnsi="Arial"/>
            <w:b/>
            <w:lang w:eastAsia="en-GB"/>
          </w:rPr>
          <w:t>: DL throughput loss</w:t>
        </w:r>
        <w:r>
          <w:rPr>
            <w:rFonts w:ascii="Arial" w:hAnsi="Arial"/>
            <w:b/>
            <w:lang w:eastAsia="en-GB"/>
          </w:rPr>
          <w:t xml:space="preserve"> for</w:t>
        </w:r>
        <w:r>
          <w:rPr>
            <w:rFonts w:ascii="Arial" w:hAnsi="Arial"/>
            <w:b/>
            <w:lang w:val="en-US" w:eastAsia="en-GB"/>
          </w:rPr>
          <w:t xml:space="preserve"> 14800 – 15350 MHz </w:t>
        </w:r>
        <w:r w:rsidRPr="006F55D7">
          <w:rPr>
            <w:rFonts w:ascii="Arial" w:hAnsi="Arial" w:hint="eastAsia"/>
            <w:b/>
            <w:lang w:val="en-US" w:eastAsia="en-GB"/>
          </w:rPr>
          <w:t>[</w:t>
        </w:r>
        <w:r>
          <w:rPr>
            <w:rFonts w:ascii="Arial" w:hAnsi="Arial"/>
            <w:b/>
            <w:lang w:val="en-US" w:eastAsia="en-GB"/>
          </w:rPr>
          <w:t>Absolute ACIR with</w:t>
        </w:r>
        <w:r>
          <w:rPr>
            <w:rFonts w:ascii="Arial" w:eastAsia="맑은 고딕" w:hAnsi="Arial" w:hint="eastAsia"/>
            <w:b/>
            <w:lang w:val="en-US" w:eastAsia="ko-KR"/>
          </w:rPr>
          <w:t xml:space="preserve"> </w:t>
        </w:r>
        <w:r>
          <w:rPr>
            <w:rFonts w:ascii="Arial" w:eastAsia="맑은 고딕" w:hAnsi="Arial"/>
            <w:b/>
            <w:lang w:val="en-US" w:eastAsia="ko-KR"/>
          </w:rPr>
          <w:t>Indoor Probability 0%</w:t>
        </w:r>
        <w:r w:rsidRPr="006F55D7">
          <w:rPr>
            <w:rFonts w:ascii="Arial" w:hAnsi="Arial" w:hint="eastAsia"/>
            <w:b/>
            <w:lang w:val="en-US" w:eastAsia="en-GB"/>
          </w:rPr>
          <w:t>]</w:t>
        </w:r>
        <w:r>
          <w:rPr>
            <w:rFonts w:ascii="Arial" w:hAnsi="Arial"/>
            <w:b/>
            <w:lang w:val="en-US" w:eastAsia="en-GB"/>
          </w:rPr>
          <w:t xml:space="preserve"> </w:t>
        </w:r>
      </w:ins>
    </w:p>
    <w:tbl>
      <w:tblPr>
        <w:tblStyle w:val="15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37"/>
        <w:gridCol w:w="2268"/>
        <w:gridCol w:w="552"/>
        <w:gridCol w:w="553"/>
        <w:gridCol w:w="552"/>
        <w:gridCol w:w="553"/>
        <w:gridCol w:w="552"/>
        <w:gridCol w:w="553"/>
        <w:gridCol w:w="605"/>
      </w:tblGrid>
      <w:tr w:rsidR="009B573C" w:rsidRPr="006F55D7" w14:paraId="6E494AC2" w14:textId="77777777" w:rsidTr="00E951E3">
        <w:trPr>
          <w:trHeight w:val="255"/>
          <w:jc w:val="center"/>
          <w:ins w:id="675" w:author="Shubham Bhargava" w:date="2024-11-20T11:19:00Z"/>
        </w:trPr>
        <w:tc>
          <w:tcPr>
            <w:tcW w:w="1037" w:type="dxa"/>
            <w:vMerge w:val="restart"/>
            <w:vAlign w:val="center"/>
          </w:tcPr>
          <w:p w14:paraId="12258E1E" w14:textId="77777777" w:rsidR="009B573C" w:rsidRPr="006F55D7" w:rsidRDefault="009B573C" w:rsidP="00E9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6" w:author="Shubham Bhargava" w:date="2024-11-20T11:19:00Z"/>
                <w:rFonts w:ascii="Arial" w:hAnsi="Arial"/>
                <w:b/>
                <w:sz w:val="18"/>
                <w:lang w:eastAsia="zh-CN"/>
              </w:rPr>
            </w:pPr>
            <w:ins w:id="677" w:author="Shubham Bhargava" w:date="2024-11-20T11:19:00Z">
              <w:r w:rsidRPr="006F55D7">
                <w:rPr>
                  <w:rFonts w:ascii="Arial" w:hAnsi="Arial" w:hint="eastAsia"/>
                  <w:b/>
                  <w:sz w:val="18"/>
                  <w:lang w:eastAsia="zh-CN"/>
                </w:rPr>
                <w:t>Company</w:t>
              </w:r>
            </w:ins>
          </w:p>
        </w:tc>
        <w:tc>
          <w:tcPr>
            <w:tcW w:w="2268" w:type="dxa"/>
            <w:vMerge w:val="restart"/>
            <w:vAlign w:val="center"/>
          </w:tcPr>
          <w:p w14:paraId="45C9BD0F" w14:textId="77777777" w:rsidR="009B573C" w:rsidRPr="006F55D7" w:rsidRDefault="009B573C" w:rsidP="00E9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8" w:author="Shubham Bhargava" w:date="2024-11-20T11:19:00Z"/>
                <w:rFonts w:ascii="Arial" w:hAnsi="Arial"/>
                <w:b/>
                <w:sz w:val="18"/>
                <w:lang w:eastAsia="zh-CN"/>
              </w:rPr>
            </w:pPr>
            <w:ins w:id="679" w:author="Shubham Bhargava" w:date="2024-11-20T11:19:00Z">
              <w:r w:rsidRPr="006F55D7">
                <w:rPr>
                  <w:rFonts w:ascii="Arial" w:hAnsi="Arial" w:hint="eastAsia"/>
                  <w:b/>
                  <w:sz w:val="18"/>
                  <w:lang w:eastAsia="zh-CN"/>
                </w:rPr>
                <w:t>Throughput loss</w:t>
              </w:r>
            </w:ins>
          </w:p>
        </w:tc>
        <w:tc>
          <w:tcPr>
            <w:tcW w:w="3920" w:type="dxa"/>
            <w:gridSpan w:val="7"/>
            <w:vAlign w:val="center"/>
          </w:tcPr>
          <w:p w14:paraId="6766D013" w14:textId="77777777" w:rsidR="009B573C" w:rsidRPr="006F55D7" w:rsidRDefault="009B573C" w:rsidP="00E9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0" w:author="Shubham Bhargava" w:date="2024-11-20T11:19:00Z"/>
                <w:rFonts w:ascii="Arial" w:hAnsi="Arial"/>
                <w:b/>
                <w:sz w:val="18"/>
                <w:lang w:eastAsia="zh-CN"/>
              </w:rPr>
            </w:pPr>
            <w:ins w:id="681" w:author="Shubham Bhargava" w:date="2024-11-20T11:19:00Z">
              <w:r>
                <w:rPr>
                  <w:rFonts w:ascii="Arial" w:hAnsi="Arial"/>
                  <w:b/>
                  <w:sz w:val="18"/>
                  <w:lang w:eastAsia="zh-CN"/>
                </w:rPr>
                <w:t>Absolute ACIR</w:t>
              </w:r>
            </w:ins>
          </w:p>
        </w:tc>
      </w:tr>
      <w:tr w:rsidR="009B573C" w:rsidRPr="006F55D7" w14:paraId="10AFFE2C" w14:textId="77777777" w:rsidTr="00E951E3">
        <w:trPr>
          <w:trHeight w:val="255"/>
          <w:jc w:val="center"/>
          <w:ins w:id="682" w:author="Shubham Bhargava" w:date="2024-11-20T11:19:00Z"/>
        </w:trPr>
        <w:tc>
          <w:tcPr>
            <w:tcW w:w="1037" w:type="dxa"/>
            <w:vMerge/>
            <w:vAlign w:val="center"/>
          </w:tcPr>
          <w:p w14:paraId="0CC5D6DC" w14:textId="77777777" w:rsidR="009B573C" w:rsidRPr="006F55D7" w:rsidRDefault="009B573C" w:rsidP="00E9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3" w:author="Shubham Bhargava" w:date="2024-11-20T11:19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2268" w:type="dxa"/>
            <w:vMerge/>
            <w:vAlign w:val="center"/>
          </w:tcPr>
          <w:p w14:paraId="1CD07C6F" w14:textId="77777777" w:rsidR="009B573C" w:rsidRPr="006F55D7" w:rsidRDefault="009B573C" w:rsidP="00E9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4" w:author="Shubham Bhargava" w:date="2024-11-20T11:19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552" w:type="dxa"/>
            <w:vAlign w:val="center"/>
          </w:tcPr>
          <w:p w14:paraId="05425EE2" w14:textId="77777777" w:rsidR="009B573C" w:rsidRPr="006F55D7" w:rsidRDefault="009B573C" w:rsidP="00E9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5" w:author="Shubham Bhargava" w:date="2024-11-20T11:19:00Z"/>
                <w:rFonts w:ascii="Arial" w:hAnsi="Arial"/>
                <w:b/>
                <w:sz w:val="18"/>
                <w:lang w:eastAsia="en-GB"/>
              </w:rPr>
            </w:pPr>
            <w:ins w:id="686" w:author="Shubham Bhargava" w:date="2024-11-20T11:19:00Z">
              <w:r>
                <w:rPr>
                  <w:rFonts w:ascii="Arial" w:eastAsia="맑은 고딕" w:hAnsi="Arial" w:cs="Arial" w:hint="eastAsia"/>
                  <w:b/>
                  <w:sz w:val="18"/>
                  <w:szCs w:val="18"/>
                  <w:lang w:eastAsia="ko-KR"/>
                </w:rPr>
                <w:t>1</w:t>
              </w:r>
              <w:r>
                <w:rPr>
                  <w:rFonts w:ascii="Arial" w:eastAsia="맑은 고딕" w:hAnsi="Arial" w:cs="Arial"/>
                  <w:b/>
                  <w:sz w:val="18"/>
                  <w:szCs w:val="18"/>
                  <w:lang w:eastAsia="ko-KR"/>
                </w:rPr>
                <w:t>7</w:t>
              </w:r>
            </w:ins>
          </w:p>
        </w:tc>
        <w:tc>
          <w:tcPr>
            <w:tcW w:w="553" w:type="dxa"/>
            <w:vAlign w:val="center"/>
          </w:tcPr>
          <w:p w14:paraId="5E3EAC30" w14:textId="77777777" w:rsidR="009B573C" w:rsidRPr="00474D49" w:rsidRDefault="009B573C" w:rsidP="00E9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7" w:author="Shubham Bhargava" w:date="2024-11-20T11:19:00Z"/>
                <w:rFonts w:ascii="Arial" w:eastAsia="맑은 고딕" w:hAnsi="Arial"/>
                <w:b/>
                <w:sz w:val="18"/>
                <w:lang w:eastAsia="ko-KR"/>
              </w:rPr>
            </w:pPr>
            <w:ins w:id="688" w:author="Shubham Bhargava" w:date="2024-11-20T11:19:00Z">
              <w:r>
                <w:rPr>
                  <w:rFonts w:ascii="Arial" w:eastAsia="맑은 고딕" w:hAnsi="Arial" w:cs="Arial" w:hint="eastAsia"/>
                  <w:b/>
                  <w:sz w:val="18"/>
                  <w:szCs w:val="18"/>
                  <w:lang w:eastAsia="ko-KR"/>
                </w:rPr>
                <w:t>1</w:t>
              </w:r>
              <w:r>
                <w:rPr>
                  <w:rFonts w:ascii="Arial" w:eastAsia="맑은 고딕" w:hAnsi="Arial" w:cs="Arial"/>
                  <w:b/>
                  <w:sz w:val="18"/>
                  <w:szCs w:val="18"/>
                  <w:lang w:eastAsia="ko-KR"/>
                </w:rPr>
                <w:t>8</w:t>
              </w:r>
            </w:ins>
          </w:p>
        </w:tc>
        <w:tc>
          <w:tcPr>
            <w:tcW w:w="552" w:type="dxa"/>
            <w:vAlign w:val="center"/>
          </w:tcPr>
          <w:p w14:paraId="25608E19" w14:textId="77777777" w:rsidR="009B573C" w:rsidRPr="006F55D7" w:rsidRDefault="009B573C" w:rsidP="00E9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9" w:author="Shubham Bhargava" w:date="2024-11-20T11:19:00Z"/>
                <w:rFonts w:ascii="Arial" w:hAnsi="Arial"/>
                <w:b/>
                <w:sz w:val="18"/>
                <w:lang w:eastAsia="en-GB"/>
              </w:rPr>
            </w:pPr>
            <w:ins w:id="690" w:author="Shubham Bhargava" w:date="2024-11-20T11:19:00Z">
              <w:r>
                <w:rPr>
                  <w:rFonts w:ascii="Arial" w:eastAsia="맑은 고딕" w:hAnsi="Arial" w:cs="Arial" w:hint="eastAsia"/>
                  <w:b/>
                  <w:sz w:val="18"/>
                  <w:szCs w:val="18"/>
                  <w:lang w:eastAsia="ko-KR"/>
                </w:rPr>
                <w:t>1</w:t>
              </w:r>
              <w:r>
                <w:rPr>
                  <w:rFonts w:ascii="Arial" w:eastAsia="맑은 고딕" w:hAnsi="Arial" w:cs="Arial"/>
                  <w:b/>
                  <w:sz w:val="18"/>
                  <w:szCs w:val="18"/>
                  <w:lang w:eastAsia="ko-KR"/>
                </w:rPr>
                <w:t>9</w:t>
              </w:r>
            </w:ins>
          </w:p>
        </w:tc>
        <w:tc>
          <w:tcPr>
            <w:tcW w:w="553" w:type="dxa"/>
            <w:vAlign w:val="center"/>
          </w:tcPr>
          <w:p w14:paraId="043814B3" w14:textId="77777777" w:rsidR="009B573C" w:rsidRPr="00474D49" w:rsidRDefault="009B573C" w:rsidP="00E9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1" w:author="Shubham Bhargava" w:date="2024-11-20T11:19:00Z"/>
                <w:rFonts w:ascii="Arial" w:eastAsia="맑은 고딕" w:hAnsi="Arial"/>
                <w:b/>
                <w:sz w:val="18"/>
                <w:lang w:eastAsia="ko-KR"/>
              </w:rPr>
            </w:pPr>
            <w:ins w:id="692" w:author="Shubham Bhargava" w:date="2024-11-20T11:19:00Z">
              <w:r>
                <w:rPr>
                  <w:rFonts w:ascii="Arial" w:eastAsia="맑은 고딕" w:hAnsi="Arial" w:cs="Arial" w:hint="eastAsia"/>
                  <w:b/>
                  <w:sz w:val="18"/>
                  <w:szCs w:val="18"/>
                  <w:lang w:eastAsia="ko-KR"/>
                </w:rPr>
                <w:t>2</w:t>
              </w:r>
              <w:r>
                <w:rPr>
                  <w:rFonts w:ascii="Arial" w:eastAsia="맑은 고딕" w:hAnsi="Arial" w:cs="Arial"/>
                  <w:b/>
                  <w:sz w:val="18"/>
                  <w:szCs w:val="18"/>
                  <w:lang w:eastAsia="ko-KR"/>
                </w:rPr>
                <w:t>0</w:t>
              </w:r>
            </w:ins>
          </w:p>
        </w:tc>
        <w:tc>
          <w:tcPr>
            <w:tcW w:w="552" w:type="dxa"/>
            <w:vAlign w:val="center"/>
          </w:tcPr>
          <w:p w14:paraId="767ED2AB" w14:textId="77777777" w:rsidR="009B573C" w:rsidRPr="006F55D7" w:rsidRDefault="009B573C" w:rsidP="00E9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3" w:author="Shubham Bhargava" w:date="2024-11-20T11:19:00Z"/>
                <w:rFonts w:ascii="Arial" w:hAnsi="Arial"/>
                <w:b/>
                <w:sz w:val="18"/>
                <w:lang w:eastAsia="en-GB"/>
              </w:rPr>
            </w:pPr>
            <w:ins w:id="694" w:author="Shubham Bhargava" w:date="2024-11-20T11:19:00Z">
              <w:r>
                <w:rPr>
                  <w:rFonts w:ascii="Arial" w:eastAsia="맑은 고딕" w:hAnsi="Arial" w:cs="Arial" w:hint="eastAsia"/>
                  <w:b/>
                  <w:sz w:val="18"/>
                  <w:szCs w:val="18"/>
                  <w:lang w:eastAsia="ko-KR"/>
                </w:rPr>
                <w:t>2</w:t>
              </w:r>
              <w:r>
                <w:rPr>
                  <w:rFonts w:ascii="Arial" w:eastAsia="맑은 고딕" w:hAnsi="Arial" w:cs="Arial"/>
                  <w:b/>
                  <w:sz w:val="18"/>
                  <w:szCs w:val="18"/>
                  <w:lang w:eastAsia="ko-KR"/>
                </w:rPr>
                <w:t>1</w:t>
              </w:r>
            </w:ins>
          </w:p>
        </w:tc>
        <w:tc>
          <w:tcPr>
            <w:tcW w:w="553" w:type="dxa"/>
            <w:vAlign w:val="center"/>
          </w:tcPr>
          <w:p w14:paraId="7A64DA6F" w14:textId="77777777" w:rsidR="009B573C" w:rsidRPr="00474D49" w:rsidRDefault="009B573C" w:rsidP="00E9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5" w:author="Shubham Bhargava" w:date="2024-11-20T11:19:00Z"/>
                <w:rFonts w:ascii="Arial" w:eastAsia="맑은 고딕" w:hAnsi="Arial"/>
                <w:b/>
                <w:sz w:val="18"/>
                <w:lang w:eastAsia="ko-KR"/>
              </w:rPr>
            </w:pPr>
            <w:ins w:id="696" w:author="Shubham Bhargava" w:date="2024-11-20T11:19:00Z">
              <w:r>
                <w:rPr>
                  <w:rFonts w:ascii="Arial" w:eastAsia="맑은 고딕" w:hAnsi="Arial" w:cs="Arial"/>
                  <w:b/>
                  <w:sz w:val="18"/>
                  <w:szCs w:val="18"/>
                  <w:lang w:eastAsia="ko-KR"/>
                </w:rPr>
                <w:t>22</w:t>
              </w:r>
            </w:ins>
          </w:p>
        </w:tc>
        <w:tc>
          <w:tcPr>
            <w:tcW w:w="605" w:type="dxa"/>
            <w:vAlign w:val="center"/>
          </w:tcPr>
          <w:p w14:paraId="0A1CDF52" w14:textId="77777777" w:rsidR="009B573C" w:rsidRPr="006F55D7" w:rsidRDefault="009B573C" w:rsidP="00E9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7" w:author="Shubham Bhargava" w:date="2024-11-20T11:19:00Z"/>
                <w:rFonts w:ascii="Arial" w:hAnsi="Arial"/>
                <w:b/>
                <w:sz w:val="18"/>
                <w:lang w:eastAsia="en-GB"/>
              </w:rPr>
            </w:pPr>
            <w:ins w:id="698" w:author="Shubham Bhargava" w:date="2024-11-20T11:19:00Z">
              <w:r>
                <w:rPr>
                  <w:rFonts w:ascii="Arial" w:eastAsia="맑은 고딕" w:hAnsi="Arial" w:cs="Arial"/>
                  <w:b/>
                  <w:sz w:val="18"/>
                  <w:szCs w:val="18"/>
                  <w:lang w:eastAsia="ko-KR"/>
                </w:rPr>
                <w:t>23</w:t>
              </w:r>
            </w:ins>
          </w:p>
        </w:tc>
      </w:tr>
      <w:tr w:rsidR="009B573C" w:rsidRPr="006F55D7" w14:paraId="3FD6368E" w14:textId="77777777" w:rsidTr="00E951E3">
        <w:trPr>
          <w:trHeight w:val="255"/>
          <w:jc w:val="center"/>
          <w:ins w:id="699" w:author="Shubham Bhargava" w:date="2024-11-20T11:19:00Z"/>
        </w:trPr>
        <w:tc>
          <w:tcPr>
            <w:tcW w:w="1037" w:type="dxa"/>
            <w:vMerge w:val="restart"/>
            <w:vAlign w:val="center"/>
          </w:tcPr>
          <w:p w14:paraId="4AB685FF" w14:textId="77777777" w:rsidR="009B573C" w:rsidRPr="00C358EE" w:rsidRDefault="009B573C" w:rsidP="00E9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0" w:author="Shubham Bhargava" w:date="2024-11-20T11:1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01" w:author="Shubham Bhargava" w:date="2024-11-20T11:19:00Z">
              <w:r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Ericsson</w:t>
              </w:r>
            </w:ins>
          </w:p>
        </w:tc>
        <w:tc>
          <w:tcPr>
            <w:tcW w:w="2268" w:type="dxa"/>
            <w:vAlign w:val="center"/>
          </w:tcPr>
          <w:p w14:paraId="573F6153" w14:textId="77777777" w:rsidR="009B573C" w:rsidRPr="006F55D7" w:rsidRDefault="009B573C" w:rsidP="00E9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2" w:author="Shubham Bhargava" w:date="2024-11-20T11:19:00Z"/>
                <w:rFonts w:ascii="Arial" w:hAnsi="Arial" w:cs="Arial"/>
                <w:sz w:val="18"/>
                <w:szCs w:val="18"/>
                <w:lang w:eastAsia="en-GB"/>
              </w:rPr>
            </w:pPr>
            <w:ins w:id="703" w:author="Shubham Bhargava" w:date="2024-11-20T11:19:00Z">
              <w:r w:rsidRPr="006F55D7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Average throughput loss </w:t>
              </w:r>
              <w:r w:rsidRPr="006F55D7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in % </w:t>
              </w:r>
              <w:r w:rsidRPr="006F55D7">
                <w:rPr>
                  <w:rFonts w:ascii="Arial" w:hAnsi="Arial" w:cs="Arial"/>
                  <w:sz w:val="18"/>
                  <w:szCs w:val="18"/>
                  <w:lang w:eastAsia="en-GB"/>
                </w:rPr>
                <w:t>(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15</w:t>
              </w:r>
              <w:r w:rsidRPr="006F55D7">
                <w:rPr>
                  <w:rFonts w:ascii="Arial" w:hAnsi="Arial" w:cs="Arial"/>
                  <w:sz w:val="18"/>
                  <w:szCs w:val="18"/>
                  <w:lang w:eastAsia="en-GB"/>
                </w:rPr>
                <w:t> GHz)</w:t>
              </w:r>
            </w:ins>
          </w:p>
        </w:tc>
        <w:tc>
          <w:tcPr>
            <w:tcW w:w="552" w:type="dxa"/>
          </w:tcPr>
          <w:p w14:paraId="35859740" w14:textId="77777777" w:rsidR="009B573C" w:rsidRDefault="009B573C" w:rsidP="00E9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4" w:author="Shubham Bhargava" w:date="2024-11-20T11:19:00Z"/>
                <w:rFonts w:ascii="Arial" w:eastAsia="맑은 고딕" w:hAnsi="Arial" w:cs="Arial"/>
                <w:color w:val="000000"/>
                <w:sz w:val="18"/>
                <w:szCs w:val="18"/>
                <w:lang w:eastAsia="ko-KR" w:bidi="ar"/>
              </w:rPr>
            </w:pPr>
            <w:ins w:id="705" w:author="Shubham Bhargava" w:date="2024-11-20T11:19:00Z">
              <w:r>
                <w:rPr>
                  <w:lang w:eastAsia="ja-JP"/>
                </w:rPr>
                <w:t>0.015</w:t>
              </w:r>
            </w:ins>
          </w:p>
        </w:tc>
        <w:tc>
          <w:tcPr>
            <w:tcW w:w="553" w:type="dxa"/>
          </w:tcPr>
          <w:p w14:paraId="610853E1" w14:textId="77777777" w:rsidR="009B573C" w:rsidRDefault="009B573C" w:rsidP="00E9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6" w:author="Shubham Bhargava" w:date="2024-11-20T11:19:00Z"/>
                <w:rFonts w:ascii="Arial" w:eastAsia="맑은 고딕" w:hAnsi="Arial" w:cs="Arial"/>
                <w:color w:val="000000"/>
                <w:sz w:val="18"/>
                <w:szCs w:val="18"/>
                <w:lang w:eastAsia="ko-KR" w:bidi="ar"/>
              </w:rPr>
            </w:pPr>
            <w:ins w:id="707" w:author="Shubham Bhargava" w:date="2024-11-20T11:19:00Z">
              <w:r>
                <w:rPr>
                  <w:lang w:eastAsia="ja-JP"/>
                </w:rPr>
                <w:t>0.014</w:t>
              </w:r>
            </w:ins>
          </w:p>
        </w:tc>
        <w:tc>
          <w:tcPr>
            <w:tcW w:w="552" w:type="dxa"/>
          </w:tcPr>
          <w:p w14:paraId="1786D295" w14:textId="77777777" w:rsidR="009B573C" w:rsidRPr="006F55D7" w:rsidRDefault="009B573C" w:rsidP="00E9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8" w:author="Shubham Bhargava" w:date="2024-11-20T11:19:00Z"/>
                <w:rFonts w:ascii="Arial" w:hAnsi="Arial" w:cs="Arial"/>
                <w:color w:val="000000"/>
                <w:sz w:val="18"/>
                <w:szCs w:val="18"/>
                <w:lang w:eastAsia="en-GB" w:bidi="ar"/>
              </w:rPr>
            </w:pPr>
            <w:ins w:id="709" w:author="Shubham Bhargava" w:date="2024-11-20T11:19:00Z">
              <w:r>
                <w:rPr>
                  <w:lang w:eastAsia="ja-JP"/>
                </w:rPr>
                <w:t>0.0125</w:t>
              </w:r>
            </w:ins>
          </w:p>
        </w:tc>
        <w:tc>
          <w:tcPr>
            <w:tcW w:w="553" w:type="dxa"/>
          </w:tcPr>
          <w:p w14:paraId="2A494A90" w14:textId="77777777" w:rsidR="009B573C" w:rsidRDefault="009B573C" w:rsidP="00E9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0" w:author="Shubham Bhargava" w:date="2024-11-20T11:19:00Z"/>
                <w:rFonts w:ascii="Arial" w:eastAsia="맑은 고딕" w:hAnsi="Arial" w:cs="Arial"/>
                <w:color w:val="000000"/>
                <w:sz w:val="18"/>
                <w:szCs w:val="18"/>
                <w:lang w:eastAsia="ko-KR" w:bidi="ar"/>
              </w:rPr>
            </w:pPr>
            <w:ins w:id="711" w:author="Shubham Bhargava" w:date="2024-11-20T11:19:00Z">
              <w:r>
                <w:rPr>
                  <w:lang w:eastAsia="ja-JP"/>
                </w:rPr>
                <w:t>0.01</w:t>
              </w:r>
            </w:ins>
          </w:p>
        </w:tc>
        <w:tc>
          <w:tcPr>
            <w:tcW w:w="552" w:type="dxa"/>
          </w:tcPr>
          <w:p w14:paraId="58BE4523" w14:textId="77777777" w:rsidR="009B573C" w:rsidRDefault="009B573C" w:rsidP="00E9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2" w:author="Shubham Bhargava" w:date="2024-11-20T11:19:00Z"/>
                <w:rFonts w:ascii="Arial" w:eastAsia="맑은 고딕" w:hAnsi="Arial" w:cs="Arial"/>
                <w:color w:val="000000"/>
                <w:sz w:val="18"/>
                <w:szCs w:val="18"/>
                <w:lang w:eastAsia="ko-KR" w:bidi="ar"/>
              </w:rPr>
            </w:pPr>
            <w:ins w:id="713" w:author="Shubham Bhargava" w:date="2024-11-20T11:19:00Z">
              <w:r>
                <w:rPr>
                  <w:lang w:eastAsia="ja-JP"/>
                </w:rPr>
                <w:t>0.01</w:t>
              </w:r>
            </w:ins>
          </w:p>
        </w:tc>
        <w:tc>
          <w:tcPr>
            <w:tcW w:w="553" w:type="dxa"/>
          </w:tcPr>
          <w:p w14:paraId="166F2CDB" w14:textId="77777777" w:rsidR="009B573C" w:rsidRDefault="009B573C" w:rsidP="00E9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4" w:author="Shubham Bhargava" w:date="2024-11-20T11:19:00Z"/>
                <w:rFonts w:ascii="Arial" w:eastAsia="맑은 고딕" w:hAnsi="Arial" w:cs="Arial"/>
                <w:color w:val="000000"/>
                <w:sz w:val="18"/>
                <w:szCs w:val="18"/>
                <w:lang w:eastAsia="ko-KR" w:bidi="ar"/>
              </w:rPr>
            </w:pPr>
            <w:ins w:id="715" w:author="Shubham Bhargava" w:date="2024-11-20T11:19:00Z">
              <w:r>
                <w:rPr>
                  <w:lang w:eastAsia="ja-JP"/>
                </w:rPr>
                <w:t>0.009</w:t>
              </w:r>
            </w:ins>
          </w:p>
        </w:tc>
        <w:tc>
          <w:tcPr>
            <w:tcW w:w="605" w:type="dxa"/>
          </w:tcPr>
          <w:p w14:paraId="42187891" w14:textId="77777777" w:rsidR="009B573C" w:rsidRPr="006F55D7" w:rsidRDefault="009B573C" w:rsidP="00E9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6" w:author="Shubham Bhargava" w:date="2024-11-20T11:19:00Z"/>
                <w:rFonts w:ascii="Arial" w:hAnsi="Arial" w:cs="Arial"/>
                <w:color w:val="000000"/>
                <w:sz w:val="18"/>
                <w:szCs w:val="18"/>
                <w:lang w:eastAsia="en-GB" w:bidi="ar"/>
              </w:rPr>
            </w:pPr>
            <w:ins w:id="717" w:author="Shubham Bhargava" w:date="2024-11-20T11:19:00Z">
              <w:r>
                <w:rPr>
                  <w:lang w:eastAsia="ja-JP"/>
                </w:rPr>
                <w:t>0.008</w:t>
              </w:r>
            </w:ins>
          </w:p>
        </w:tc>
      </w:tr>
      <w:tr w:rsidR="009B573C" w:rsidRPr="006F55D7" w14:paraId="19DFB616" w14:textId="77777777" w:rsidTr="00E951E3">
        <w:trPr>
          <w:trHeight w:val="255"/>
          <w:jc w:val="center"/>
          <w:ins w:id="718" w:author="Shubham Bhargava" w:date="2024-11-20T11:19:00Z"/>
        </w:trPr>
        <w:tc>
          <w:tcPr>
            <w:tcW w:w="1037" w:type="dxa"/>
            <w:vMerge/>
            <w:vAlign w:val="center"/>
          </w:tcPr>
          <w:p w14:paraId="17F7C44C" w14:textId="77777777" w:rsidR="009B573C" w:rsidRPr="006F55D7" w:rsidRDefault="009B573C" w:rsidP="00E9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9" w:author="Shubham Bhargava" w:date="2024-11-20T11:19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268" w:type="dxa"/>
            <w:vAlign w:val="center"/>
          </w:tcPr>
          <w:p w14:paraId="173261DE" w14:textId="77777777" w:rsidR="009B573C" w:rsidRPr="006F55D7" w:rsidRDefault="009B573C" w:rsidP="00E9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0" w:author="Shubham Bhargava" w:date="2024-11-20T11:19:00Z"/>
                <w:rFonts w:ascii="Arial" w:hAnsi="Arial" w:cs="Arial"/>
                <w:sz w:val="18"/>
                <w:szCs w:val="18"/>
                <w:lang w:eastAsia="en-GB"/>
              </w:rPr>
            </w:pPr>
            <w:ins w:id="721" w:author="Shubham Bhargava" w:date="2024-11-20T11:19:00Z">
              <w:r w:rsidRPr="006F55D7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5%-tile throughput loss </w:t>
              </w:r>
              <w:r w:rsidRPr="006F55D7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in % </w:t>
              </w:r>
              <w:r w:rsidRPr="006F55D7">
                <w:rPr>
                  <w:rFonts w:ascii="Arial" w:hAnsi="Arial" w:cs="Arial"/>
                  <w:sz w:val="18"/>
                  <w:szCs w:val="18"/>
                  <w:lang w:eastAsia="en-GB"/>
                </w:rPr>
                <w:t>(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15</w:t>
              </w:r>
              <w:r w:rsidRPr="006F55D7">
                <w:rPr>
                  <w:rFonts w:ascii="Arial" w:hAnsi="Arial" w:cs="Arial"/>
                  <w:sz w:val="18"/>
                  <w:szCs w:val="18"/>
                  <w:lang w:eastAsia="en-GB"/>
                </w:rPr>
                <w:t> GHz)</w:t>
              </w:r>
            </w:ins>
          </w:p>
        </w:tc>
        <w:tc>
          <w:tcPr>
            <w:tcW w:w="552" w:type="dxa"/>
          </w:tcPr>
          <w:p w14:paraId="02E1355A" w14:textId="77777777" w:rsidR="009B573C" w:rsidRDefault="009B573C" w:rsidP="00E9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2" w:author="Shubham Bhargava" w:date="2024-11-20T11:19:00Z"/>
                <w:rFonts w:ascii="Arial" w:eastAsia="맑은 고딕" w:hAnsi="Arial" w:cs="Arial"/>
                <w:color w:val="000000"/>
                <w:sz w:val="18"/>
                <w:szCs w:val="18"/>
                <w:lang w:eastAsia="ko-KR" w:bidi="ar"/>
              </w:rPr>
            </w:pPr>
            <w:ins w:id="723" w:author="Shubham Bhargava" w:date="2024-11-20T11:19:00Z">
              <w:r>
                <w:rPr>
                  <w:lang w:eastAsia="ja-JP"/>
                </w:rPr>
                <w:t>11</w:t>
              </w:r>
            </w:ins>
          </w:p>
        </w:tc>
        <w:tc>
          <w:tcPr>
            <w:tcW w:w="553" w:type="dxa"/>
          </w:tcPr>
          <w:p w14:paraId="14C87DE9" w14:textId="77777777" w:rsidR="009B573C" w:rsidRDefault="009B573C" w:rsidP="00E9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4" w:author="Shubham Bhargava" w:date="2024-11-20T11:19:00Z"/>
                <w:rFonts w:ascii="Arial" w:eastAsia="맑은 고딕" w:hAnsi="Arial" w:cs="Arial"/>
                <w:color w:val="000000"/>
                <w:sz w:val="18"/>
                <w:szCs w:val="18"/>
                <w:lang w:eastAsia="ko-KR" w:bidi="ar"/>
              </w:rPr>
            </w:pPr>
            <w:ins w:id="725" w:author="Shubham Bhargava" w:date="2024-11-20T11:19:00Z">
              <w:r>
                <w:rPr>
                  <w:lang w:eastAsia="ja-JP"/>
                </w:rPr>
                <w:t>10</w:t>
              </w:r>
            </w:ins>
          </w:p>
        </w:tc>
        <w:tc>
          <w:tcPr>
            <w:tcW w:w="552" w:type="dxa"/>
          </w:tcPr>
          <w:p w14:paraId="6A9320AC" w14:textId="77777777" w:rsidR="009B573C" w:rsidRPr="006F55D7" w:rsidRDefault="009B573C" w:rsidP="00E9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6" w:author="Shubham Bhargava" w:date="2024-11-20T11:19:00Z"/>
                <w:rFonts w:ascii="Arial" w:hAnsi="Arial" w:cs="Arial"/>
                <w:color w:val="000000"/>
                <w:sz w:val="18"/>
                <w:szCs w:val="18"/>
                <w:lang w:eastAsia="en-GB" w:bidi="ar"/>
              </w:rPr>
            </w:pPr>
            <w:ins w:id="727" w:author="Shubham Bhargava" w:date="2024-11-20T11:19:00Z">
              <w:r>
                <w:rPr>
                  <w:lang w:eastAsia="ja-JP"/>
                </w:rPr>
                <w:t>8</w:t>
              </w:r>
            </w:ins>
          </w:p>
        </w:tc>
        <w:tc>
          <w:tcPr>
            <w:tcW w:w="553" w:type="dxa"/>
          </w:tcPr>
          <w:p w14:paraId="29594CD7" w14:textId="77777777" w:rsidR="009B573C" w:rsidRDefault="009B573C" w:rsidP="00E9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8" w:author="Shubham Bhargava" w:date="2024-11-20T11:19:00Z"/>
                <w:rFonts w:ascii="Arial" w:eastAsia="맑은 고딕" w:hAnsi="Arial" w:cs="Arial"/>
                <w:color w:val="000000"/>
                <w:sz w:val="18"/>
                <w:szCs w:val="18"/>
                <w:lang w:eastAsia="ko-KR" w:bidi="ar"/>
              </w:rPr>
            </w:pPr>
            <w:ins w:id="729" w:author="Shubham Bhargava" w:date="2024-11-20T11:19:00Z">
              <w:r>
                <w:rPr>
                  <w:lang w:eastAsia="ja-JP"/>
                </w:rPr>
                <w:t>7.5</w:t>
              </w:r>
            </w:ins>
          </w:p>
        </w:tc>
        <w:tc>
          <w:tcPr>
            <w:tcW w:w="552" w:type="dxa"/>
          </w:tcPr>
          <w:p w14:paraId="61E58C3A" w14:textId="77777777" w:rsidR="009B573C" w:rsidRDefault="009B573C" w:rsidP="00E9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0" w:author="Shubham Bhargava" w:date="2024-11-20T11:19:00Z"/>
                <w:rFonts w:ascii="Arial" w:eastAsia="맑은 고딕" w:hAnsi="Arial" w:cs="Arial"/>
                <w:color w:val="000000"/>
                <w:sz w:val="18"/>
                <w:szCs w:val="18"/>
                <w:lang w:eastAsia="ko-KR" w:bidi="ar"/>
              </w:rPr>
            </w:pPr>
            <w:ins w:id="731" w:author="Shubham Bhargava" w:date="2024-11-20T11:19:00Z">
              <w:r>
                <w:rPr>
                  <w:lang w:eastAsia="ja-JP"/>
                </w:rPr>
                <w:t>7.2</w:t>
              </w:r>
            </w:ins>
          </w:p>
        </w:tc>
        <w:tc>
          <w:tcPr>
            <w:tcW w:w="553" w:type="dxa"/>
          </w:tcPr>
          <w:p w14:paraId="3E4168C8" w14:textId="77777777" w:rsidR="009B573C" w:rsidRDefault="009B573C" w:rsidP="00E9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2" w:author="Shubham Bhargava" w:date="2024-11-20T11:19:00Z"/>
                <w:rFonts w:ascii="Arial" w:eastAsia="맑은 고딕" w:hAnsi="Arial" w:cs="Arial"/>
                <w:color w:val="000000"/>
                <w:sz w:val="18"/>
                <w:szCs w:val="18"/>
                <w:lang w:eastAsia="ko-KR" w:bidi="ar"/>
              </w:rPr>
            </w:pPr>
            <w:ins w:id="733" w:author="Shubham Bhargava" w:date="2024-11-20T11:19:00Z">
              <w:r>
                <w:rPr>
                  <w:lang w:eastAsia="ja-JP"/>
                </w:rPr>
                <w:t>6.7</w:t>
              </w:r>
            </w:ins>
          </w:p>
        </w:tc>
        <w:tc>
          <w:tcPr>
            <w:tcW w:w="605" w:type="dxa"/>
          </w:tcPr>
          <w:p w14:paraId="6E5DA715" w14:textId="77777777" w:rsidR="009B573C" w:rsidRPr="006F55D7" w:rsidRDefault="009B573C" w:rsidP="00E9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4" w:author="Shubham Bhargava" w:date="2024-11-20T11:19:00Z"/>
                <w:rFonts w:ascii="Arial" w:hAnsi="Arial" w:cs="Arial"/>
                <w:color w:val="000000"/>
                <w:sz w:val="18"/>
                <w:szCs w:val="18"/>
                <w:lang w:eastAsia="en-GB" w:bidi="ar"/>
              </w:rPr>
            </w:pPr>
            <w:ins w:id="735" w:author="Shubham Bhargava" w:date="2024-11-20T11:19:00Z">
              <w:r w:rsidRPr="00940712">
                <w:rPr>
                  <w:lang w:eastAsia="ja-JP"/>
                </w:rPr>
                <w:t>5.5</w:t>
              </w:r>
            </w:ins>
          </w:p>
        </w:tc>
      </w:tr>
    </w:tbl>
    <w:p w14:paraId="76CBC5A9" w14:textId="77777777" w:rsidR="009B573C" w:rsidRDefault="009B573C" w:rsidP="006F55D7"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ins w:id="736" w:author="Samsung (TK)" w:date="2024-11-19T08:27:00Z"/>
          <w:rFonts w:eastAsia="맑은 고딕"/>
          <w:lang w:eastAsia="ko-KR"/>
        </w:rPr>
      </w:pPr>
    </w:p>
    <w:p w14:paraId="0337E741" w14:textId="318357F7" w:rsidR="006F55D7" w:rsidRPr="00A00899" w:rsidRDefault="006F55D7" w:rsidP="006F55D7"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ins w:id="737" w:author="Samsung (TK)" w:date="2024-11-14T09:14:00Z"/>
          <w:rFonts w:eastAsia="맑은 고딕"/>
          <w:lang w:eastAsia="ko-KR"/>
        </w:rPr>
      </w:pPr>
      <w:ins w:id="738" w:author="Samsung (TK)" w:date="2024-11-14T09:14:00Z">
        <w:r w:rsidRPr="006F55D7">
          <w:rPr>
            <w:rFonts w:hint="eastAsia"/>
            <w:lang w:eastAsia="en-GB"/>
          </w:rPr>
          <w:t xml:space="preserve">Based on the above simulation results, the required </w:t>
        </w:r>
        <w:r w:rsidRPr="006F55D7">
          <w:rPr>
            <w:lang w:eastAsia="en-GB"/>
          </w:rPr>
          <w:t>DL</w:t>
        </w:r>
        <w:r w:rsidRPr="006F55D7">
          <w:rPr>
            <w:rFonts w:hint="eastAsia"/>
            <w:lang w:eastAsia="en-GB"/>
          </w:rPr>
          <w:t xml:space="preserve"> ACIR</w:t>
        </w:r>
        <w:r w:rsidRPr="006F55D7">
          <w:rPr>
            <w:lang w:eastAsia="en-GB"/>
          </w:rPr>
          <w:t xml:space="preserve"> for </w:t>
        </w:r>
      </w:ins>
      <w:ins w:id="739" w:author="Samsung (TK)" w:date="2024-11-15T15:49:00Z">
        <w:r w:rsidR="00C708F3">
          <w:rPr>
            <w:lang w:eastAsia="en-GB"/>
          </w:rPr>
          <w:t>14800 – 15350 MHz</w:t>
        </w:r>
      </w:ins>
      <w:ins w:id="740" w:author="Samsung (TK)" w:date="2024-11-14T09:14:00Z">
        <w:r w:rsidRPr="006F55D7">
          <w:rPr>
            <w:rFonts w:hint="eastAsia"/>
            <w:lang w:eastAsia="en-GB"/>
          </w:rPr>
          <w:t xml:space="preserve"> for urban macro scenarios</w:t>
        </w:r>
        <w:r w:rsidRPr="006F55D7">
          <w:rPr>
            <w:lang w:eastAsia="en-GB"/>
          </w:rPr>
          <w:t xml:space="preserve"> are in</w:t>
        </w:r>
        <w:r w:rsidRPr="006F55D7">
          <w:rPr>
            <w:rFonts w:hint="eastAsia"/>
            <w:lang w:eastAsia="en-GB"/>
          </w:rPr>
          <w:t xml:space="preserve"> summarized in</w:t>
        </w:r>
        <w:r w:rsidRPr="006F55D7">
          <w:rPr>
            <w:lang w:eastAsia="en-GB"/>
          </w:rPr>
          <w:t xml:space="preserve"> Table </w:t>
        </w:r>
      </w:ins>
      <w:ins w:id="741" w:author="Samsung (TK)" w:date="2024-11-15T15:49:00Z">
        <w:r w:rsidR="00C708F3">
          <w:rPr>
            <w:lang w:eastAsia="en-GB"/>
          </w:rPr>
          <w:t>6.1</w:t>
        </w:r>
      </w:ins>
      <w:ins w:id="742" w:author="Samsung (TK)" w:date="2024-11-14T09:14:00Z">
        <w:r w:rsidRPr="006F55D7">
          <w:rPr>
            <w:lang w:eastAsia="en-GB"/>
          </w:rPr>
          <w:t>.3</w:t>
        </w:r>
        <w:r w:rsidRPr="006F55D7">
          <w:rPr>
            <w:rFonts w:hint="eastAsia"/>
            <w:lang w:eastAsia="en-GB"/>
          </w:rPr>
          <w:t>.1.1</w:t>
        </w:r>
        <w:r w:rsidRPr="006F55D7">
          <w:rPr>
            <w:lang w:eastAsia="en-GB"/>
          </w:rPr>
          <w:t>-</w:t>
        </w:r>
      </w:ins>
      <w:ins w:id="743" w:author="Shubham Bhargava" w:date="2024-11-20T11:19:00Z">
        <w:r w:rsidR="003E7182">
          <w:rPr>
            <w:rFonts w:eastAsia="맑은 고딕"/>
            <w:lang w:eastAsia="ko-KR"/>
          </w:rPr>
          <w:t>5</w:t>
        </w:r>
      </w:ins>
      <w:ins w:id="744" w:author="Samsung (TK)" w:date="2024-11-14T09:14:00Z">
        <w:r w:rsidRPr="006F55D7">
          <w:rPr>
            <w:lang w:eastAsia="en-GB"/>
          </w:rPr>
          <w:t>.</w:t>
        </w:r>
      </w:ins>
      <w:ins w:id="745" w:author="Samsung (TK)" w:date="2024-11-20T22:55:00Z">
        <w:r w:rsidR="00A00899">
          <w:rPr>
            <w:rFonts w:eastAsia="맑은 고딕" w:hint="eastAsia"/>
            <w:lang w:eastAsia="ko-KR"/>
          </w:rPr>
          <w:t xml:space="preserve"> </w:t>
        </w:r>
      </w:ins>
      <w:ins w:id="746" w:author="Samsung (TK)" w:date="2024-11-20T22:56:00Z">
        <w:r w:rsidR="00A00899">
          <w:rPr>
            <w:rFonts w:eastAsia="맑은 고딕" w:hint="eastAsia"/>
            <w:lang w:eastAsia="ko-KR"/>
          </w:rPr>
          <w:t>T</w:t>
        </w:r>
        <w:r w:rsidR="00A00899" w:rsidRPr="00A00899">
          <w:rPr>
            <w:rFonts w:eastAsia="맑은 고딕"/>
            <w:lang w:eastAsia="ko-KR"/>
          </w:rPr>
          <w:t xml:space="preserve">he range of ACIR is </w:t>
        </w:r>
      </w:ins>
      <w:ins w:id="747" w:author="Samsung (TK)" w:date="2024-11-20T22:58:00Z">
        <w:r w:rsidR="00A00899">
          <w:rPr>
            <w:rFonts w:eastAsia="맑은 고딕" w:hint="eastAsia"/>
            <w:lang w:eastAsia="ko-KR"/>
          </w:rPr>
          <w:t xml:space="preserve">derived as </w:t>
        </w:r>
      </w:ins>
      <w:ins w:id="748" w:author="Samsung (TK)" w:date="2024-11-20T22:56:00Z">
        <w:r w:rsidR="00A00899" w:rsidRPr="00A00899">
          <w:rPr>
            <w:rFonts w:eastAsia="맑은 고딕"/>
            <w:lang w:eastAsia="ko-KR"/>
          </w:rPr>
          <w:t>20-26</w:t>
        </w:r>
      </w:ins>
      <w:ins w:id="749" w:author="Samsung (TK)" w:date="2024-11-20T22:57:00Z">
        <w:r w:rsidR="00A00899">
          <w:rPr>
            <w:rFonts w:eastAsia="맑은 고딕" w:hint="eastAsia"/>
            <w:lang w:eastAsia="ko-KR"/>
          </w:rPr>
          <w:t xml:space="preserve"> </w:t>
        </w:r>
      </w:ins>
      <w:ins w:id="750" w:author="Samsung (TK)" w:date="2024-11-20T22:56:00Z">
        <w:r w:rsidR="00A00899" w:rsidRPr="00A00899">
          <w:rPr>
            <w:rFonts w:eastAsia="맑은 고딕"/>
            <w:lang w:eastAsia="ko-KR"/>
          </w:rPr>
          <w:t>dB</w:t>
        </w:r>
      </w:ins>
      <w:ins w:id="751" w:author="Samsung (TK)" w:date="2024-11-20T22:57:00Z">
        <w:r w:rsidR="00A00899">
          <w:rPr>
            <w:rFonts w:eastAsia="맑은 고딕" w:hint="eastAsia"/>
            <w:lang w:eastAsia="ko-KR"/>
          </w:rPr>
          <w:t xml:space="preserve">, and </w:t>
        </w:r>
      </w:ins>
      <w:ins w:id="752" w:author="Samsung (TK)" w:date="2024-11-20T22:58:00Z">
        <w:r w:rsidR="00A00899">
          <w:rPr>
            <w:rFonts w:eastAsia="맑은 고딕" w:hint="eastAsia"/>
            <w:lang w:eastAsia="ko-KR"/>
          </w:rPr>
          <w:t>the range of 22-24 dB by e</w:t>
        </w:r>
      </w:ins>
      <w:ins w:id="753" w:author="Samsung (TK)" w:date="2024-11-20T22:56:00Z">
        <w:r w:rsidR="00A00899" w:rsidRPr="00A00899">
          <w:rPr>
            <w:rFonts w:eastAsia="맑은 고딕"/>
            <w:lang w:eastAsia="ko-KR"/>
          </w:rPr>
          <w:t>xcluding the highest/lowest.</w:t>
        </w:r>
      </w:ins>
    </w:p>
    <w:p w14:paraId="12AF4B62" w14:textId="77777777" w:rsidR="006F55D7" w:rsidRPr="006F55D7" w:rsidRDefault="006F55D7" w:rsidP="006F55D7">
      <w:p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ins w:id="754" w:author="Samsung (TK)" w:date="2024-11-14T09:14:00Z"/>
          <w:szCs w:val="24"/>
          <w:lang w:eastAsia="en-GB"/>
        </w:rPr>
      </w:pPr>
    </w:p>
    <w:p w14:paraId="69EBACDE" w14:textId="382B3C56" w:rsidR="006F55D7" w:rsidRPr="006F55D7" w:rsidRDefault="006F55D7" w:rsidP="006F55D7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textAlignment w:val="baseline"/>
        <w:rPr>
          <w:ins w:id="755" w:author="Samsung (TK)" w:date="2024-11-14T09:14:00Z"/>
          <w:rFonts w:ascii="Arial" w:hAnsi="Arial"/>
          <w:b/>
          <w:lang w:eastAsia="en-GB"/>
        </w:rPr>
      </w:pPr>
      <w:ins w:id="756" w:author="Samsung (TK)" w:date="2024-11-14T09:14:00Z">
        <w:r w:rsidRPr="006F55D7">
          <w:rPr>
            <w:rFonts w:ascii="Arial" w:hAnsi="Arial"/>
            <w:b/>
            <w:lang w:eastAsia="en-GB"/>
          </w:rPr>
          <w:lastRenderedPageBreak/>
          <w:t xml:space="preserve">Table </w:t>
        </w:r>
      </w:ins>
      <w:ins w:id="757" w:author="Samsung (TK)" w:date="2024-11-15T15:49:00Z">
        <w:r w:rsidR="00C708F3">
          <w:rPr>
            <w:rFonts w:ascii="Arial" w:hAnsi="Arial"/>
            <w:b/>
            <w:lang w:eastAsia="en-GB"/>
          </w:rPr>
          <w:t>6.1</w:t>
        </w:r>
      </w:ins>
      <w:ins w:id="758" w:author="Samsung (TK)" w:date="2024-11-14T09:14:00Z">
        <w:r w:rsidRPr="006F55D7">
          <w:rPr>
            <w:rFonts w:ascii="Arial" w:hAnsi="Arial"/>
            <w:b/>
            <w:lang w:eastAsia="en-GB"/>
          </w:rPr>
          <w:t>.3.1.1-</w:t>
        </w:r>
      </w:ins>
      <w:ins w:id="759" w:author="Shubham Bhargava" w:date="2024-11-20T11:19:00Z">
        <w:r w:rsidR="00981BBC">
          <w:rPr>
            <w:rFonts w:ascii="Arial" w:eastAsia="맑은 고딕" w:hAnsi="Arial"/>
            <w:b/>
            <w:lang w:eastAsia="ko-KR"/>
          </w:rPr>
          <w:t>5</w:t>
        </w:r>
      </w:ins>
      <w:ins w:id="760" w:author="Samsung (TK)" w:date="2024-11-14T09:14:00Z">
        <w:r w:rsidRPr="006F55D7">
          <w:rPr>
            <w:rFonts w:ascii="Arial" w:hAnsi="Arial"/>
            <w:b/>
            <w:lang w:eastAsia="en-GB"/>
          </w:rPr>
          <w:t xml:space="preserve">: DL simulation results for </w:t>
        </w:r>
      </w:ins>
      <w:ins w:id="761" w:author="Samsung (TK)" w:date="2024-11-15T15:45:00Z">
        <w:r w:rsidR="002C2DEC">
          <w:rPr>
            <w:rFonts w:ascii="Arial" w:hAnsi="Arial"/>
            <w:b/>
            <w:lang w:eastAsia="en-GB"/>
          </w:rPr>
          <w:t>14800 – 15350 MHz</w:t>
        </w:r>
      </w:ins>
    </w:p>
    <w:tbl>
      <w:tblPr>
        <w:tblStyle w:val="15"/>
        <w:tblW w:w="0" w:type="auto"/>
        <w:jc w:val="center"/>
        <w:tblLook w:val="04A0" w:firstRow="1" w:lastRow="0" w:firstColumn="1" w:lastColumn="0" w:noHBand="0" w:noVBand="1"/>
      </w:tblPr>
      <w:tblGrid>
        <w:gridCol w:w="2840"/>
        <w:gridCol w:w="1497"/>
      </w:tblGrid>
      <w:tr w:rsidR="006F55D7" w:rsidRPr="006F55D7" w14:paraId="1E411FA0" w14:textId="77777777" w:rsidTr="006220D1">
        <w:trPr>
          <w:trHeight w:val="393"/>
          <w:jc w:val="center"/>
          <w:ins w:id="762" w:author="Samsung (TK)" w:date="2024-11-14T09:14:00Z"/>
        </w:trPr>
        <w:tc>
          <w:tcPr>
            <w:tcW w:w="0" w:type="auto"/>
          </w:tcPr>
          <w:p w14:paraId="1153AF52" w14:textId="77777777" w:rsidR="006F55D7" w:rsidRPr="006F55D7" w:rsidRDefault="006F55D7" w:rsidP="006F5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3" w:author="Samsung (TK)" w:date="2024-11-14T09:14:00Z"/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</w:tcPr>
          <w:p w14:paraId="52799B21" w14:textId="77777777" w:rsidR="006F55D7" w:rsidRPr="006F55D7" w:rsidRDefault="006F55D7" w:rsidP="006F5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4" w:author="Samsung (TK)" w:date="2024-11-14T09:14:00Z"/>
                <w:rFonts w:ascii="Arial" w:hAnsi="Arial"/>
                <w:b/>
                <w:sz w:val="18"/>
                <w:lang w:eastAsia="en-GB"/>
              </w:rPr>
            </w:pPr>
            <w:ins w:id="765" w:author="Samsung (TK)" w:date="2024-11-14T09:14:00Z">
              <w:r w:rsidRPr="006F55D7">
                <w:rPr>
                  <w:rFonts w:ascii="Arial" w:hAnsi="Arial"/>
                  <w:b/>
                  <w:bCs/>
                  <w:sz w:val="18"/>
                  <w:lang w:eastAsia="en-GB"/>
                </w:rPr>
                <w:t>ACIR (dB)</w:t>
              </w:r>
            </w:ins>
          </w:p>
        </w:tc>
      </w:tr>
      <w:tr w:rsidR="002C2DEC" w:rsidRPr="006F55D7" w14:paraId="51FC5964" w14:textId="77777777" w:rsidTr="00832D44">
        <w:trPr>
          <w:trHeight w:val="393"/>
          <w:jc w:val="center"/>
          <w:ins w:id="766" w:author="Samsung (TK)" w:date="2024-11-14T09:14:00Z"/>
        </w:trPr>
        <w:tc>
          <w:tcPr>
            <w:tcW w:w="0" w:type="auto"/>
          </w:tcPr>
          <w:p w14:paraId="43670069" w14:textId="77777777" w:rsidR="002C2DEC" w:rsidRPr="006F55D7" w:rsidRDefault="002C2DEC" w:rsidP="006F5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7" w:author="Samsung (TK)" w:date="2024-11-14T09:14:00Z"/>
                <w:rFonts w:ascii="Arial" w:hAnsi="Arial"/>
                <w:b/>
                <w:sz w:val="18"/>
                <w:lang w:eastAsia="en-GB"/>
              </w:rPr>
            </w:pPr>
            <w:ins w:id="768" w:author="Samsung (TK)" w:date="2024-11-14T09:14:00Z">
              <w:r w:rsidRPr="006F55D7">
                <w:rPr>
                  <w:rFonts w:ascii="Arial" w:hAnsi="Arial"/>
                  <w:b/>
                  <w:bCs/>
                  <w:sz w:val="18"/>
                  <w:lang w:eastAsia="en-GB"/>
                </w:rPr>
                <w:t>Company</w:t>
              </w:r>
            </w:ins>
          </w:p>
        </w:tc>
        <w:tc>
          <w:tcPr>
            <w:tcW w:w="0" w:type="auto"/>
          </w:tcPr>
          <w:p w14:paraId="2A386EB8" w14:textId="55A2723E" w:rsidR="002C2DEC" w:rsidRPr="006F55D7" w:rsidRDefault="002C2DEC" w:rsidP="006F5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9" w:author="Samsung (TK)" w:date="2024-11-14T09:14:00Z"/>
                <w:rFonts w:ascii="Arial" w:hAnsi="Arial"/>
                <w:b/>
                <w:sz w:val="18"/>
                <w:lang w:eastAsia="en-GB"/>
              </w:rPr>
            </w:pPr>
            <w:ins w:id="770" w:author="Samsung (TK)" w:date="2024-11-15T15:45:00Z">
              <w:r>
                <w:rPr>
                  <w:rFonts w:ascii="Arial" w:hAnsi="Arial"/>
                  <w:b/>
                  <w:bCs/>
                  <w:sz w:val="18"/>
                  <w:lang w:eastAsia="en-GB"/>
                </w:rPr>
                <w:t>Urban macro</w:t>
              </w:r>
            </w:ins>
          </w:p>
        </w:tc>
      </w:tr>
      <w:tr w:rsidR="002C2DEC" w:rsidRPr="006F55D7" w14:paraId="006D0156" w14:textId="77777777" w:rsidTr="00B473C8">
        <w:trPr>
          <w:trHeight w:val="288"/>
          <w:jc w:val="center"/>
          <w:ins w:id="771" w:author="Samsung (TK)" w:date="2024-11-14T09:14:00Z"/>
        </w:trPr>
        <w:tc>
          <w:tcPr>
            <w:tcW w:w="0" w:type="auto"/>
          </w:tcPr>
          <w:p w14:paraId="0CE56C9F" w14:textId="1645C93E" w:rsidR="002C2DEC" w:rsidRPr="006F55D7" w:rsidRDefault="00C708F3" w:rsidP="006F5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2" w:author="Samsung (TK)" w:date="2024-11-14T09:14:00Z"/>
                <w:rFonts w:ascii="Arial" w:eastAsia="맑은 고딕" w:hAnsi="Arial"/>
                <w:sz w:val="18"/>
                <w:lang w:eastAsia="ko-KR"/>
              </w:rPr>
            </w:pPr>
            <w:ins w:id="773" w:author="Samsung (TK)" w:date="2024-11-15T15:48:00Z">
              <w:r>
                <w:rPr>
                  <w:rFonts w:ascii="Arial" w:eastAsia="맑은 고딕" w:hAnsi="Arial" w:hint="eastAsia"/>
                  <w:sz w:val="18"/>
                  <w:lang w:eastAsia="ko-KR"/>
                </w:rPr>
                <w:t>N</w:t>
              </w:r>
              <w:r>
                <w:rPr>
                  <w:rFonts w:ascii="Arial" w:eastAsia="맑은 고딕" w:hAnsi="Arial"/>
                  <w:sz w:val="18"/>
                  <w:lang w:eastAsia="ko-KR"/>
                </w:rPr>
                <w:t>okia</w:t>
              </w:r>
            </w:ins>
          </w:p>
        </w:tc>
        <w:tc>
          <w:tcPr>
            <w:tcW w:w="0" w:type="auto"/>
          </w:tcPr>
          <w:p w14:paraId="79064409" w14:textId="4E9CD495" w:rsidR="002C2DEC" w:rsidRPr="00413623" w:rsidRDefault="00413623" w:rsidP="006F5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4" w:author="Samsung (TK)" w:date="2024-11-14T09:14:00Z"/>
                <w:rFonts w:ascii="Arial" w:eastAsia="맑은 고딕" w:hAnsi="Arial"/>
                <w:sz w:val="18"/>
                <w:lang w:eastAsia="ko-KR"/>
              </w:rPr>
            </w:pPr>
            <w:ins w:id="775" w:author="Samsung (TK)" w:date="2024-11-19T08:51:00Z">
              <w:r>
                <w:rPr>
                  <w:rFonts w:ascii="Arial" w:eastAsia="맑은 고딕" w:hAnsi="Arial" w:hint="eastAsia"/>
                  <w:sz w:val="18"/>
                  <w:lang w:eastAsia="ko-KR"/>
                </w:rPr>
                <w:t xml:space="preserve">-12 </w:t>
              </w:r>
            </w:ins>
            <w:ins w:id="776" w:author="Samsung (TK)" w:date="2024-11-19T08:52:00Z">
              <w:r>
                <w:rPr>
                  <w:rFonts w:ascii="Arial" w:eastAsia="맑은 고딕" w:hAnsi="Arial" w:hint="eastAsia"/>
                  <w:sz w:val="18"/>
                  <w:lang w:eastAsia="ko-KR"/>
                </w:rPr>
                <w:t xml:space="preserve">dB (relative) </w:t>
              </w:r>
            </w:ins>
          </w:p>
        </w:tc>
      </w:tr>
      <w:tr w:rsidR="002C2DEC" w:rsidRPr="006F55D7" w14:paraId="70A6AFFD" w14:textId="77777777" w:rsidTr="00B55756">
        <w:trPr>
          <w:trHeight w:val="288"/>
          <w:jc w:val="center"/>
          <w:ins w:id="777" w:author="Samsung (TK)" w:date="2024-11-14T09:14:00Z"/>
        </w:trPr>
        <w:tc>
          <w:tcPr>
            <w:tcW w:w="0" w:type="auto"/>
          </w:tcPr>
          <w:p w14:paraId="70D901A7" w14:textId="3FB0D265" w:rsidR="002C2DEC" w:rsidRPr="006F55D7" w:rsidRDefault="00C708F3" w:rsidP="006F5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8" w:author="Samsung (TK)" w:date="2024-11-14T09:14:00Z"/>
                <w:rFonts w:ascii="Arial" w:eastAsia="맑은 고딕" w:hAnsi="Arial"/>
                <w:sz w:val="18"/>
                <w:lang w:eastAsia="ko-KR"/>
              </w:rPr>
            </w:pPr>
            <w:ins w:id="779" w:author="Samsung (TK)" w:date="2024-11-15T15:48:00Z">
              <w:r>
                <w:rPr>
                  <w:rFonts w:ascii="Arial" w:eastAsia="맑은 고딕" w:hAnsi="Arial" w:hint="eastAsia"/>
                  <w:sz w:val="18"/>
                  <w:lang w:eastAsia="ko-KR"/>
                </w:rPr>
                <w:t>A</w:t>
              </w:r>
              <w:r>
                <w:rPr>
                  <w:rFonts w:ascii="Arial" w:eastAsia="맑은 고딕" w:hAnsi="Arial"/>
                  <w:sz w:val="18"/>
                  <w:lang w:eastAsia="ko-KR"/>
                </w:rPr>
                <w:t>pple</w:t>
              </w:r>
            </w:ins>
          </w:p>
        </w:tc>
        <w:tc>
          <w:tcPr>
            <w:tcW w:w="0" w:type="auto"/>
          </w:tcPr>
          <w:p w14:paraId="298BBB8C" w14:textId="6E277C0B" w:rsidR="002C2DEC" w:rsidRPr="006F55D7" w:rsidRDefault="00DD720F" w:rsidP="006F5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0" w:author="Samsung (TK)" w:date="2024-11-14T09:14:00Z"/>
                <w:rFonts w:ascii="Arial" w:hAnsi="Arial"/>
                <w:sz w:val="18"/>
                <w:lang w:eastAsia="en-GB"/>
              </w:rPr>
            </w:pPr>
            <w:ins w:id="781" w:author="Alexander Sayenko" w:date="2024-11-19T11:26:00Z">
              <w:r>
                <w:rPr>
                  <w:rFonts w:ascii="Arial" w:hAnsi="Arial"/>
                  <w:sz w:val="18"/>
                  <w:lang w:eastAsia="en-GB"/>
                </w:rPr>
                <w:t>28-30</w:t>
              </w:r>
            </w:ins>
          </w:p>
        </w:tc>
      </w:tr>
      <w:tr w:rsidR="002C2DEC" w:rsidRPr="006F55D7" w14:paraId="682040AD" w14:textId="77777777" w:rsidTr="0083757A">
        <w:trPr>
          <w:trHeight w:val="281"/>
          <w:jc w:val="center"/>
          <w:ins w:id="782" w:author="Samsung (TK)" w:date="2024-11-14T09:14:00Z"/>
        </w:trPr>
        <w:tc>
          <w:tcPr>
            <w:tcW w:w="0" w:type="auto"/>
          </w:tcPr>
          <w:p w14:paraId="45BA7DB6" w14:textId="46A1D652" w:rsidR="002C2DEC" w:rsidRPr="006F55D7" w:rsidRDefault="00C708F3" w:rsidP="006F5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3" w:author="Samsung (TK)" w:date="2024-11-14T09:14:00Z"/>
                <w:rFonts w:ascii="Arial" w:eastAsia="맑은 고딕" w:hAnsi="Arial"/>
                <w:sz w:val="18"/>
                <w:lang w:eastAsia="ko-KR"/>
              </w:rPr>
            </w:pPr>
            <w:ins w:id="784" w:author="Samsung (TK)" w:date="2024-11-15T15:48:00Z">
              <w:r>
                <w:rPr>
                  <w:rFonts w:ascii="Arial" w:eastAsia="맑은 고딕" w:hAnsi="Arial" w:hint="eastAsia"/>
                  <w:sz w:val="18"/>
                  <w:lang w:eastAsia="ko-KR"/>
                </w:rPr>
                <w:t>C</w:t>
              </w:r>
              <w:r>
                <w:rPr>
                  <w:rFonts w:ascii="Arial" w:eastAsia="맑은 고딕" w:hAnsi="Arial"/>
                  <w:sz w:val="18"/>
                  <w:lang w:eastAsia="ko-KR"/>
                </w:rPr>
                <w:t>ATT</w:t>
              </w:r>
            </w:ins>
          </w:p>
        </w:tc>
        <w:tc>
          <w:tcPr>
            <w:tcW w:w="0" w:type="auto"/>
          </w:tcPr>
          <w:p w14:paraId="1F7860A4" w14:textId="4E1D3312" w:rsidR="002C2DEC" w:rsidRPr="00413623" w:rsidRDefault="00413623" w:rsidP="006F5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5" w:author="Samsung (TK)" w:date="2024-11-14T09:14:00Z"/>
                <w:rFonts w:ascii="Arial" w:eastAsia="맑은 고딕" w:hAnsi="Arial"/>
                <w:sz w:val="18"/>
                <w:lang w:eastAsia="ko-KR"/>
              </w:rPr>
            </w:pPr>
            <w:ins w:id="786" w:author="Samsung (TK)" w:date="2024-11-19T08:52:00Z">
              <w:r>
                <w:rPr>
                  <w:rFonts w:ascii="Arial" w:eastAsia="맑은 고딕" w:hAnsi="Arial" w:hint="eastAsia"/>
                  <w:sz w:val="18"/>
                  <w:lang w:eastAsia="ko-KR"/>
                </w:rPr>
                <w:t>24</w:t>
              </w:r>
            </w:ins>
          </w:p>
        </w:tc>
      </w:tr>
      <w:tr w:rsidR="002C2DEC" w:rsidRPr="006F55D7" w14:paraId="25EA8B53" w14:textId="77777777" w:rsidTr="005E0A60">
        <w:trPr>
          <w:trHeight w:val="288"/>
          <w:jc w:val="center"/>
          <w:ins w:id="787" w:author="Samsung (TK)" w:date="2024-11-14T09:14:00Z"/>
        </w:trPr>
        <w:tc>
          <w:tcPr>
            <w:tcW w:w="0" w:type="auto"/>
          </w:tcPr>
          <w:p w14:paraId="385E2987" w14:textId="48E94D82" w:rsidR="002C2DEC" w:rsidRPr="006F55D7" w:rsidRDefault="00C708F3" w:rsidP="006F5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8" w:author="Samsung (TK)" w:date="2024-11-14T09:14:00Z"/>
                <w:rFonts w:ascii="Arial" w:eastAsia="맑은 고딕" w:hAnsi="Arial"/>
                <w:sz w:val="18"/>
                <w:lang w:eastAsia="ko-KR"/>
              </w:rPr>
            </w:pPr>
            <w:ins w:id="789" w:author="Samsung (TK)" w:date="2024-11-15T15:48:00Z">
              <w:r>
                <w:rPr>
                  <w:rFonts w:ascii="Arial" w:eastAsia="맑은 고딕" w:hAnsi="Arial" w:hint="eastAsia"/>
                  <w:sz w:val="18"/>
                  <w:lang w:eastAsia="ko-KR"/>
                </w:rPr>
                <w:t>M</w:t>
              </w:r>
              <w:r>
                <w:rPr>
                  <w:rFonts w:ascii="Arial" w:eastAsia="맑은 고딕" w:hAnsi="Arial"/>
                  <w:sz w:val="18"/>
                  <w:lang w:eastAsia="ko-KR"/>
                </w:rPr>
                <w:t>ediaTek</w:t>
              </w:r>
            </w:ins>
          </w:p>
        </w:tc>
        <w:tc>
          <w:tcPr>
            <w:tcW w:w="0" w:type="auto"/>
          </w:tcPr>
          <w:p w14:paraId="3DCE1438" w14:textId="45A2F931" w:rsidR="002C2DEC" w:rsidRPr="00413623" w:rsidRDefault="00413623" w:rsidP="006F5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0" w:author="Samsung (TK)" w:date="2024-11-14T09:14:00Z"/>
                <w:rFonts w:ascii="Arial" w:eastAsia="맑은 고딕" w:hAnsi="Arial"/>
                <w:sz w:val="18"/>
                <w:lang w:eastAsia="ko-KR"/>
              </w:rPr>
            </w:pPr>
            <w:ins w:id="791" w:author="Samsung (TK)" w:date="2024-11-19T08:53:00Z">
              <w:r>
                <w:rPr>
                  <w:rFonts w:ascii="Arial" w:eastAsia="맑은 고딕" w:hAnsi="Arial" w:hint="eastAsia"/>
                  <w:sz w:val="18"/>
                  <w:lang w:eastAsia="ko-KR"/>
                </w:rPr>
                <w:t>23-24</w:t>
              </w:r>
            </w:ins>
          </w:p>
        </w:tc>
      </w:tr>
      <w:tr w:rsidR="002C2DEC" w:rsidRPr="006F55D7" w14:paraId="5D302316" w14:textId="77777777" w:rsidTr="00651E1B">
        <w:trPr>
          <w:trHeight w:val="288"/>
          <w:jc w:val="center"/>
          <w:ins w:id="792" w:author="Samsung (TK)" w:date="2024-11-14T09:14:00Z"/>
        </w:trPr>
        <w:tc>
          <w:tcPr>
            <w:tcW w:w="0" w:type="auto"/>
          </w:tcPr>
          <w:p w14:paraId="31EFC6F8" w14:textId="520FF9A6" w:rsidR="002C2DEC" w:rsidRPr="006F55D7" w:rsidRDefault="00C708F3" w:rsidP="006F5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3" w:author="Samsung (TK)" w:date="2024-11-14T09:14:00Z"/>
                <w:rFonts w:ascii="Arial" w:eastAsia="맑은 고딕" w:hAnsi="Arial"/>
                <w:sz w:val="18"/>
                <w:lang w:eastAsia="ko-KR"/>
              </w:rPr>
            </w:pPr>
            <w:ins w:id="794" w:author="Samsung (TK)" w:date="2024-11-15T15:48:00Z">
              <w:r>
                <w:rPr>
                  <w:rFonts w:ascii="Arial" w:eastAsia="맑은 고딕" w:hAnsi="Arial"/>
                  <w:sz w:val="18"/>
                  <w:lang w:eastAsia="ko-KR"/>
                </w:rPr>
                <w:t>Vivo</w:t>
              </w:r>
            </w:ins>
          </w:p>
        </w:tc>
        <w:tc>
          <w:tcPr>
            <w:tcW w:w="0" w:type="auto"/>
          </w:tcPr>
          <w:p w14:paraId="5C91B741" w14:textId="63EA6FC9" w:rsidR="002C2DEC" w:rsidRPr="00413623" w:rsidRDefault="00413623" w:rsidP="006F5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5" w:author="Samsung (TK)" w:date="2024-11-14T09:14:00Z"/>
                <w:rFonts w:ascii="Arial" w:eastAsia="맑은 고딕" w:hAnsi="Arial"/>
                <w:sz w:val="18"/>
                <w:lang w:eastAsia="ko-KR"/>
              </w:rPr>
            </w:pPr>
            <w:ins w:id="796" w:author="Samsung (TK)" w:date="2024-11-19T08:53:00Z">
              <w:r>
                <w:rPr>
                  <w:rFonts w:ascii="Arial" w:eastAsia="맑은 고딕" w:hAnsi="Arial" w:hint="eastAsia"/>
                  <w:sz w:val="18"/>
                  <w:lang w:eastAsia="ko-KR"/>
                </w:rPr>
                <w:t>22</w:t>
              </w:r>
            </w:ins>
          </w:p>
        </w:tc>
      </w:tr>
      <w:tr w:rsidR="002C2DEC" w:rsidRPr="006F55D7" w14:paraId="33FACF52" w14:textId="77777777" w:rsidTr="001E5250">
        <w:trPr>
          <w:trHeight w:val="288"/>
          <w:jc w:val="center"/>
          <w:ins w:id="797" w:author="Samsung (TK)" w:date="2024-11-14T09:14:00Z"/>
        </w:trPr>
        <w:tc>
          <w:tcPr>
            <w:tcW w:w="0" w:type="auto"/>
          </w:tcPr>
          <w:p w14:paraId="1ABEE11B" w14:textId="4366D84A" w:rsidR="002C2DEC" w:rsidRPr="006F55D7" w:rsidRDefault="00C708F3" w:rsidP="006F5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8" w:author="Samsung (TK)" w:date="2024-11-14T09:14:00Z"/>
                <w:rFonts w:ascii="Arial" w:eastAsia="맑은 고딕" w:hAnsi="Arial"/>
                <w:sz w:val="18"/>
                <w:lang w:eastAsia="ko-KR"/>
              </w:rPr>
            </w:pPr>
            <w:ins w:id="799" w:author="Samsung (TK)" w:date="2024-11-15T15:49:00Z">
              <w:r>
                <w:rPr>
                  <w:rFonts w:ascii="Arial" w:eastAsia="맑은 고딕" w:hAnsi="Arial" w:hint="eastAsia"/>
                  <w:sz w:val="18"/>
                  <w:lang w:eastAsia="ko-KR"/>
                </w:rPr>
                <w:t>Q</w:t>
              </w:r>
              <w:r>
                <w:rPr>
                  <w:rFonts w:ascii="Arial" w:eastAsia="맑은 고딕" w:hAnsi="Arial"/>
                  <w:sz w:val="18"/>
                  <w:lang w:eastAsia="ko-KR"/>
                </w:rPr>
                <w:t>ualcomm</w:t>
              </w:r>
            </w:ins>
          </w:p>
        </w:tc>
        <w:tc>
          <w:tcPr>
            <w:tcW w:w="0" w:type="auto"/>
          </w:tcPr>
          <w:p w14:paraId="3851C4E1" w14:textId="45931BD2" w:rsidR="002C2DEC" w:rsidRPr="00413623" w:rsidRDefault="00413623" w:rsidP="006F5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0" w:author="Samsung (TK)" w:date="2024-11-14T09:14:00Z"/>
                <w:rFonts w:ascii="Arial" w:eastAsia="맑은 고딕" w:hAnsi="Arial"/>
                <w:sz w:val="18"/>
                <w:lang w:eastAsia="ko-KR"/>
              </w:rPr>
            </w:pPr>
            <w:ins w:id="801" w:author="Samsung (TK)" w:date="2024-11-19T08:53:00Z">
              <w:r>
                <w:rPr>
                  <w:rFonts w:ascii="Arial" w:eastAsia="맑은 고딕" w:hAnsi="Arial" w:hint="eastAsia"/>
                  <w:sz w:val="18"/>
                  <w:lang w:eastAsia="ko-KR"/>
                </w:rPr>
                <w:t>22</w:t>
              </w:r>
            </w:ins>
          </w:p>
        </w:tc>
      </w:tr>
      <w:tr w:rsidR="00C708F3" w:rsidRPr="006F55D7" w14:paraId="07160068" w14:textId="77777777" w:rsidTr="001E5250">
        <w:trPr>
          <w:trHeight w:val="288"/>
          <w:jc w:val="center"/>
          <w:ins w:id="802" w:author="Samsung (TK)" w:date="2024-11-15T15:49:00Z"/>
        </w:trPr>
        <w:tc>
          <w:tcPr>
            <w:tcW w:w="0" w:type="auto"/>
          </w:tcPr>
          <w:p w14:paraId="2EDE1FBF" w14:textId="2B4203A7" w:rsidR="00C708F3" w:rsidRDefault="00C708F3" w:rsidP="006F5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3" w:author="Samsung (TK)" w:date="2024-11-15T15:49:00Z"/>
                <w:rFonts w:ascii="Arial" w:eastAsia="맑은 고딕" w:hAnsi="Arial"/>
                <w:sz w:val="18"/>
                <w:lang w:eastAsia="ko-KR"/>
              </w:rPr>
            </w:pPr>
            <w:ins w:id="804" w:author="Samsung (TK)" w:date="2024-11-15T15:49:00Z">
              <w:r>
                <w:rPr>
                  <w:rFonts w:ascii="Arial" w:eastAsia="맑은 고딕" w:hAnsi="Arial" w:hint="eastAsia"/>
                  <w:sz w:val="18"/>
                  <w:lang w:eastAsia="ko-KR"/>
                </w:rPr>
                <w:t>E</w:t>
              </w:r>
              <w:r>
                <w:rPr>
                  <w:rFonts w:ascii="Arial" w:eastAsia="맑은 고딕" w:hAnsi="Arial"/>
                  <w:sz w:val="18"/>
                  <w:lang w:eastAsia="ko-KR"/>
                </w:rPr>
                <w:t>ricsson</w:t>
              </w:r>
            </w:ins>
          </w:p>
        </w:tc>
        <w:tc>
          <w:tcPr>
            <w:tcW w:w="0" w:type="auto"/>
          </w:tcPr>
          <w:p w14:paraId="1A749F75" w14:textId="3D5B88E6" w:rsidR="00C708F3" w:rsidRPr="00413623" w:rsidRDefault="00413623" w:rsidP="006F5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5" w:author="Samsung (TK)" w:date="2024-11-15T15:49:00Z"/>
                <w:rFonts w:ascii="Arial" w:eastAsia="맑은 고딕" w:hAnsi="Arial"/>
                <w:sz w:val="18"/>
                <w:lang w:eastAsia="ko-KR"/>
              </w:rPr>
            </w:pPr>
            <w:ins w:id="806" w:author="Samsung (TK)" w:date="2024-11-19T08:53:00Z">
              <w:r>
                <w:rPr>
                  <w:rFonts w:ascii="Arial" w:eastAsia="맑은 고딕" w:hAnsi="Arial" w:hint="eastAsia"/>
                  <w:sz w:val="18"/>
                  <w:lang w:eastAsia="ko-KR"/>
                </w:rPr>
                <w:t>20-24</w:t>
              </w:r>
            </w:ins>
          </w:p>
        </w:tc>
      </w:tr>
      <w:tr w:rsidR="00C708F3" w:rsidRPr="006F55D7" w14:paraId="7D2D2E77" w14:textId="77777777" w:rsidTr="001E5250">
        <w:trPr>
          <w:trHeight w:val="288"/>
          <w:jc w:val="center"/>
          <w:ins w:id="807" w:author="Samsung (TK)" w:date="2024-11-15T15:49:00Z"/>
        </w:trPr>
        <w:tc>
          <w:tcPr>
            <w:tcW w:w="0" w:type="auto"/>
          </w:tcPr>
          <w:p w14:paraId="545A425B" w14:textId="084330ED" w:rsidR="00C708F3" w:rsidRDefault="00C708F3" w:rsidP="006F5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8" w:author="Samsung (TK)" w:date="2024-11-15T15:49:00Z"/>
                <w:rFonts w:ascii="Arial" w:eastAsia="맑은 고딕" w:hAnsi="Arial"/>
                <w:sz w:val="18"/>
                <w:lang w:eastAsia="ko-KR"/>
              </w:rPr>
            </w:pPr>
            <w:ins w:id="809" w:author="Samsung (TK)" w:date="2024-11-15T15:49:00Z">
              <w:r>
                <w:rPr>
                  <w:rFonts w:ascii="Arial" w:eastAsia="맑은 고딕" w:hAnsi="Arial" w:hint="eastAsia"/>
                  <w:sz w:val="18"/>
                  <w:lang w:eastAsia="ko-KR"/>
                </w:rPr>
                <w:t>Z</w:t>
              </w:r>
              <w:r>
                <w:rPr>
                  <w:rFonts w:ascii="Arial" w:eastAsia="맑은 고딕" w:hAnsi="Arial"/>
                  <w:sz w:val="18"/>
                  <w:lang w:eastAsia="ko-KR"/>
                </w:rPr>
                <w:t>TE</w:t>
              </w:r>
            </w:ins>
          </w:p>
        </w:tc>
        <w:tc>
          <w:tcPr>
            <w:tcW w:w="0" w:type="auto"/>
          </w:tcPr>
          <w:p w14:paraId="25B072B4" w14:textId="105E68C1" w:rsidR="00C708F3" w:rsidRPr="00413623" w:rsidRDefault="00413623" w:rsidP="006F5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0" w:author="Samsung (TK)" w:date="2024-11-15T15:49:00Z"/>
                <w:rFonts w:ascii="Arial" w:eastAsia="맑은 고딕" w:hAnsi="Arial"/>
                <w:sz w:val="18"/>
                <w:lang w:eastAsia="ko-KR"/>
              </w:rPr>
            </w:pPr>
            <w:ins w:id="811" w:author="Samsung (TK)" w:date="2024-11-19T08:53:00Z">
              <w:r>
                <w:rPr>
                  <w:rFonts w:ascii="Arial" w:eastAsia="맑은 고딕" w:hAnsi="Arial" w:hint="eastAsia"/>
                  <w:sz w:val="18"/>
                  <w:lang w:eastAsia="ko-KR"/>
                </w:rPr>
                <w:t>-8 dB (relative)</w:t>
              </w:r>
            </w:ins>
          </w:p>
        </w:tc>
      </w:tr>
      <w:tr w:rsidR="00C708F3" w:rsidRPr="006F55D7" w14:paraId="5EE9CC42" w14:textId="77777777" w:rsidTr="001E5250">
        <w:trPr>
          <w:trHeight w:val="288"/>
          <w:jc w:val="center"/>
          <w:ins w:id="812" w:author="Samsung (TK)" w:date="2024-11-15T15:49:00Z"/>
        </w:trPr>
        <w:tc>
          <w:tcPr>
            <w:tcW w:w="0" w:type="auto"/>
          </w:tcPr>
          <w:p w14:paraId="51CFADAD" w14:textId="69C922E1" w:rsidR="00C708F3" w:rsidRDefault="00C708F3" w:rsidP="006F5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3" w:author="Samsung (TK)" w:date="2024-11-15T15:49:00Z"/>
                <w:rFonts w:ascii="Arial" w:eastAsia="맑은 고딕" w:hAnsi="Arial"/>
                <w:sz w:val="18"/>
                <w:lang w:eastAsia="ko-KR"/>
              </w:rPr>
            </w:pPr>
            <w:ins w:id="814" w:author="Samsung (TK)" w:date="2024-11-15T15:49:00Z">
              <w:r>
                <w:rPr>
                  <w:rFonts w:ascii="Arial" w:eastAsia="맑은 고딕" w:hAnsi="Arial" w:hint="eastAsia"/>
                  <w:sz w:val="18"/>
                  <w:lang w:eastAsia="ko-KR"/>
                </w:rPr>
                <w:t>H</w:t>
              </w:r>
              <w:r>
                <w:rPr>
                  <w:rFonts w:ascii="Arial" w:eastAsia="맑은 고딕" w:hAnsi="Arial"/>
                  <w:sz w:val="18"/>
                  <w:lang w:eastAsia="ko-KR"/>
                </w:rPr>
                <w:t>uawei</w:t>
              </w:r>
            </w:ins>
          </w:p>
        </w:tc>
        <w:tc>
          <w:tcPr>
            <w:tcW w:w="0" w:type="auto"/>
          </w:tcPr>
          <w:p w14:paraId="2746B711" w14:textId="3EB7204A" w:rsidR="00C708F3" w:rsidRPr="00413623" w:rsidRDefault="00413623" w:rsidP="006F5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5" w:author="Samsung (TK)" w:date="2024-11-15T15:49:00Z"/>
                <w:rFonts w:ascii="Arial" w:eastAsia="맑은 고딕" w:hAnsi="Arial"/>
                <w:sz w:val="18"/>
                <w:lang w:eastAsia="ko-KR"/>
              </w:rPr>
            </w:pPr>
            <w:ins w:id="816" w:author="Samsung (TK)" w:date="2024-11-19T08:53:00Z">
              <w:r>
                <w:rPr>
                  <w:rFonts w:ascii="Arial" w:eastAsia="맑은 고딕" w:hAnsi="Arial" w:hint="eastAsia"/>
                  <w:sz w:val="18"/>
                  <w:lang w:eastAsia="ko-KR"/>
                </w:rPr>
                <w:t>26</w:t>
              </w:r>
            </w:ins>
          </w:p>
        </w:tc>
      </w:tr>
      <w:tr w:rsidR="00C708F3" w:rsidRPr="006F55D7" w14:paraId="1B31D0C7" w14:textId="77777777" w:rsidTr="001E5250">
        <w:trPr>
          <w:trHeight w:val="288"/>
          <w:jc w:val="center"/>
          <w:ins w:id="817" w:author="Samsung (TK)" w:date="2024-11-15T15:49:00Z"/>
        </w:trPr>
        <w:tc>
          <w:tcPr>
            <w:tcW w:w="0" w:type="auto"/>
          </w:tcPr>
          <w:p w14:paraId="7D42F882" w14:textId="5381D6FB" w:rsidR="00C708F3" w:rsidRDefault="00C708F3" w:rsidP="006F5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8" w:author="Samsung (TK)" w:date="2024-11-15T15:49:00Z"/>
                <w:rFonts w:ascii="Arial" w:eastAsia="맑은 고딕" w:hAnsi="Arial"/>
                <w:sz w:val="18"/>
                <w:lang w:eastAsia="ko-KR"/>
              </w:rPr>
            </w:pPr>
            <w:ins w:id="819" w:author="Samsung (TK)" w:date="2024-11-15T15:49:00Z">
              <w:r>
                <w:rPr>
                  <w:rFonts w:ascii="Arial" w:eastAsia="맑은 고딕" w:hAnsi="Arial" w:hint="eastAsia"/>
                  <w:sz w:val="18"/>
                  <w:lang w:eastAsia="ko-KR"/>
                </w:rPr>
                <w:t>S</w:t>
              </w:r>
              <w:r>
                <w:rPr>
                  <w:rFonts w:ascii="Arial" w:eastAsia="맑은 고딕" w:hAnsi="Arial"/>
                  <w:sz w:val="18"/>
                  <w:lang w:eastAsia="ko-KR"/>
                </w:rPr>
                <w:t>amsung</w:t>
              </w:r>
            </w:ins>
          </w:p>
        </w:tc>
        <w:tc>
          <w:tcPr>
            <w:tcW w:w="0" w:type="auto"/>
          </w:tcPr>
          <w:p w14:paraId="0D4495C1" w14:textId="11DE6AB4" w:rsidR="00C708F3" w:rsidRPr="00413623" w:rsidRDefault="00413623" w:rsidP="006F5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0" w:author="Samsung (TK)" w:date="2024-11-15T15:49:00Z"/>
                <w:rFonts w:ascii="Arial" w:eastAsia="맑은 고딕" w:hAnsi="Arial"/>
                <w:sz w:val="18"/>
                <w:lang w:eastAsia="ko-KR"/>
              </w:rPr>
            </w:pPr>
            <w:ins w:id="821" w:author="Samsung (TK)" w:date="2024-11-19T08:53:00Z">
              <w:r>
                <w:rPr>
                  <w:rFonts w:ascii="Arial" w:eastAsia="맑은 고딕" w:hAnsi="Arial" w:hint="eastAsia"/>
                  <w:sz w:val="18"/>
                  <w:lang w:eastAsia="ko-KR"/>
                </w:rPr>
                <w:t>24-25</w:t>
              </w:r>
            </w:ins>
          </w:p>
        </w:tc>
      </w:tr>
      <w:tr w:rsidR="002C2DEC" w:rsidRPr="006F55D7" w14:paraId="2FBB867F" w14:textId="77777777" w:rsidTr="00DB6539">
        <w:trPr>
          <w:trHeight w:val="288"/>
          <w:jc w:val="center"/>
          <w:ins w:id="822" w:author="Samsung (TK)" w:date="2024-11-14T09:14:00Z"/>
        </w:trPr>
        <w:tc>
          <w:tcPr>
            <w:tcW w:w="0" w:type="auto"/>
          </w:tcPr>
          <w:p w14:paraId="37F03FA0" w14:textId="7608EBE8" w:rsidR="002C2DEC" w:rsidRPr="006F55D7" w:rsidRDefault="00AD5AE0" w:rsidP="006F5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3" w:author="Samsung (TK)" w:date="2024-11-14T09:14:00Z"/>
                <w:rFonts w:ascii="Arial" w:hAnsi="Arial"/>
                <w:sz w:val="18"/>
                <w:lang w:eastAsia="en-GB"/>
              </w:rPr>
            </w:pPr>
            <w:ins w:id="824" w:author="Samsung (TK)" w:date="2024-11-19T08:38:00Z">
              <w:r>
                <w:rPr>
                  <w:rFonts w:ascii="Arial" w:eastAsia="맑은 고딕" w:hAnsi="Arial" w:hint="eastAsia"/>
                  <w:sz w:val="18"/>
                  <w:lang w:eastAsia="ko-KR"/>
                </w:rPr>
                <w:t>[</w:t>
              </w:r>
            </w:ins>
            <w:ins w:id="825" w:author="Samsung (TK)" w:date="2024-11-14T09:14:00Z">
              <w:r w:rsidR="002C2DEC" w:rsidRPr="006F55D7">
                <w:rPr>
                  <w:rFonts w:ascii="Arial" w:hAnsi="Arial"/>
                  <w:sz w:val="18"/>
                  <w:lang w:eastAsia="en-GB"/>
                </w:rPr>
                <w:t>Average</w:t>
              </w:r>
            </w:ins>
            <w:ins w:id="826" w:author="Samsung (TK)" w:date="2024-11-19T08:45:00Z">
              <w:r w:rsidR="00413623">
                <w:rPr>
                  <w:rFonts w:ascii="Arial" w:eastAsia="맑은 고딕" w:hAnsi="Arial" w:hint="eastAsia"/>
                  <w:sz w:val="18"/>
                  <w:lang w:eastAsia="ko-KR"/>
                </w:rPr>
                <w:t xml:space="preserve"> in range</w:t>
              </w:r>
            </w:ins>
            <w:ins w:id="827" w:author="Samsung (TK)" w:date="2024-11-20T23:29:00Z">
              <w:r w:rsidR="000A5A53">
                <w:rPr>
                  <w:rFonts w:ascii="Arial" w:eastAsia="맑은 고딕" w:hAnsi="Arial" w:hint="eastAsia"/>
                  <w:sz w:val="18"/>
                  <w:lang w:eastAsia="ko-KR"/>
                </w:rPr>
                <w:t>]</w:t>
              </w:r>
            </w:ins>
          </w:p>
        </w:tc>
        <w:tc>
          <w:tcPr>
            <w:tcW w:w="0" w:type="auto"/>
          </w:tcPr>
          <w:p w14:paraId="3A2B71DA" w14:textId="1EF24A49" w:rsidR="002C2DEC" w:rsidRPr="00A00899" w:rsidRDefault="00A00899" w:rsidP="006F5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8" w:author="Samsung (TK)" w:date="2024-11-14T09:14:00Z"/>
                <w:rFonts w:ascii="Arial" w:eastAsia="맑은 고딕" w:hAnsi="Arial"/>
                <w:sz w:val="18"/>
                <w:lang w:eastAsia="ko-KR"/>
              </w:rPr>
            </w:pPr>
            <w:ins w:id="829" w:author="Samsung (TK)" w:date="2024-11-20T22:57:00Z">
              <w:r>
                <w:rPr>
                  <w:rFonts w:ascii="Arial" w:eastAsia="맑은 고딕" w:hAnsi="Arial" w:hint="eastAsia"/>
                  <w:sz w:val="18"/>
                  <w:lang w:eastAsia="ko-KR"/>
                </w:rPr>
                <w:t>20-26</w:t>
              </w:r>
            </w:ins>
          </w:p>
        </w:tc>
      </w:tr>
      <w:tr w:rsidR="002C2DEC" w:rsidRPr="006F55D7" w14:paraId="31169839" w14:textId="77777777" w:rsidTr="00754391">
        <w:trPr>
          <w:trHeight w:val="284"/>
          <w:jc w:val="center"/>
          <w:ins w:id="830" w:author="Samsung (TK)" w:date="2024-11-14T09:14:00Z"/>
        </w:trPr>
        <w:tc>
          <w:tcPr>
            <w:tcW w:w="0" w:type="auto"/>
          </w:tcPr>
          <w:p w14:paraId="482388DB" w14:textId="301256D7" w:rsidR="002C2DEC" w:rsidRPr="006F55D7" w:rsidRDefault="00AD5AE0" w:rsidP="006F5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1" w:author="Samsung (TK)" w:date="2024-11-14T09:14:00Z"/>
                <w:rFonts w:ascii="Arial" w:hAnsi="Arial"/>
                <w:sz w:val="18"/>
                <w:lang w:eastAsia="en-GB"/>
              </w:rPr>
            </w:pPr>
            <w:ins w:id="832" w:author="Samsung (TK)" w:date="2024-11-19T08:38:00Z">
              <w:r>
                <w:rPr>
                  <w:rFonts w:ascii="Arial" w:eastAsia="맑은 고딕" w:hAnsi="Arial" w:hint="eastAsia"/>
                  <w:sz w:val="18"/>
                  <w:lang w:eastAsia="ko-KR"/>
                </w:rPr>
                <w:t>[</w:t>
              </w:r>
            </w:ins>
            <w:ins w:id="833" w:author="Samsung (TK)" w:date="2024-11-20T22:57:00Z">
              <w:r w:rsidR="00A00899" w:rsidRPr="00A00899">
                <w:rPr>
                  <w:rFonts w:eastAsia="맑은 고딕"/>
                  <w:lang w:eastAsia="ko-KR"/>
                </w:rPr>
                <w:t>Excluding the highest/lowest</w:t>
              </w:r>
            </w:ins>
            <w:ins w:id="834" w:author="Samsung (TK)" w:date="2024-11-19T08:38:00Z">
              <w:r>
                <w:rPr>
                  <w:rFonts w:ascii="Arial" w:eastAsia="맑은 고딕" w:hAnsi="Arial" w:hint="eastAsia"/>
                  <w:sz w:val="18"/>
                  <w:lang w:eastAsia="ko-KR"/>
                </w:rPr>
                <w:t>]</w:t>
              </w:r>
            </w:ins>
            <w:ins w:id="835" w:author="Samsung (TK)" w:date="2024-11-14T09:14:00Z">
              <w:r w:rsidR="002C2DEC" w:rsidRPr="006F55D7"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</w:ins>
          </w:p>
        </w:tc>
        <w:tc>
          <w:tcPr>
            <w:tcW w:w="0" w:type="auto"/>
          </w:tcPr>
          <w:p w14:paraId="1C70DE8D" w14:textId="7C69805F" w:rsidR="002C2DEC" w:rsidRPr="00A00899" w:rsidRDefault="00A00899" w:rsidP="006F5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6" w:author="Samsung (TK)" w:date="2024-11-14T09:14:00Z"/>
                <w:rFonts w:ascii="Arial" w:eastAsia="맑은 고딕" w:hAnsi="Arial"/>
                <w:sz w:val="18"/>
                <w:lang w:eastAsia="ko-KR"/>
              </w:rPr>
            </w:pPr>
            <w:ins w:id="837" w:author="Samsung (TK)" w:date="2024-11-20T22:57:00Z">
              <w:r>
                <w:rPr>
                  <w:rFonts w:ascii="Arial" w:eastAsia="맑은 고딕" w:hAnsi="Arial" w:hint="eastAsia"/>
                  <w:sz w:val="18"/>
                  <w:lang w:eastAsia="ko-KR"/>
                </w:rPr>
                <w:t>22-24</w:t>
              </w:r>
            </w:ins>
          </w:p>
        </w:tc>
      </w:tr>
    </w:tbl>
    <w:p w14:paraId="4ADA83BF" w14:textId="77777777" w:rsidR="006F55D7" w:rsidRPr="006F55D7" w:rsidRDefault="006F55D7" w:rsidP="006F55D7"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ins w:id="838" w:author="Samsung (TK)" w:date="2024-11-14T09:14:00Z"/>
          <w:rFonts w:eastAsia="MS Mincho"/>
          <w:lang w:eastAsia="en-GB"/>
        </w:rPr>
      </w:pPr>
    </w:p>
    <w:p w14:paraId="08DD6AF0" w14:textId="77777777" w:rsidR="00E23FC1" w:rsidRPr="006F55D7" w:rsidRDefault="00E23FC1" w:rsidP="00E23FC1">
      <w:pPr>
        <w:spacing w:line="240" w:lineRule="auto"/>
        <w:jc w:val="left"/>
        <w:rPr>
          <w:ins w:id="839" w:author="Samsung (TK)" w:date="2024-09-30T18:14:00Z"/>
          <w:rFonts w:eastAsia="맑은 고딕"/>
        </w:rPr>
      </w:pPr>
    </w:p>
    <w:p w14:paraId="315C246C" w14:textId="42AEA93C" w:rsidR="00E23FC1" w:rsidRPr="00E23FC1" w:rsidRDefault="00E23FC1" w:rsidP="00E23FC1">
      <w:pPr>
        <w:keepNext/>
        <w:keepLines/>
        <w:spacing w:before="120" w:line="240" w:lineRule="auto"/>
        <w:ind w:left="1701" w:hanging="1701"/>
        <w:jc w:val="left"/>
        <w:outlineLvl w:val="4"/>
        <w:rPr>
          <w:ins w:id="840" w:author="Samsung (TK)" w:date="2024-09-30T18:14:00Z"/>
          <w:rFonts w:ascii="Arial" w:eastAsia="맑은 고딕" w:hAnsi="Arial"/>
          <w:sz w:val="22"/>
        </w:rPr>
      </w:pPr>
      <w:ins w:id="841" w:author="Samsung (TK)" w:date="2024-09-30T18:14:00Z">
        <w:r w:rsidRPr="00E23FC1">
          <w:rPr>
            <w:rFonts w:ascii="Arial" w:eastAsia="맑은 고딕" w:hAnsi="Arial"/>
            <w:sz w:val="22"/>
          </w:rPr>
          <w:t>6.1.3.1.</w:t>
        </w:r>
      </w:ins>
      <w:ins w:id="842" w:author="Samsung (TK)" w:date="2024-11-15T15:53:00Z">
        <w:r w:rsidR="00C708F3">
          <w:rPr>
            <w:rFonts w:ascii="Arial" w:eastAsia="맑은 고딕" w:hAnsi="Arial"/>
            <w:sz w:val="22"/>
          </w:rPr>
          <w:t>2</w:t>
        </w:r>
      </w:ins>
      <w:ins w:id="843" w:author="Samsung (TK)" w:date="2024-09-30T18:14:00Z">
        <w:r w:rsidRPr="00E23FC1">
          <w:rPr>
            <w:rFonts w:ascii="Arial" w:eastAsia="맑은 고딕" w:hAnsi="Arial"/>
            <w:sz w:val="22"/>
          </w:rPr>
          <w:tab/>
          <w:t>Uplink</w:t>
        </w:r>
      </w:ins>
    </w:p>
    <w:p w14:paraId="36FBA265" w14:textId="71BE054F" w:rsidR="00C61896" w:rsidRPr="00C61896" w:rsidRDefault="00C61896" w:rsidP="00C61896"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ins w:id="844" w:author="Samsung (TK)" w:date="2024-11-14T09:33:00Z"/>
          <w:lang w:eastAsia="en-GB"/>
        </w:rPr>
      </w:pPr>
      <w:ins w:id="845" w:author="Samsung (TK)" w:date="2024-11-14T09:33:00Z">
        <w:r w:rsidRPr="00C61896">
          <w:rPr>
            <w:rFonts w:hint="eastAsia"/>
            <w:lang w:eastAsia="en-GB"/>
          </w:rPr>
          <w:t>For Urban macro scenarios, simulation results for UL throughput loss with baseline assumption ACLR</w:t>
        </w:r>
        <w:r w:rsidRPr="00C61896">
          <w:rPr>
            <w:lang w:eastAsia="en-GB"/>
          </w:rPr>
          <w:t xml:space="preserve"> </w:t>
        </w:r>
        <w:r w:rsidRPr="00C61896">
          <w:rPr>
            <w:rFonts w:hint="eastAsia"/>
            <w:lang w:eastAsia="en-GB"/>
          </w:rPr>
          <w:t>=</w:t>
        </w:r>
        <w:r w:rsidRPr="00C61896">
          <w:rPr>
            <w:lang w:eastAsia="en-GB"/>
          </w:rPr>
          <w:t xml:space="preserve"> </w:t>
        </w:r>
      </w:ins>
      <w:ins w:id="846" w:author="Samsung (TK)" w:date="2024-11-15T15:52:00Z">
        <w:r w:rsidR="00C708F3">
          <w:rPr>
            <w:lang w:eastAsia="en-GB"/>
          </w:rPr>
          <w:t>30</w:t>
        </w:r>
      </w:ins>
      <w:ins w:id="847" w:author="Samsung (TK)" w:date="2024-11-14T09:33:00Z">
        <w:r w:rsidRPr="00C61896">
          <w:rPr>
            <w:lang w:eastAsia="en-GB"/>
          </w:rPr>
          <w:t xml:space="preserve"> </w:t>
        </w:r>
        <w:proofErr w:type="spellStart"/>
        <w:r w:rsidRPr="00C61896">
          <w:rPr>
            <w:rFonts w:hint="eastAsia"/>
            <w:lang w:eastAsia="en-GB"/>
          </w:rPr>
          <w:t>dBc</w:t>
        </w:r>
        <w:proofErr w:type="spellEnd"/>
        <w:r w:rsidRPr="00C61896">
          <w:rPr>
            <w:rFonts w:hint="eastAsia"/>
            <w:lang w:eastAsia="en-GB"/>
          </w:rPr>
          <w:t xml:space="preserve"> at UE and ACS</w:t>
        </w:r>
        <w:r w:rsidRPr="00C61896">
          <w:rPr>
            <w:lang w:eastAsia="en-GB"/>
          </w:rPr>
          <w:t xml:space="preserve"> </w:t>
        </w:r>
        <w:r w:rsidRPr="00C61896">
          <w:rPr>
            <w:rFonts w:hint="eastAsia"/>
            <w:lang w:eastAsia="en-GB"/>
          </w:rPr>
          <w:t>=</w:t>
        </w:r>
        <w:r w:rsidRPr="00C61896">
          <w:rPr>
            <w:lang w:eastAsia="en-GB"/>
          </w:rPr>
          <w:t xml:space="preserve"> </w:t>
        </w:r>
      </w:ins>
      <w:ins w:id="848" w:author="Samsung (TK)" w:date="2024-11-15T15:53:00Z">
        <w:r w:rsidR="00C708F3">
          <w:rPr>
            <w:lang w:eastAsia="en-GB"/>
          </w:rPr>
          <w:t>45</w:t>
        </w:r>
      </w:ins>
      <w:ins w:id="849" w:author="Samsung (TK)" w:date="2024-11-14T09:33:00Z">
        <w:r w:rsidRPr="00C61896">
          <w:rPr>
            <w:lang w:eastAsia="en-GB"/>
          </w:rPr>
          <w:t xml:space="preserve"> </w:t>
        </w:r>
        <w:proofErr w:type="spellStart"/>
        <w:r w:rsidRPr="00C61896">
          <w:rPr>
            <w:rFonts w:hint="eastAsia"/>
            <w:lang w:eastAsia="en-GB"/>
          </w:rPr>
          <w:t>dBc</w:t>
        </w:r>
        <w:proofErr w:type="spellEnd"/>
        <w:r w:rsidRPr="00C61896">
          <w:rPr>
            <w:rFonts w:hint="eastAsia"/>
            <w:lang w:eastAsia="en-GB"/>
          </w:rPr>
          <w:t xml:space="preserve"> at BS are summarized in Table </w:t>
        </w:r>
      </w:ins>
      <w:ins w:id="850" w:author="Samsung (TK)" w:date="2024-11-14T09:34:00Z">
        <w:r>
          <w:rPr>
            <w:lang w:eastAsia="en-GB"/>
          </w:rPr>
          <w:t>6.1</w:t>
        </w:r>
      </w:ins>
      <w:ins w:id="851" w:author="Samsung (TK)" w:date="2024-11-14T09:33:00Z">
        <w:r w:rsidRPr="00C61896">
          <w:rPr>
            <w:rFonts w:hint="eastAsia"/>
            <w:lang w:eastAsia="en-GB"/>
          </w:rPr>
          <w:t>.3.1.2-1/2/3/4</w:t>
        </w:r>
      </w:ins>
      <w:ins w:id="852" w:author="Shubham Bhargava" w:date="2024-11-20T11:20:00Z">
        <w:r w:rsidR="00FD493E">
          <w:rPr>
            <w:lang w:eastAsia="en-GB"/>
          </w:rPr>
          <w:t>/5</w:t>
        </w:r>
      </w:ins>
      <w:ins w:id="853" w:author="Samsung (TK)" w:date="2024-11-14T09:33:00Z">
        <w:r w:rsidRPr="00C61896">
          <w:rPr>
            <w:lang w:eastAsia="en-GB"/>
          </w:rPr>
          <w:t>.</w:t>
        </w:r>
      </w:ins>
    </w:p>
    <w:p w14:paraId="1CE49492" w14:textId="2AFE6261" w:rsidR="00C708F3" w:rsidRPr="00761D4C" w:rsidRDefault="00C708F3" w:rsidP="00C708F3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textAlignment w:val="baseline"/>
        <w:rPr>
          <w:ins w:id="854" w:author="Samsung (TK)" w:date="2024-11-15T15:53:00Z"/>
          <w:rFonts w:ascii="Arial" w:eastAsia="맑은 고딕" w:hAnsi="Arial"/>
          <w:b/>
          <w:lang w:val="en-US" w:eastAsia="ko-KR"/>
        </w:rPr>
      </w:pPr>
      <w:ins w:id="855" w:author="Samsung (TK)" w:date="2024-11-15T15:53:00Z">
        <w:r w:rsidRPr="006F55D7">
          <w:rPr>
            <w:rFonts w:ascii="Arial" w:hAnsi="Arial"/>
            <w:b/>
            <w:lang w:eastAsia="en-GB"/>
          </w:rPr>
          <w:t xml:space="preserve">Table </w:t>
        </w:r>
        <w:r>
          <w:rPr>
            <w:rFonts w:ascii="Arial" w:hAnsi="Arial"/>
            <w:b/>
            <w:lang w:val="en-US" w:eastAsia="en-GB"/>
          </w:rPr>
          <w:t>6</w:t>
        </w:r>
        <w:r w:rsidRPr="006F55D7">
          <w:rPr>
            <w:rFonts w:ascii="Arial" w:hAnsi="Arial" w:hint="eastAsia"/>
            <w:b/>
            <w:lang w:val="en-US" w:eastAsia="en-GB"/>
          </w:rPr>
          <w:t>.</w:t>
        </w:r>
        <w:r>
          <w:rPr>
            <w:rFonts w:ascii="Arial" w:hAnsi="Arial"/>
            <w:b/>
            <w:lang w:val="en-US" w:eastAsia="en-GB"/>
          </w:rPr>
          <w:t>1.</w:t>
        </w:r>
        <w:r w:rsidRPr="006F55D7">
          <w:rPr>
            <w:rFonts w:ascii="Arial" w:hAnsi="Arial" w:hint="eastAsia"/>
            <w:b/>
            <w:lang w:val="en-US" w:eastAsia="en-GB"/>
          </w:rPr>
          <w:t>3.1.</w:t>
        </w:r>
        <w:r>
          <w:rPr>
            <w:rFonts w:ascii="Arial" w:hAnsi="Arial"/>
            <w:b/>
            <w:lang w:val="en-US" w:eastAsia="en-GB"/>
          </w:rPr>
          <w:t>2</w:t>
        </w:r>
        <w:r w:rsidRPr="006F55D7">
          <w:rPr>
            <w:rFonts w:ascii="Arial" w:hAnsi="Arial" w:hint="eastAsia"/>
            <w:b/>
            <w:lang w:val="en-US" w:eastAsia="en-GB"/>
          </w:rPr>
          <w:t>-</w:t>
        </w:r>
        <w:r>
          <w:rPr>
            <w:rFonts w:ascii="Arial" w:hAnsi="Arial"/>
            <w:b/>
            <w:lang w:val="en-US" w:eastAsia="en-GB"/>
          </w:rPr>
          <w:t>1</w:t>
        </w:r>
        <w:r w:rsidRPr="006F55D7">
          <w:rPr>
            <w:rFonts w:ascii="Arial" w:hAnsi="Arial"/>
            <w:b/>
            <w:lang w:eastAsia="en-GB"/>
          </w:rPr>
          <w:t xml:space="preserve">: </w:t>
        </w:r>
        <w:r>
          <w:rPr>
            <w:rFonts w:ascii="Arial" w:hAnsi="Arial"/>
            <w:b/>
            <w:lang w:eastAsia="en-GB"/>
          </w:rPr>
          <w:t>U</w:t>
        </w:r>
        <w:r w:rsidRPr="006F55D7">
          <w:rPr>
            <w:rFonts w:ascii="Arial" w:hAnsi="Arial"/>
            <w:b/>
            <w:lang w:eastAsia="en-GB"/>
          </w:rPr>
          <w:t>L throughput loss</w:t>
        </w:r>
        <w:r>
          <w:rPr>
            <w:rFonts w:ascii="Arial" w:hAnsi="Arial"/>
            <w:b/>
            <w:lang w:eastAsia="en-GB"/>
          </w:rPr>
          <w:t xml:space="preserve"> for</w:t>
        </w:r>
        <w:r>
          <w:rPr>
            <w:rFonts w:ascii="Arial" w:hAnsi="Arial"/>
            <w:b/>
            <w:lang w:val="en-US" w:eastAsia="en-GB"/>
          </w:rPr>
          <w:t xml:space="preserve"> 14800 – 15350 MHz </w:t>
        </w:r>
        <w:r w:rsidRPr="006F55D7">
          <w:rPr>
            <w:rFonts w:ascii="Arial" w:hAnsi="Arial" w:hint="eastAsia"/>
            <w:b/>
            <w:lang w:val="en-US" w:eastAsia="en-GB"/>
          </w:rPr>
          <w:t>[Relative ACIR value]</w:t>
        </w:r>
      </w:ins>
    </w:p>
    <w:tbl>
      <w:tblPr>
        <w:tblStyle w:val="15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37"/>
        <w:gridCol w:w="2219"/>
        <w:gridCol w:w="637"/>
        <w:gridCol w:w="638"/>
        <w:gridCol w:w="637"/>
        <w:gridCol w:w="638"/>
        <w:gridCol w:w="637"/>
        <w:gridCol w:w="638"/>
        <w:gridCol w:w="637"/>
        <w:gridCol w:w="638"/>
        <w:gridCol w:w="637"/>
        <w:gridCol w:w="638"/>
      </w:tblGrid>
      <w:tr w:rsidR="00413623" w:rsidRPr="006F55D7" w14:paraId="5A1F0183" w14:textId="77777777" w:rsidTr="00227968">
        <w:trPr>
          <w:trHeight w:val="255"/>
          <w:jc w:val="center"/>
          <w:ins w:id="856" w:author="Samsung (TK)" w:date="2024-11-15T15:53:00Z"/>
        </w:trPr>
        <w:tc>
          <w:tcPr>
            <w:tcW w:w="1037" w:type="dxa"/>
            <w:vMerge w:val="restart"/>
            <w:vAlign w:val="center"/>
          </w:tcPr>
          <w:p w14:paraId="08246C13" w14:textId="77777777" w:rsidR="00413623" w:rsidRPr="006F55D7" w:rsidRDefault="00413623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7" w:author="Samsung (TK)" w:date="2024-11-15T15:53:00Z"/>
                <w:rFonts w:ascii="Arial" w:hAnsi="Arial"/>
                <w:b/>
                <w:sz w:val="18"/>
                <w:lang w:eastAsia="zh-CN"/>
              </w:rPr>
            </w:pPr>
            <w:ins w:id="858" w:author="Samsung (TK)" w:date="2024-11-15T15:53:00Z">
              <w:r w:rsidRPr="006F55D7">
                <w:rPr>
                  <w:rFonts w:ascii="Arial" w:hAnsi="Arial" w:hint="eastAsia"/>
                  <w:b/>
                  <w:sz w:val="18"/>
                  <w:lang w:eastAsia="zh-CN"/>
                </w:rPr>
                <w:t>Company</w:t>
              </w:r>
            </w:ins>
          </w:p>
        </w:tc>
        <w:tc>
          <w:tcPr>
            <w:tcW w:w="2219" w:type="dxa"/>
            <w:vMerge w:val="restart"/>
            <w:vAlign w:val="center"/>
          </w:tcPr>
          <w:p w14:paraId="1BFD75FB" w14:textId="77777777" w:rsidR="00413623" w:rsidRPr="006F55D7" w:rsidRDefault="00413623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9" w:author="Samsung (TK)" w:date="2024-11-15T15:53:00Z"/>
                <w:rFonts w:ascii="Arial" w:hAnsi="Arial"/>
                <w:b/>
                <w:sz w:val="18"/>
                <w:lang w:eastAsia="zh-CN"/>
              </w:rPr>
            </w:pPr>
            <w:ins w:id="860" w:author="Samsung (TK)" w:date="2024-11-15T15:53:00Z">
              <w:r w:rsidRPr="006F55D7">
                <w:rPr>
                  <w:rFonts w:ascii="Arial" w:hAnsi="Arial" w:hint="eastAsia"/>
                  <w:b/>
                  <w:sz w:val="18"/>
                  <w:lang w:eastAsia="zh-CN"/>
                </w:rPr>
                <w:t>Throughput loss</w:t>
              </w:r>
            </w:ins>
          </w:p>
        </w:tc>
        <w:tc>
          <w:tcPr>
            <w:tcW w:w="6375" w:type="dxa"/>
            <w:gridSpan w:val="10"/>
            <w:vAlign w:val="center"/>
          </w:tcPr>
          <w:p w14:paraId="65A3DB40" w14:textId="77777777" w:rsidR="00413623" w:rsidRPr="006F55D7" w:rsidRDefault="00413623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1" w:author="Samsung (TK)" w:date="2024-11-15T15:53:00Z"/>
                <w:rFonts w:ascii="Arial" w:hAnsi="Arial"/>
                <w:b/>
                <w:sz w:val="18"/>
                <w:lang w:eastAsia="zh-CN"/>
              </w:rPr>
            </w:pPr>
            <w:ins w:id="862" w:author="Samsung (TK)" w:date="2024-11-15T15:53:00Z">
              <w:r w:rsidRPr="006F55D7">
                <w:rPr>
                  <w:rFonts w:ascii="Arial" w:hAnsi="Arial" w:hint="eastAsia"/>
                  <w:b/>
                  <w:sz w:val="18"/>
                  <w:lang w:eastAsia="zh-CN"/>
                </w:rPr>
                <w:t>Relative ACIR offset</w:t>
              </w:r>
            </w:ins>
          </w:p>
        </w:tc>
      </w:tr>
      <w:tr w:rsidR="00413623" w:rsidRPr="006F55D7" w14:paraId="09816C86" w14:textId="77777777" w:rsidTr="00227968">
        <w:trPr>
          <w:trHeight w:val="255"/>
          <w:jc w:val="center"/>
          <w:ins w:id="863" w:author="Samsung (TK)" w:date="2024-11-15T15:53:00Z"/>
        </w:trPr>
        <w:tc>
          <w:tcPr>
            <w:tcW w:w="1037" w:type="dxa"/>
            <w:vMerge/>
            <w:vAlign w:val="center"/>
          </w:tcPr>
          <w:p w14:paraId="7289E191" w14:textId="77777777" w:rsidR="00413623" w:rsidRPr="006F55D7" w:rsidRDefault="00413623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4" w:author="Samsung (TK)" w:date="2024-11-15T15:53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2219" w:type="dxa"/>
            <w:vMerge/>
            <w:vAlign w:val="center"/>
          </w:tcPr>
          <w:p w14:paraId="367927E7" w14:textId="77777777" w:rsidR="00413623" w:rsidRPr="006F55D7" w:rsidRDefault="00413623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5" w:author="Samsung (TK)" w:date="2024-11-15T15:53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637" w:type="dxa"/>
            <w:vAlign w:val="center"/>
          </w:tcPr>
          <w:p w14:paraId="60FC9E7C" w14:textId="77777777" w:rsidR="00413623" w:rsidRPr="006F55D7" w:rsidRDefault="00413623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6" w:author="Samsung (TK)" w:date="2024-11-15T15:53:00Z"/>
                <w:rFonts w:ascii="Arial" w:hAnsi="Arial"/>
                <w:b/>
                <w:sz w:val="18"/>
                <w:lang w:eastAsia="en-GB"/>
              </w:rPr>
            </w:pPr>
            <w:ins w:id="867" w:author="Samsung (TK)" w:date="2024-11-15T15:53:00Z">
              <w:r w:rsidRPr="006F55D7">
                <w:rPr>
                  <w:rFonts w:ascii="Arial" w:hAnsi="Arial"/>
                  <w:b/>
                  <w:sz w:val="18"/>
                  <w:lang w:eastAsia="en-GB"/>
                </w:rPr>
                <w:t>0</w:t>
              </w:r>
            </w:ins>
          </w:p>
        </w:tc>
        <w:tc>
          <w:tcPr>
            <w:tcW w:w="638" w:type="dxa"/>
            <w:vAlign w:val="center"/>
          </w:tcPr>
          <w:p w14:paraId="5658E585" w14:textId="77777777" w:rsidR="00413623" w:rsidRPr="00474D49" w:rsidRDefault="00413623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8" w:author="Samsung (TK)" w:date="2024-11-15T15:53:00Z"/>
                <w:rFonts w:ascii="Arial" w:eastAsia="맑은 고딕" w:hAnsi="Arial"/>
                <w:b/>
                <w:sz w:val="18"/>
                <w:lang w:eastAsia="ko-KR"/>
              </w:rPr>
            </w:pPr>
            <w:ins w:id="869" w:author="Samsung (TK)" w:date="2024-11-15T15:53:00Z">
              <w:r>
                <w:rPr>
                  <w:rFonts w:ascii="Arial" w:eastAsia="맑은 고딕" w:hAnsi="Arial" w:hint="eastAsia"/>
                  <w:b/>
                  <w:sz w:val="18"/>
                  <w:lang w:eastAsia="ko-KR"/>
                </w:rPr>
                <w:t>-</w:t>
              </w:r>
              <w:r>
                <w:rPr>
                  <w:rFonts w:ascii="Arial" w:eastAsia="맑은 고딕" w:hAnsi="Arial"/>
                  <w:b/>
                  <w:sz w:val="18"/>
                  <w:lang w:eastAsia="ko-KR"/>
                </w:rPr>
                <w:t>2</w:t>
              </w:r>
            </w:ins>
          </w:p>
        </w:tc>
        <w:tc>
          <w:tcPr>
            <w:tcW w:w="637" w:type="dxa"/>
            <w:vAlign w:val="center"/>
          </w:tcPr>
          <w:p w14:paraId="2B69FD6E" w14:textId="77777777" w:rsidR="00413623" w:rsidRPr="006F55D7" w:rsidRDefault="00413623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0" w:author="Samsung (TK)" w:date="2024-11-15T15:53:00Z"/>
                <w:rFonts w:ascii="Arial" w:hAnsi="Arial"/>
                <w:b/>
                <w:sz w:val="18"/>
                <w:lang w:eastAsia="en-GB"/>
              </w:rPr>
            </w:pPr>
            <w:ins w:id="871" w:author="Samsung (TK)" w:date="2024-11-15T15:53:00Z">
              <w:r w:rsidRPr="006F55D7">
                <w:rPr>
                  <w:rFonts w:ascii="Arial" w:hAnsi="Arial"/>
                  <w:b/>
                  <w:sz w:val="18"/>
                  <w:lang w:eastAsia="en-GB"/>
                </w:rPr>
                <w:t>-</w:t>
              </w:r>
              <w:r>
                <w:rPr>
                  <w:rFonts w:ascii="Arial" w:hAnsi="Arial"/>
                  <w:b/>
                  <w:sz w:val="18"/>
                  <w:lang w:eastAsia="en-GB"/>
                </w:rPr>
                <w:t>3</w:t>
              </w:r>
            </w:ins>
          </w:p>
        </w:tc>
        <w:tc>
          <w:tcPr>
            <w:tcW w:w="638" w:type="dxa"/>
            <w:vAlign w:val="center"/>
          </w:tcPr>
          <w:p w14:paraId="1C2C1DD6" w14:textId="77777777" w:rsidR="00413623" w:rsidRPr="00474D49" w:rsidRDefault="00413623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2" w:author="Samsung (TK)" w:date="2024-11-15T15:53:00Z"/>
                <w:rFonts w:ascii="Arial" w:eastAsia="맑은 고딕" w:hAnsi="Arial"/>
                <w:b/>
                <w:sz w:val="18"/>
                <w:lang w:eastAsia="ko-KR"/>
              </w:rPr>
            </w:pPr>
            <w:ins w:id="873" w:author="Samsung (TK)" w:date="2024-11-15T15:53:00Z">
              <w:r>
                <w:rPr>
                  <w:rFonts w:ascii="Arial" w:eastAsia="맑은 고딕" w:hAnsi="Arial" w:hint="eastAsia"/>
                  <w:b/>
                  <w:sz w:val="18"/>
                  <w:lang w:eastAsia="ko-KR"/>
                </w:rPr>
                <w:t>-</w:t>
              </w:r>
              <w:r>
                <w:rPr>
                  <w:rFonts w:ascii="Arial" w:eastAsia="맑은 고딕" w:hAnsi="Arial"/>
                  <w:b/>
                  <w:sz w:val="18"/>
                  <w:lang w:eastAsia="ko-KR"/>
                </w:rPr>
                <w:t>4</w:t>
              </w:r>
            </w:ins>
          </w:p>
        </w:tc>
        <w:tc>
          <w:tcPr>
            <w:tcW w:w="637" w:type="dxa"/>
            <w:vAlign w:val="center"/>
          </w:tcPr>
          <w:p w14:paraId="6381490C" w14:textId="77777777" w:rsidR="00413623" w:rsidRPr="006F55D7" w:rsidRDefault="00413623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4" w:author="Samsung (TK)" w:date="2024-11-15T15:53:00Z"/>
                <w:rFonts w:ascii="Arial" w:hAnsi="Arial"/>
                <w:b/>
                <w:sz w:val="18"/>
                <w:lang w:eastAsia="en-GB"/>
              </w:rPr>
            </w:pPr>
            <w:ins w:id="875" w:author="Samsung (TK)" w:date="2024-11-15T15:53:00Z">
              <w:r w:rsidRPr="006F55D7">
                <w:rPr>
                  <w:rFonts w:ascii="Arial" w:hAnsi="Arial"/>
                  <w:b/>
                  <w:sz w:val="18"/>
                  <w:lang w:eastAsia="en-GB"/>
                </w:rPr>
                <w:t>-</w:t>
              </w:r>
              <w:r>
                <w:rPr>
                  <w:rFonts w:ascii="Arial" w:hAnsi="Arial"/>
                  <w:b/>
                  <w:sz w:val="18"/>
                  <w:lang w:eastAsia="en-GB"/>
                </w:rPr>
                <w:t>6</w:t>
              </w:r>
            </w:ins>
          </w:p>
        </w:tc>
        <w:tc>
          <w:tcPr>
            <w:tcW w:w="638" w:type="dxa"/>
            <w:vAlign w:val="center"/>
          </w:tcPr>
          <w:p w14:paraId="71DC34F0" w14:textId="77777777" w:rsidR="00413623" w:rsidRPr="00474D49" w:rsidRDefault="00413623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6" w:author="Samsung (TK)" w:date="2024-11-15T15:53:00Z"/>
                <w:rFonts w:ascii="Arial" w:eastAsia="맑은 고딕" w:hAnsi="Arial"/>
                <w:b/>
                <w:sz w:val="18"/>
                <w:lang w:eastAsia="ko-KR"/>
              </w:rPr>
            </w:pPr>
            <w:ins w:id="877" w:author="Samsung (TK)" w:date="2024-11-15T15:53:00Z">
              <w:r>
                <w:rPr>
                  <w:rFonts w:ascii="Arial" w:eastAsia="맑은 고딕" w:hAnsi="Arial" w:hint="eastAsia"/>
                  <w:b/>
                  <w:sz w:val="18"/>
                  <w:lang w:eastAsia="ko-KR"/>
                </w:rPr>
                <w:t>-</w:t>
              </w:r>
              <w:r>
                <w:rPr>
                  <w:rFonts w:ascii="Arial" w:eastAsia="맑은 고딕" w:hAnsi="Arial"/>
                  <w:b/>
                  <w:sz w:val="18"/>
                  <w:lang w:eastAsia="ko-KR"/>
                </w:rPr>
                <w:t>8</w:t>
              </w:r>
            </w:ins>
          </w:p>
        </w:tc>
        <w:tc>
          <w:tcPr>
            <w:tcW w:w="637" w:type="dxa"/>
            <w:vAlign w:val="center"/>
          </w:tcPr>
          <w:p w14:paraId="27E7C463" w14:textId="77777777" w:rsidR="00413623" w:rsidRPr="006F55D7" w:rsidRDefault="00413623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8" w:author="Samsung (TK)" w:date="2024-11-15T15:53:00Z"/>
                <w:rFonts w:ascii="Arial" w:hAnsi="Arial"/>
                <w:b/>
                <w:sz w:val="18"/>
                <w:lang w:eastAsia="en-GB"/>
              </w:rPr>
            </w:pPr>
            <w:ins w:id="879" w:author="Samsung (TK)" w:date="2024-11-15T15:53:00Z">
              <w:r w:rsidRPr="006F55D7">
                <w:rPr>
                  <w:rFonts w:ascii="Arial" w:hAnsi="Arial"/>
                  <w:b/>
                  <w:sz w:val="18"/>
                  <w:lang w:eastAsia="en-GB"/>
                </w:rPr>
                <w:t>-</w:t>
              </w:r>
              <w:r>
                <w:rPr>
                  <w:rFonts w:ascii="Arial" w:hAnsi="Arial"/>
                  <w:b/>
                  <w:sz w:val="18"/>
                  <w:lang w:eastAsia="en-GB"/>
                </w:rPr>
                <w:t>9</w:t>
              </w:r>
            </w:ins>
          </w:p>
        </w:tc>
        <w:tc>
          <w:tcPr>
            <w:tcW w:w="638" w:type="dxa"/>
            <w:vAlign w:val="center"/>
          </w:tcPr>
          <w:p w14:paraId="0165E4B5" w14:textId="77777777" w:rsidR="00413623" w:rsidRPr="00474D49" w:rsidRDefault="00413623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0" w:author="Samsung (TK)" w:date="2024-11-15T15:53:00Z"/>
                <w:rFonts w:ascii="Arial" w:eastAsia="맑은 고딕" w:hAnsi="Arial"/>
                <w:b/>
                <w:sz w:val="18"/>
                <w:lang w:eastAsia="ko-KR"/>
              </w:rPr>
            </w:pPr>
            <w:ins w:id="881" w:author="Samsung (TK)" w:date="2024-11-15T15:53:00Z">
              <w:r>
                <w:rPr>
                  <w:rFonts w:ascii="Arial" w:eastAsia="맑은 고딕" w:hAnsi="Arial" w:hint="eastAsia"/>
                  <w:b/>
                  <w:sz w:val="18"/>
                  <w:lang w:eastAsia="ko-KR"/>
                </w:rPr>
                <w:t>-</w:t>
              </w:r>
              <w:r>
                <w:rPr>
                  <w:rFonts w:ascii="Arial" w:eastAsia="맑은 고딕" w:hAnsi="Arial"/>
                  <w:b/>
                  <w:sz w:val="18"/>
                  <w:lang w:eastAsia="ko-KR"/>
                </w:rPr>
                <w:t>10</w:t>
              </w:r>
            </w:ins>
          </w:p>
        </w:tc>
        <w:tc>
          <w:tcPr>
            <w:tcW w:w="637" w:type="dxa"/>
            <w:vAlign w:val="center"/>
          </w:tcPr>
          <w:p w14:paraId="3D03A5F5" w14:textId="77777777" w:rsidR="00413623" w:rsidRPr="006F55D7" w:rsidRDefault="00413623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2" w:author="Samsung (TK)" w:date="2024-11-15T15:53:00Z"/>
                <w:rFonts w:ascii="Arial" w:hAnsi="Arial"/>
                <w:b/>
                <w:sz w:val="18"/>
                <w:lang w:eastAsia="en-GB"/>
              </w:rPr>
            </w:pPr>
            <w:ins w:id="883" w:author="Samsung (TK)" w:date="2024-11-15T15:53:00Z">
              <w:r w:rsidRPr="006F55D7">
                <w:rPr>
                  <w:rFonts w:ascii="Arial" w:hAnsi="Arial"/>
                  <w:b/>
                  <w:sz w:val="18"/>
                  <w:lang w:eastAsia="en-GB"/>
                </w:rPr>
                <w:t>-</w:t>
              </w:r>
              <w:r>
                <w:rPr>
                  <w:rFonts w:ascii="Arial" w:hAnsi="Arial"/>
                  <w:b/>
                  <w:sz w:val="18"/>
                  <w:lang w:eastAsia="en-GB"/>
                </w:rPr>
                <w:t>12</w:t>
              </w:r>
            </w:ins>
          </w:p>
        </w:tc>
        <w:tc>
          <w:tcPr>
            <w:tcW w:w="638" w:type="dxa"/>
            <w:vAlign w:val="center"/>
          </w:tcPr>
          <w:p w14:paraId="5002764E" w14:textId="77777777" w:rsidR="00413623" w:rsidRPr="006F55D7" w:rsidRDefault="00413623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4" w:author="Samsung (TK)" w:date="2024-11-15T15:53:00Z"/>
                <w:rFonts w:ascii="Arial" w:hAnsi="Arial"/>
                <w:b/>
                <w:sz w:val="18"/>
                <w:lang w:eastAsia="en-GB"/>
              </w:rPr>
            </w:pPr>
            <w:ins w:id="885" w:author="Samsung (TK)" w:date="2024-11-15T15:53:00Z">
              <w:r w:rsidRPr="006F55D7">
                <w:rPr>
                  <w:rFonts w:ascii="Arial" w:hAnsi="Arial"/>
                  <w:b/>
                  <w:sz w:val="18"/>
                  <w:lang w:eastAsia="en-GB"/>
                </w:rPr>
                <w:t>-</w:t>
              </w:r>
              <w:r>
                <w:rPr>
                  <w:rFonts w:ascii="Arial" w:hAnsi="Arial"/>
                  <w:b/>
                  <w:sz w:val="18"/>
                  <w:lang w:eastAsia="en-GB"/>
                </w:rPr>
                <w:t>15</w:t>
              </w:r>
            </w:ins>
          </w:p>
        </w:tc>
      </w:tr>
      <w:tr w:rsidR="00413623" w:rsidRPr="006F55D7" w14:paraId="58A2CBE9" w14:textId="77777777" w:rsidTr="00227968">
        <w:trPr>
          <w:trHeight w:val="255"/>
          <w:jc w:val="center"/>
          <w:ins w:id="886" w:author="Samsung (TK)" w:date="2024-11-15T15:53:00Z"/>
        </w:trPr>
        <w:tc>
          <w:tcPr>
            <w:tcW w:w="1037" w:type="dxa"/>
            <w:vMerge w:val="restart"/>
            <w:vAlign w:val="center"/>
          </w:tcPr>
          <w:p w14:paraId="452D1085" w14:textId="7E081970" w:rsidR="00413623" w:rsidRPr="006F55D7" w:rsidRDefault="00413623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7" w:author="Samsung (TK)" w:date="2024-11-15T15:53:00Z"/>
                <w:rFonts w:ascii="Arial" w:hAnsi="Arial" w:cs="Arial"/>
                <w:sz w:val="18"/>
                <w:szCs w:val="18"/>
                <w:lang w:eastAsia="zh-CN"/>
              </w:rPr>
            </w:pPr>
            <w:ins w:id="888" w:author="Samsung (TK)" w:date="2024-11-15T15:5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Nokia</w:t>
              </w:r>
            </w:ins>
            <w:ins w:id="889" w:author="Man Hung Ng (Nokia)" w:date="2024-11-19T03:56:00Z">
              <w:r w:rsidR="00F47324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(R4-2417536)</w:t>
              </w:r>
            </w:ins>
          </w:p>
        </w:tc>
        <w:tc>
          <w:tcPr>
            <w:tcW w:w="2219" w:type="dxa"/>
            <w:vAlign w:val="center"/>
          </w:tcPr>
          <w:p w14:paraId="5778983D" w14:textId="77777777" w:rsidR="00413623" w:rsidRPr="006F55D7" w:rsidRDefault="00413623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0" w:author="Samsung (TK)" w:date="2024-11-15T15:53:00Z"/>
                <w:rFonts w:ascii="Arial" w:hAnsi="Arial" w:cs="Arial"/>
                <w:sz w:val="18"/>
                <w:szCs w:val="18"/>
                <w:lang w:eastAsia="en-GB"/>
              </w:rPr>
            </w:pPr>
            <w:ins w:id="891" w:author="Samsung (TK)" w:date="2024-11-15T15:53:00Z">
              <w:r w:rsidRPr="006F55D7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Average throughput loss </w:t>
              </w:r>
              <w:r w:rsidRPr="006F55D7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in % </w:t>
              </w:r>
              <w:r w:rsidRPr="006F55D7">
                <w:rPr>
                  <w:rFonts w:ascii="Arial" w:hAnsi="Arial" w:cs="Arial"/>
                  <w:sz w:val="18"/>
                  <w:szCs w:val="18"/>
                  <w:lang w:eastAsia="en-GB"/>
                </w:rPr>
                <w:t>(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15</w:t>
              </w:r>
              <w:r w:rsidRPr="006F55D7">
                <w:rPr>
                  <w:rFonts w:ascii="Arial" w:hAnsi="Arial" w:cs="Arial"/>
                  <w:sz w:val="18"/>
                  <w:szCs w:val="18"/>
                  <w:lang w:eastAsia="en-GB"/>
                </w:rPr>
                <w:t> GHz)</w:t>
              </w:r>
            </w:ins>
          </w:p>
        </w:tc>
        <w:tc>
          <w:tcPr>
            <w:tcW w:w="637" w:type="dxa"/>
            <w:vAlign w:val="center"/>
          </w:tcPr>
          <w:p w14:paraId="487541FD" w14:textId="656499EC" w:rsidR="00413623" w:rsidRPr="006F55D7" w:rsidRDefault="00413623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2" w:author="Samsung (TK)" w:date="2024-11-15T15:53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893" w:author="Samsung (TK)" w:date="2024-11-15T16:34:00Z">
              <w:r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0.07</w:t>
              </w:r>
            </w:ins>
          </w:p>
        </w:tc>
        <w:tc>
          <w:tcPr>
            <w:tcW w:w="638" w:type="dxa"/>
            <w:vAlign w:val="center"/>
          </w:tcPr>
          <w:p w14:paraId="55715AFB" w14:textId="77777777" w:rsidR="00413623" w:rsidRDefault="00413623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4" w:author="Samsung (TK)" w:date="2024-11-15T15:53:00Z"/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637" w:type="dxa"/>
            <w:vAlign w:val="center"/>
          </w:tcPr>
          <w:p w14:paraId="78BC2160" w14:textId="2EB417F7" w:rsidR="00413623" w:rsidRPr="006F55D7" w:rsidRDefault="00413623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5" w:author="Samsung (TK)" w:date="2024-11-15T15:53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896" w:author="Samsung (TK)" w:date="2024-11-15T16:35:00Z">
              <w:r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0.12</w:t>
              </w:r>
            </w:ins>
          </w:p>
        </w:tc>
        <w:tc>
          <w:tcPr>
            <w:tcW w:w="638" w:type="dxa"/>
            <w:vAlign w:val="center"/>
          </w:tcPr>
          <w:p w14:paraId="64596A0A" w14:textId="77777777" w:rsidR="00413623" w:rsidRDefault="00413623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7" w:author="Samsung (TK)" w:date="2024-11-15T15:53:00Z"/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637" w:type="dxa"/>
            <w:vAlign w:val="center"/>
          </w:tcPr>
          <w:p w14:paraId="5545FFBC" w14:textId="2387BBAE" w:rsidR="00413623" w:rsidRPr="006F55D7" w:rsidRDefault="00413623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8" w:author="Samsung (TK)" w:date="2024-11-15T15:53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899" w:author="Samsung (TK)" w:date="2024-11-15T16:35:00Z">
              <w:r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0.20</w:t>
              </w:r>
            </w:ins>
          </w:p>
        </w:tc>
        <w:tc>
          <w:tcPr>
            <w:tcW w:w="638" w:type="dxa"/>
            <w:vAlign w:val="center"/>
          </w:tcPr>
          <w:p w14:paraId="7970C408" w14:textId="77777777" w:rsidR="00413623" w:rsidRDefault="00413623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0" w:author="Samsung (TK)" w:date="2024-11-15T15:53:00Z"/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637" w:type="dxa"/>
            <w:vAlign w:val="center"/>
          </w:tcPr>
          <w:p w14:paraId="761D66F5" w14:textId="4184FEEA" w:rsidR="00413623" w:rsidRPr="006F55D7" w:rsidRDefault="00413623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1" w:author="Samsung (TK)" w:date="2024-11-15T15:53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902" w:author="Samsung (TK)" w:date="2024-11-15T16:35:00Z">
              <w:r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0.30</w:t>
              </w:r>
            </w:ins>
          </w:p>
        </w:tc>
        <w:tc>
          <w:tcPr>
            <w:tcW w:w="638" w:type="dxa"/>
            <w:vAlign w:val="center"/>
          </w:tcPr>
          <w:p w14:paraId="6103AF2D" w14:textId="77777777" w:rsidR="00413623" w:rsidRDefault="00413623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3" w:author="Samsung (TK)" w:date="2024-11-15T15:53:00Z"/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637" w:type="dxa"/>
            <w:vAlign w:val="center"/>
          </w:tcPr>
          <w:p w14:paraId="65643A05" w14:textId="1760AD7B" w:rsidR="00413623" w:rsidRPr="006F55D7" w:rsidRDefault="00413623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4" w:author="Samsung (TK)" w:date="2024-11-15T15:53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905" w:author="Samsung (TK)" w:date="2024-11-15T16:35:00Z">
              <w:r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0.46</w:t>
              </w:r>
            </w:ins>
          </w:p>
        </w:tc>
        <w:tc>
          <w:tcPr>
            <w:tcW w:w="638" w:type="dxa"/>
            <w:vAlign w:val="center"/>
          </w:tcPr>
          <w:p w14:paraId="5112C881" w14:textId="245F61C4" w:rsidR="00413623" w:rsidRPr="006F55D7" w:rsidRDefault="00413623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6" w:author="Samsung (TK)" w:date="2024-11-15T15:53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907" w:author="Samsung (TK)" w:date="2024-11-15T16:35:00Z">
              <w:r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0.68</w:t>
              </w:r>
            </w:ins>
          </w:p>
        </w:tc>
      </w:tr>
      <w:tr w:rsidR="00413623" w:rsidRPr="006F55D7" w14:paraId="29AD4BE9" w14:textId="77777777" w:rsidTr="00227968">
        <w:trPr>
          <w:trHeight w:val="255"/>
          <w:jc w:val="center"/>
          <w:ins w:id="908" w:author="Samsung (TK)" w:date="2024-11-15T15:53:00Z"/>
        </w:trPr>
        <w:tc>
          <w:tcPr>
            <w:tcW w:w="1037" w:type="dxa"/>
            <w:vMerge/>
            <w:vAlign w:val="center"/>
          </w:tcPr>
          <w:p w14:paraId="78759BAF" w14:textId="77777777" w:rsidR="00413623" w:rsidRPr="006F55D7" w:rsidRDefault="00413623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9" w:author="Samsung (TK)" w:date="2024-11-15T15:53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19" w:type="dxa"/>
            <w:vAlign w:val="center"/>
          </w:tcPr>
          <w:p w14:paraId="5486EFFE" w14:textId="77777777" w:rsidR="00413623" w:rsidRPr="006F55D7" w:rsidRDefault="00413623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0" w:author="Samsung (TK)" w:date="2024-11-15T15:53:00Z"/>
                <w:rFonts w:ascii="Arial" w:hAnsi="Arial" w:cs="Arial"/>
                <w:sz w:val="18"/>
                <w:szCs w:val="18"/>
                <w:lang w:eastAsia="en-GB"/>
              </w:rPr>
            </w:pPr>
            <w:ins w:id="911" w:author="Samsung (TK)" w:date="2024-11-15T15:53:00Z">
              <w:r w:rsidRPr="006F55D7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5%-tile throughput loss </w:t>
              </w:r>
              <w:r w:rsidRPr="006F55D7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in % </w:t>
              </w:r>
              <w:r w:rsidRPr="006F55D7">
                <w:rPr>
                  <w:rFonts w:ascii="Arial" w:hAnsi="Arial" w:cs="Arial"/>
                  <w:sz w:val="18"/>
                  <w:szCs w:val="18"/>
                  <w:lang w:eastAsia="en-GB"/>
                </w:rPr>
                <w:t>(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15</w:t>
              </w:r>
              <w:r w:rsidRPr="006F55D7">
                <w:rPr>
                  <w:rFonts w:ascii="Arial" w:hAnsi="Arial" w:cs="Arial"/>
                  <w:sz w:val="18"/>
                  <w:szCs w:val="18"/>
                  <w:lang w:eastAsia="en-GB"/>
                </w:rPr>
                <w:t> GHz)</w:t>
              </w:r>
            </w:ins>
          </w:p>
        </w:tc>
        <w:tc>
          <w:tcPr>
            <w:tcW w:w="637" w:type="dxa"/>
            <w:vAlign w:val="center"/>
          </w:tcPr>
          <w:p w14:paraId="57B1BE63" w14:textId="543463D5" w:rsidR="00413623" w:rsidRPr="006F55D7" w:rsidRDefault="00413623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2" w:author="Samsung (TK)" w:date="2024-11-15T15:53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913" w:author="Samsung (TK)" w:date="2024-11-15T16:35:00Z">
              <w:r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1.14</w:t>
              </w:r>
            </w:ins>
          </w:p>
        </w:tc>
        <w:tc>
          <w:tcPr>
            <w:tcW w:w="638" w:type="dxa"/>
            <w:vAlign w:val="center"/>
          </w:tcPr>
          <w:p w14:paraId="58E1B102" w14:textId="77777777" w:rsidR="00413623" w:rsidRDefault="00413623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4" w:author="Samsung (TK)" w:date="2024-11-15T15:53:00Z"/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637" w:type="dxa"/>
            <w:vAlign w:val="center"/>
          </w:tcPr>
          <w:p w14:paraId="655079C8" w14:textId="327FE685" w:rsidR="00413623" w:rsidRPr="006F55D7" w:rsidRDefault="00413623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5" w:author="Samsung (TK)" w:date="2024-11-15T15:53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916" w:author="Samsung (TK)" w:date="2024-11-15T16:35:00Z">
              <w:r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2.21</w:t>
              </w:r>
            </w:ins>
          </w:p>
        </w:tc>
        <w:tc>
          <w:tcPr>
            <w:tcW w:w="638" w:type="dxa"/>
            <w:vAlign w:val="center"/>
          </w:tcPr>
          <w:p w14:paraId="5B5CE89D" w14:textId="77777777" w:rsidR="00413623" w:rsidRDefault="00413623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7" w:author="Samsung (TK)" w:date="2024-11-15T15:53:00Z"/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637" w:type="dxa"/>
            <w:vAlign w:val="center"/>
          </w:tcPr>
          <w:p w14:paraId="1654ABA6" w14:textId="270B3C22" w:rsidR="00413623" w:rsidRPr="006F55D7" w:rsidRDefault="00413623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8" w:author="Samsung (TK)" w:date="2024-11-15T15:53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919" w:author="Samsung (TK)" w:date="2024-11-15T16:35:00Z">
              <w:r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3.52</w:t>
              </w:r>
            </w:ins>
          </w:p>
        </w:tc>
        <w:tc>
          <w:tcPr>
            <w:tcW w:w="638" w:type="dxa"/>
            <w:vAlign w:val="center"/>
          </w:tcPr>
          <w:p w14:paraId="4949C643" w14:textId="77777777" w:rsidR="00413623" w:rsidRDefault="00413623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0" w:author="Samsung (TK)" w:date="2024-11-15T15:53:00Z"/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637" w:type="dxa"/>
            <w:vAlign w:val="center"/>
          </w:tcPr>
          <w:p w14:paraId="2E47D2B4" w14:textId="5DD140F1" w:rsidR="00413623" w:rsidRPr="006F55D7" w:rsidRDefault="00413623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1" w:author="Samsung (TK)" w:date="2024-11-15T15:53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922" w:author="Samsung (TK)" w:date="2024-11-15T16:35:00Z">
              <w:r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3.55</w:t>
              </w:r>
            </w:ins>
          </w:p>
        </w:tc>
        <w:tc>
          <w:tcPr>
            <w:tcW w:w="638" w:type="dxa"/>
            <w:vAlign w:val="center"/>
          </w:tcPr>
          <w:p w14:paraId="146B1F7B" w14:textId="77777777" w:rsidR="00413623" w:rsidRDefault="00413623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3" w:author="Samsung (TK)" w:date="2024-11-15T15:53:00Z"/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637" w:type="dxa"/>
            <w:vAlign w:val="center"/>
          </w:tcPr>
          <w:p w14:paraId="6CA36E39" w14:textId="26571811" w:rsidR="00413623" w:rsidRPr="006F55D7" w:rsidRDefault="00413623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4" w:author="Samsung (TK)" w:date="2024-11-15T15:53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925" w:author="Samsung (TK)" w:date="2024-11-15T16:35:00Z">
              <w:r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3.61</w:t>
              </w:r>
            </w:ins>
          </w:p>
        </w:tc>
        <w:tc>
          <w:tcPr>
            <w:tcW w:w="638" w:type="dxa"/>
            <w:vAlign w:val="center"/>
          </w:tcPr>
          <w:p w14:paraId="54C877EB" w14:textId="1DA94706" w:rsidR="00413623" w:rsidRPr="006F55D7" w:rsidRDefault="00413623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6" w:author="Samsung (TK)" w:date="2024-11-15T15:53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927" w:author="Samsung (TK)" w:date="2024-11-15T16:35:00Z">
              <w:r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3.73</w:t>
              </w:r>
            </w:ins>
          </w:p>
        </w:tc>
      </w:tr>
      <w:tr w:rsidR="00413623" w:rsidRPr="006F55D7" w14:paraId="059672A8" w14:textId="77777777" w:rsidTr="00227968">
        <w:trPr>
          <w:trHeight w:val="255"/>
          <w:jc w:val="center"/>
          <w:ins w:id="928" w:author="Samsung (TK)" w:date="2024-11-15T15:53:00Z"/>
        </w:trPr>
        <w:tc>
          <w:tcPr>
            <w:tcW w:w="1037" w:type="dxa"/>
            <w:vMerge w:val="restart"/>
            <w:vAlign w:val="center"/>
          </w:tcPr>
          <w:p w14:paraId="784605CE" w14:textId="77777777" w:rsidR="00413623" w:rsidRPr="006F55D7" w:rsidRDefault="00413623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9" w:author="Samsung (TK)" w:date="2024-11-15T15:53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930" w:author="Samsung (TK)" w:date="2024-11-15T15:53:00Z">
              <w:r>
                <w:rPr>
                  <w:rFonts w:ascii="Arial" w:eastAsia="맑은 고딕" w:hAnsi="Arial" w:cs="Arial" w:hint="eastAsia"/>
                  <w:sz w:val="18"/>
                  <w:szCs w:val="18"/>
                  <w:lang w:eastAsia="ko-KR"/>
                </w:rPr>
                <w:t>Z</w:t>
              </w:r>
              <w:r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TE</w:t>
              </w:r>
            </w:ins>
          </w:p>
        </w:tc>
        <w:tc>
          <w:tcPr>
            <w:tcW w:w="2219" w:type="dxa"/>
            <w:vAlign w:val="center"/>
          </w:tcPr>
          <w:p w14:paraId="556AA7EB" w14:textId="77777777" w:rsidR="00413623" w:rsidRPr="006F55D7" w:rsidRDefault="00413623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1" w:author="Samsung (TK)" w:date="2024-11-15T15:53:00Z"/>
                <w:rFonts w:ascii="Arial" w:hAnsi="Arial" w:cs="Arial"/>
                <w:sz w:val="18"/>
                <w:szCs w:val="18"/>
                <w:lang w:eastAsia="en-GB"/>
              </w:rPr>
            </w:pPr>
            <w:ins w:id="932" w:author="Samsung (TK)" w:date="2024-11-15T15:53:00Z">
              <w:r w:rsidRPr="006F55D7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Average throughput loss </w:t>
              </w:r>
              <w:r w:rsidRPr="006F55D7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in % </w:t>
              </w:r>
              <w:r w:rsidRPr="006F55D7">
                <w:rPr>
                  <w:rFonts w:ascii="Arial" w:hAnsi="Arial" w:cs="Arial"/>
                  <w:sz w:val="18"/>
                  <w:szCs w:val="18"/>
                  <w:lang w:eastAsia="en-GB"/>
                </w:rPr>
                <w:t>(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15</w:t>
              </w:r>
              <w:r w:rsidRPr="006F55D7">
                <w:rPr>
                  <w:rFonts w:ascii="Arial" w:hAnsi="Arial" w:cs="Arial"/>
                  <w:sz w:val="18"/>
                  <w:szCs w:val="18"/>
                  <w:lang w:eastAsia="en-GB"/>
                </w:rPr>
                <w:t> GHz)</w:t>
              </w:r>
            </w:ins>
          </w:p>
        </w:tc>
        <w:tc>
          <w:tcPr>
            <w:tcW w:w="637" w:type="dxa"/>
            <w:vAlign w:val="center"/>
          </w:tcPr>
          <w:p w14:paraId="77B8C32D" w14:textId="7AD67755" w:rsidR="00413623" w:rsidRPr="006F55D7" w:rsidRDefault="00413623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3" w:author="Samsung (TK)" w:date="2024-11-15T15:53:00Z"/>
                <w:rFonts w:ascii="Arial" w:eastAsia="맑은 고딕" w:hAnsi="Arial" w:cs="Arial"/>
                <w:color w:val="000000"/>
                <w:sz w:val="18"/>
                <w:szCs w:val="18"/>
                <w:lang w:eastAsia="ko-KR" w:bidi="ar"/>
              </w:rPr>
            </w:pPr>
            <w:ins w:id="934" w:author="Samsung (TK)" w:date="2024-11-15T16:3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 w:bidi="ar"/>
                </w:rPr>
                <w:t>0.26</w:t>
              </w:r>
            </w:ins>
          </w:p>
        </w:tc>
        <w:tc>
          <w:tcPr>
            <w:tcW w:w="638" w:type="dxa"/>
            <w:vAlign w:val="center"/>
          </w:tcPr>
          <w:p w14:paraId="06248944" w14:textId="70BAAB51" w:rsidR="00413623" w:rsidRPr="00474D49" w:rsidRDefault="00413623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5" w:author="Samsung (TK)" w:date="2024-11-15T15:53:00Z"/>
                <w:rFonts w:ascii="Arial" w:eastAsia="맑은 고딕" w:hAnsi="Arial" w:cs="Arial"/>
                <w:color w:val="000000"/>
                <w:sz w:val="18"/>
                <w:szCs w:val="18"/>
                <w:lang w:eastAsia="ko-KR" w:bidi="ar"/>
              </w:rPr>
            </w:pPr>
            <w:ins w:id="936" w:author="Samsung (TK)" w:date="2024-11-15T16:3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 w:bidi="ar"/>
                </w:rPr>
                <w:t>0.30</w:t>
              </w:r>
            </w:ins>
          </w:p>
        </w:tc>
        <w:tc>
          <w:tcPr>
            <w:tcW w:w="637" w:type="dxa"/>
            <w:vAlign w:val="center"/>
          </w:tcPr>
          <w:p w14:paraId="42B2A92E" w14:textId="77777777" w:rsidR="00413623" w:rsidRPr="006F55D7" w:rsidRDefault="00413623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7" w:author="Samsung (TK)" w:date="2024-11-15T15:53:00Z"/>
                <w:rFonts w:ascii="Arial" w:eastAsia="맑은 고딕" w:hAnsi="Arial" w:cs="Arial"/>
                <w:color w:val="000000"/>
                <w:sz w:val="18"/>
                <w:szCs w:val="18"/>
                <w:lang w:eastAsia="ko-KR" w:bidi="ar"/>
              </w:rPr>
            </w:pPr>
          </w:p>
        </w:tc>
        <w:tc>
          <w:tcPr>
            <w:tcW w:w="638" w:type="dxa"/>
            <w:vAlign w:val="center"/>
          </w:tcPr>
          <w:p w14:paraId="5B111B62" w14:textId="0894FC34" w:rsidR="00413623" w:rsidRPr="00474D49" w:rsidRDefault="00413623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8" w:author="Samsung (TK)" w:date="2024-11-15T15:53:00Z"/>
                <w:rFonts w:ascii="Arial" w:eastAsia="맑은 고딕" w:hAnsi="Arial" w:cs="Arial"/>
                <w:color w:val="000000"/>
                <w:sz w:val="18"/>
                <w:szCs w:val="18"/>
                <w:lang w:eastAsia="ko-KR" w:bidi="ar"/>
              </w:rPr>
            </w:pPr>
            <w:ins w:id="939" w:author="Samsung (TK)" w:date="2024-11-15T16:3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 w:bidi="ar"/>
                </w:rPr>
                <w:t>0.</w:t>
              </w:r>
            </w:ins>
            <w:ins w:id="940" w:author="Samsung (TK)" w:date="2024-11-15T16:3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 w:bidi="ar"/>
                </w:rPr>
                <w:t>34</w:t>
              </w:r>
            </w:ins>
          </w:p>
        </w:tc>
        <w:tc>
          <w:tcPr>
            <w:tcW w:w="637" w:type="dxa"/>
            <w:vAlign w:val="center"/>
          </w:tcPr>
          <w:p w14:paraId="3A5457FE" w14:textId="5A10867F" w:rsidR="00413623" w:rsidRPr="006F55D7" w:rsidRDefault="00413623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1" w:author="Samsung (TK)" w:date="2024-11-15T15:53:00Z"/>
                <w:rFonts w:ascii="Arial" w:eastAsia="맑은 고딕" w:hAnsi="Arial" w:cs="Arial"/>
                <w:color w:val="000000"/>
                <w:sz w:val="18"/>
                <w:szCs w:val="18"/>
                <w:lang w:eastAsia="ko-KR" w:bidi="ar"/>
              </w:rPr>
            </w:pPr>
            <w:ins w:id="942" w:author="Samsung (TK)" w:date="2024-11-15T16:3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 w:bidi="ar"/>
                </w:rPr>
                <w:t>0.39</w:t>
              </w:r>
            </w:ins>
          </w:p>
        </w:tc>
        <w:tc>
          <w:tcPr>
            <w:tcW w:w="638" w:type="dxa"/>
            <w:vAlign w:val="center"/>
          </w:tcPr>
          <w:p w14:paraId="50C0797F" w14:textId="66FD944F" w:rsidR="00413623" w:rsidRPr="00474D49" w:rsidRDefault="00413623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3" w:author="Samsung (TK)" w:date="2024-11-15T15:53:00Z"/>
                <w:rFonts w:ascii="Arial" w:eastAsia="맑은 고딕" w:hAnsi="Arial" w:cs="Arial"/>
                <w:color w:val="000000"/>
                <w:sz w:val="18"/>
                <w:szCs w:val="18"/>
                <w:lang w:eastAsia="ko-KR" w:bidi="ar"/>
              </w:rPr>
            </w:pPr>
            <w:ins w:id="944" w:author="Samsung (TK)" w:date="2024-11-15T16:3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 w:bidi="ar"/>
                </w:rPr>
                <w:t>0.46</w:t>
              </w:r>
            </w:ins>
          </w:p>
        </w:tc>
        <w:tc>
          <w:tcPr>
            <w:tcW w:w="637" w:type="dxa"/>
            <w:vAlign w:val="center"/>
          </w:tcPr>
          <w:p w14:paraId="0301EF42" w14:textId="77777777" w:rsidR="00413623" w:rsidRPr="006F55D7" w:rsidRDefault="00413623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5" w:author="Samsung (TK)" w:date="2024-11-15T15:53:00Z"/>
                <w:rFonts w:ascii="Arial" w:eastAsia="맑은 고딕" w:hAnsi="Arial" w:cs="Arial"/>
                <w:color w:val="000000"/>
                <w:sz w:val="18"/>
                <w:szCs w:val="18"/>
                <w:lang w:eastAsia="ko-KR" w:bidi="ar"/>
              </w:rPr>
            </w:pPr>
          </w:p>
        </w:tc>
        <w:tc>
          <w:tcPr>
            <w:tcW w:w="638" w:type="dxa"/>
            <w:vAlign w:val="center"/>
          </w:tcPr>
          <w:p w14:paraId="7C445C96" w14:textId="0FA9B121" w:rsidR="00413623" w:rsidRPr="00474D49" w:rsidRDefault="00413623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6" w:author="Samsung (TK)" w:date="2024-11-15T15:53:00Z"/>
                <w:rFonts w:ascii="Arial" w:eastAsia="맑은 고딕" w:hAnsi="Arial" w:cs="Arial"/>
                <w:color w:val="000000"/>
                <w:sz w:val="18"/>
                <w:szCs w:val="18"/>
                <w:lang w:eastAsia="ko-KR" w:bidi="ar"/>
              </w:rPr>
            </w:pPr>
            <w:ins w:id="947" w:author="Samsung (TK)" w:date="2024-11-15T16:3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 w:bidi="ar"/>
                </w:rPr>
                <w:t>0.55</w:t>
              </w:r>
            </w:ins>
          </w:p>
        </w:tc>
        <w:tc>
          <w:tcPr>
            <w:tcW w:w="637" w:type="dxa"/>
            <w:vAlign w:val="center"/>
          </w:tcPr>
          <w:p w14:paraId="65A0EDBD" w14:textId="77777777" w:rsidR="00413623" w:rsidRPr="006F55D7" w:rsidRDefault="00413623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8" w:author="Samsung (TK)" w:date="2024-11-15T15:53:00Z"/>
                <w:rFonts w:ascii="Arial" w:hAnsi="Arial" w:cs="Arial"/>
                <w:color w:val="000000"/>
                <w:sz w:val="18"/>
                <w:szCs w:val="18"/>
                <w:lang w:eastAsia="en-GB" w:bidi="ar"/>
              </w:rPr>
            </w:pPr>
          </w:p>
        </w:tc>
        <w:tc>
          <w:tcPr>
            <w:tcW w:w="638" w:type="dxa"/>
            <w:vAlign w:val="center"/>
          </w:tcPr>
          <w:p w14:paraId="69CD572E" w14:textId="77777777" w:rsidR="00413623" w:rsidRPr="006F55D7" w:rsidRDefault="00413623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9" w:author="Samsung (TK)" w:date="2024-11-15T15:53:00Z"/>
                <w:rFonts w:ascii="Arial" w:hAnsi="Arial" w:cs="Arial"/>
                <w:color w:val="000000"/>
                <w:sz w:val="18"/>
                <w:szCs w:val="18"/>
                <w:lang w:eastAsia="en-GB" w:bidi="ar"/>
              </w:rPr>
            </w:pPr>
          </w:p>
        </w:tc>
      </w:tr>
      <w:tr w:rsidR="00413623" w:rsidRPr="006F55D7" w14:paraId="2688B57D" w14:textId="77777777" w:rsidTr="00227968">
        <w:trPr>
          <w:trHeight w:val="255"/>
          <w:jc w:val="center"/>
          <w:ins w:id="950" w:author="Samsung (TK)" w:date="2024-11-15T15:53:00Z"/>
        </w:trPr>
        <w:tc>
          <w:tcPr>
            <w:tcW w:w="1037" w:type="dxa"/>
            <w:vMerge/>
            <w:vAlign w:val="center"/>
          </w:tcPr>
          <w:p w14:paraId="77B93C91" w14:textId="77777777" w:rsidR="00413623" w:rsidRPr="006F55D7" w:rsidRDefault="00413623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1" w:author="Samsung (TK)" w:date="2024-11-15T15:53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219" w:type="dxa"/>
            <w:vAlign w:val="center"/>
          </w:tcPr>
          <w:p w14:paraId="24271748" w14:textId="77777777" w:rsidR="00413623" w:rsidRPr="006F55D7" w:rsidRDefault="00413623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2" w:author="Samsung (TK)" w:date="2024-11-15T15:53:00Z"/>
                <w:rFonts w:ascii="Arial" w:hAnsi="Arial" w:cs="Arial"/>
                <w:sz w:val="18"/>
                <w:szCs w:val="18"/>
                <w:lang w:eastAsia="en-GB"/>
              </w:rPr>
            </w:pPr>
            <w:ins w:id="953" w:author="Samsung (TK)" w:date="2024-11-15T15:53:00Z">
              <w:r w:rsidRPr="006F55D7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5%-tile throughput loss </w:t>
              </w:r>
              <w:r w:rsidRPr="006F55D7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in % </w:t>
              </w:r>
              <w:r w:rsidRPr="006F55D7">
                <w:rPr>
                  <w:rFonts w:ascii="Arial" w:hAnsi="Arial" w:cs="Arial"/>
                  <w:sz w:val="18"/>
                  <w:szCs w:val="18"/>
                  <w:lang w:eastAsia="en-GB"/>
                </w:rPr>
                <w:t>(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15</w:t>
              </w:r>
              <w:r w:rsidRPr="006F55D7">
                <w:rPr>
                  <w:rFonts w:ascii="Arial" w:hAnsi="Arial" w:cs="Arial"/>
                  <w:sz w:val="18"/>
                  <w:szCs w:val="18"/>
                  <w:lang w:eastAsia="en-GB"/>
                </w:rPr>
                <w:t> GHz)</w:t>
              </w:r>
            </w:ins>
          </w:p>
        </w:tc>
        <w:tc>
          <w:tcPr>
            <w:tcW w:w="637" w:type="dxa"/>
            <w:vAlign w:val="center"/>
          </w:tcPr>
          <w:p w14:paraId="0AB4FA6E" w14:textId="4438DEB4" w:rsidR="00413623" w:rsidRPr="006F55D7" w:rsidRDefault="00413623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4" w:author="Samsung (TK)" w:date="2024-11-15T15:53:00Z"/>
                <w:rFonts w:ascii="Arial" w:eastAsia="맑은 고딕" w:hAnsi="Arial" w:cs="Arial"/>
                <w:color w:val="000000"/>
                <w:sz w:val="18"/>
                <w:szCs w:val="18"/>
                <w:lang w:eastAsia="ko-KR" w:bidi="ar"/>
              </w:rPr>
            </w:pPr>
            <w:ins w:id="955" w:author="Samsung (TK)" w:date="2024-11-15T16:3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 w:bidi="ar"/>
                </w:rPr>
                <w:t>6.36</w:t>
              </w:r>
            </w:ins>
          </w:p>
        </w:tc>
        <w:tc>
          <w:tcPr>
            <w:tcW w:w="638" w:type="dxa"/>
            <w:vAlign w:val="center"/>
          </w:tcPr>
          <w:p w14:paraId="5BF7F632" w14:textId="4E40109A" w:rsidR="00413623" w:rsidRPr="00474D49" w:rsidRDefault="00413623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6" w:author="Samsung (TK)" w:date="2024-11-15T15:53:00Z"/>
                <w:rFonts w:ascii="Arial" w:eastAsia="맑은 고딕" w:hAnsi="Arial" w:cs="Arial"/>
                <w:color w:val="000000"/>
                <w:sz w:val="18"/>
                <w:szCs w:val="18"/>
                <w:lang w:eastAsia="ko-KR" w:bidi="ar"/>
              </w:rPr>
            </w:pPr>
            <w:ins w:id="957" w:author="Samsung (TK)" w:date="2024-11-15T16:3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 w:bidi="ar"/>
                </w:rPr>
                <w:t>7.20</w:t>
              </w:r>
            </w:ins>
          </w:p>
        </w:tc>
        <w:tc>
          <w:tcPr>
            <w:tcW w:w="637" w:type="dxa"/>
            <w:vAlign w:val="center"/>
          </w:tcPr>
          <w:p w14:paraId="52ACCAC2" w14:textId="77777777" w:rsidR="00413623" w:rsidRPr="006F55D7" w:rsidRDefault="00413623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8" w:author="Samsung (TK)" w:date="2024-11-15T15:53:00Z"/>
                <w:rFonts w:ascii="Arial" w:hAnsi="Arial" w:cs="Arial"/>
                <w:color w:val="000000"/>
                <w:sz w:val="18"/>
                <w:szCs w:val="18"/>
                <w:lang w:eastAsia="en-GB" w:bidi="ar"/>
              </w:rPr>
            </w:pPr>
          </w:p>
        </w:tc>
        <w:tc>
          <w:tcPr>
            <w:tcW w:w="638" w:type="dxa"/>
            <w:vAlign w:val="center"/>
          </w:tcPr>
          <w:p w14:paraId="49EB5236" w14:textId="59CFCB28" w:rsidR="00413623" w:rsidRPr="00474D49" w:rsidRDefault="00413623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9" w:author="Samsung (TK)" w:date="2024-11-15T15:53:00Z"/>
                <w:rFonts w:ascii="Arial" w:eastAsia="맑은 고딕" w:hAnsi="Arial" w:cs="Arial"/>
                <w:color w:val="000000"/>
                <w:sz w:val="18"/>
                <w:szCs w:val="18"/>
                <w:lang w:eastAsia="ko-KR" w:bidi="ar"/>
              </w:rPr>
            </w:pPr>
            <w:ins w:id="960" w:author="Samsung (TK)" w:date="2024-11-15T16:3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 w:bidi="ar"/>
                </w:rPr>
                <w:t>8.95</w:t>
              </w:r>
            </w:ins>
          </w:p>
        </w:tc>
        <w:tc>
          <w:tcPr>
            <w:tcW w:w="637" w:type="dxa"/>
            <w:vAlign w:val="center"/>
          </w:tcPr>
          <w:p w14:paraId="63BDC45F" w14:textId="3A8E356A" w:rsidR="00413623" w:rsidRPr="006F55D7" w:rsidRDefault="00413623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61" w:author="Samsung (TK)" w:date="2024-11-15T15:53:00Z"/>
                <w:rFonts w:ascii="Arial" w:eastAsia="맑은 고딕" w:hAnsi="Arial" w:cs="Arial"/>
                <w:color w:val="000000"/>
                <w:sz w:val="18"/>
                <w:szCs w:val="18"/>
                <w:lang w:eastAsia="ko-KR" w:bidi="ar"/>
              </w:rPr>
            </w:pPr>
            <w:ins w:id="962" w:author="Samsung (TK)" w:date="2024-11-15T16:3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 w:bidi="ar"/>
                </w:rPr>
                <w:t>9.10</w:t>
              </w:r>
            </w:ins>
          </w:p>
        </w:tc>
        <w:tc>
          <w:tcPr>
            <w:tcW w:w="638" w:type="dxa"/>
            <w:vAlign w:val="center"/>
          </w:tcPr>
          <w:p w14:paraId="022359CA" w14:textId="128E18E7" w:rsidR="00413623" w:rsidRPr="00474D49" w:rsidRDefault="00413623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63" w:author="Samsung (TK)" w:date="2024-11-15T15:53:00Z"/>
                <w:rFonts w:ascii="Arial" w:eastAsia="맑은 고딕" w:hAnsi="Arial" w:cs="Arial"/>
                <w:color w:val="000000"/>
                <w:sz w:val="18"/>
                <w:szCs w:val="18"/>
                <w:lang w:eastAsia="ko-KR" w:bidi="ar"/>
              </w:rPr>
            </w:pPr>
            <w:ins w:id="964" w:author="Samsung (TK)" w:date="2024-11-15T16:3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 w:bidi="ar"/>
                </w:rPr>
                <w:t>9.36</w:t>
              </w:r>
            </w:ins>
          </w:p>
        </w:tc>
        <w:tc>
          <w:tcPr>
            <w:tcW w:w="637" w:type="dxa"/>
            <w:vAlign w:val="center"/>
          </w:tcPr>
          <w:p w14:paraId="213855BA" w14:textId="77777777" w:rsidR="00413623" w:rsidRPr="006F55D7" w:rsidRDefault="00413623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65" w:author="Samsung (TK)" w:date="2024-11-15T15:53:00Z"/>
                <w:rFonts w:ascii="Arial" w:hAnsi="Arial" w:cs="Arial"/>
                <w:color w:val="000000"/>
                <w:sz w:val="18"/>
                <w:szCs w:val="18"/>
                <w:lang w:eastAsia="en-GB" w:bidi="ar"/>
              </w:rPr>
            </w:pPr>
          </w:p>
        </w:tc>
        <w:tc>
          <w:tcPr>
            <w:tcW w:w="638" w:type="dxa"/>
            <w:vAlign w:val="center"/>
          </w:tcPr>
          <w:p w14:paraId="093D9505" w14:textId="115B7DDC" w:rsidR="00413623" w:rsidRPr="00474D49" w:rsidRDefault="00413623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66" w:author="Samsung (TK)" w:date="2024-11-15T15:53:00Z"/>
                <w:rFonts w:ascii="Arial" w:eastAsia="맑은 고딕" w:hAnsi="Arial" w:cs="Arial"/>
                <w:color w:val="000000"/>
                <w:sz w:val="18"/>
                <w:szCs w:val="18"/>
                <w:lang w:eastAsia="ko-KR" w:bidi="ar"/>
              </w:rPr>
            </w:pPr>
            <w:ins w:id="967" w:author="Samsung (TK)" w:date="2024-11-15T16:3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 w:bidi="ar"/>
                </w:rPr>
                <w:t>10.98</w:t>
              </w:r>
            </w:ins>
          </w:p>
        </w:tc>
        <w:tc>
          <w:tcPr>
            <w:tcW w:w="637" w:type="dxa"/>
            <w:vAlign w:val="center"/>
          </w:tcPr>
          <w:p w14:paraId="1A8AA022" w14:textId="77777777" w:rsidR="00413623" w:rsidRPr="006F55D7" w:rsidRDefault="00413623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68" w:author="Samsung (TK)" w:date="2024-11-15T15:53:00Z"/>
                <w:rFonts w:ascii="Arial" w:hAnsi="Arial" w:cs="Arial"/>
                <w:color w:val="000000"/>
                <w:sz w:val="18"/>
                <w:szCs w:val="18"/>
                <w:lang w:eastAsia="en-GB" w:bidi="ar"/>
              </w:rPr>
            </w:pPr>
          </w:p>
        </w:tc>
        <w:tc>
          <w:tcPr>
            <w:tcW w:w="638" w:type="dxa"/>
            <w:vAlign w:val="center"/>
          </w:tcPr>
          <w:p w14:paraId="532DFE7C" w14:textId="77777777" w:rsidR="00413623" w:rsidRPr="006F55D7" w:rsidRDefault="00413623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69" w:author="Samsung (TK)" w:date="2024-11-15T15:53:00Z"/>
                <w:rFonts w:ascii="Arial" w:hAnsi="Arial" w:cs="Arial"/>
                <w:color w:val="000000"/>
                <w:sz w:val="18"/>
                <w:szCs w:val="18"/>
                <w:lang w:eastAsia="en-GB" w:bidi="ar"/>
              </w:rPr>
            </w:pPr>
          </w:p>
        </w:tc>
      </w:tr>
    </w:tbl>
    <w:p w14:paraId="65A7391A" w14:textId="77777777" w:rsidR="00C708F3" w:rsidRPr="006F55D7" w:rsidRDefault="00C708F3" w:rsidP="00C708F3">
      <w:p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ins w:id="970" w:author="Samsung (TK)" w:date="2024-11-15T15:53:00Z"/>
          <w:lang w:val="en-US" w:eastAsia="en-GB"/>
        </w:rPr>
      </w:pPr>
    </w:p>
    <w:p w14:paraId="5B46793A" w14:textId="59CC5557" w:rsidR="00C708F3" w:rsidRPr="00761D4C" w:rsidRDefault="00C708F3" w:rsidP="00C708F3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textAlignment w:val="baseline"/>
        <w:rPr>
          <w:ins w:id="971" w:author="Samsung (TK)" w:date="2024-11-15T15:53:00Z"/>
          <w:rFonts w:ascii="Arial" w:eastAsia="맑은 고딕" w:hAnsi="Arial"/>
          <w:b/>
          <w:lang w:val="en-US" w:eastAsia="ko-KR"/>
        </w:rPr>
      </w:pPr>
      <w:ins w:id="972" w:author="Samsung (TK)" w:date="2024-11-15T15:53:00Z">
        <w:r w:rsidRPr="006F55D7">
          <w:rPr>
            <w:rFonts w:ascii="Arial" w:hAnsi="Arial"/>
            <w:b/>
            <w:lang w:eastAsia="en-GB"/>
          </w:rPr>
          <w:lastRenderedPageBreak/>
          <w:t xml:space="preserve">Table </w:t>
        </w:r>
        <w:r>
          <w:rPr>
            <w:rFonts w:ascii="Arial" w:hAnsi="Arial"/>
            <w:b/>
            <w:lang w:eastAsia="en-GB"/>
          </w:rPr>
          <w:t>6.1</w:t>
        </w:r>
        <w:r w:rsidRPr="006F55D7">
          <w:rPr>
            <w:rFonts w:ascii="Arial" w:hAnsi="Arial" w:hint="eastAsia"/>
            <w:b/>
            <w:lang w:val="en-US" w:eastAsia="en-GB"/>
          </w:rPr>
          <w:t>.3.1.</w:t>
        </w:r>
      </w:ins>
      <w:ins w:id="973" w:author="Samsung (TK)" w:date="2024-11-15T15:54:00Z">
        <w:r>
          <w:rPr>
            <w:rFonts w:ascii="Arial" w:hAnsi="Arial"/>
            <w:b/>
            <w:lang w:val="en-US" w:eastAsia="en-GB"/>
          </w:rPr>
          <w:t>2</w:t>
        </w:r>
      </w:ins>
      <w:ins w:id="974" w:author="Samsung (TK)" w:date="2024-11-15T15:53:00Z">
        <w:r w:rsidRPr="006F55D7">
          <w:rPr>
            <w:rFonts w:ascii="Arial" w:hAnsi="Arial" w:hint="eastAsia"/>
            <w:b/>
            <w:lang w:val="en-US" w:eastAsia="en-GB"/>
          </w:rPr>
          <w:t>-2</w:t>
        </w:r>
        <w:r>
          <w:rPr>
            <w:rFonts w:ascii="Arial" w:hAnsi="Arial"/>
            <w:b/>
            <w:lang w:val="en-US" w:eastAsia="en-GB"/>
          </w:rPr>
          <w:t>a</w:t>
        </w:r>
        <w:r w:rsidRPr="006F55D7">
          <w:rPr>
            <w:rFonts w:ascii="Arial" w:hAnsi="Arial"/>
            <w:b/>
            <w:lang w:eastAsia="en-GB"/>
          </w:rPr>
          <w:t xml:space="preserve">: </w:t>
        </w:r>
      </w:ins>
      <w:ins w:id="975" w:author="Samsung (TK)" w:date="2024-11-15T15:54:00Z">
        <w:r>
          <w:rPr>
            <w:rFonts w:ascii="Arial" w:hAnsi="Arial"/>
            <w:b/>
            <w:lang w:eastAsia="en-GB"/>
          </w:rPr>
          <w:t>U</w:t>
        </w:r>
      </w:ins>
      <w:ins w:id="976" w:author="Samsung (TK)" w:date="2024-11-15T15:53:00Z">
        <w:r w:rsidRPr="006F55D7">
          <w:rPr>
            <w:rFonts w:ascii="Arial" w:hAnsi="Arial"/>
            <w:b/>
            <w:lang w:eastAsia="en-GB"/>
          </w:rPr>
          <w:t xml:space="preserve">L throughput </w:t>
        </w:r>
        <w:r>
          <w:rPr>
            <w:rFonts w:ascii="Arial" w:hAnsi="Arial"/>
            <w:b/>
            <w:lang w:eastAsia="en-GB"/>
          </w:rPr>
          <w:t xml:space="preserve">loss for </w:t>
        </w:r>
        <w:r>
          <w:rPr>
            <w:rFonts w:ascii="Arial" w:hAnsi="Arial"/>
            <w:b/>
            <w:lang w:val="en-US" w:eastAsia="en-GB"/>
          </w:rPr>
          <w:t xml:space="preserve">14800 – 15350 MHz </w:t>
        </w:r>
        <w:r w:rsidRPr="006F55D7">
          <w:rPr>
            <w:rFonts w:ascii="Arial" w:hAnsi="Arial" w:hint="eastAsia"/>
            <w:b/>
            <w:lang w:val="en-US" w:eastAsia="en-GB"/>
          </w:rPr>
          <w:t>[Absolute ACIR value]</w:t>
        </w:r>
      </w:ins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5"/>
        <w:gridCol w:w="14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tblGridChange w:id="977">
          <w:tblGrid>
            <w:gridCol w:w="1255"/>
            <w:gridCol w:w="1434"/>
            <w:gridCol w:w="567"/>
            <w:gridCol w:w="567"/>
            <w:gridCol w:w="567"/>
            <w:gridCol w:w="567"/>
            <w:gridCol w:w="567"/>
            <w:gridCol w:w="567"/>
            <w:gridCol w:w="567"/>
            <w:gridCol w:w="567"/>
            <w:gridCol w:w="567"/>
            <w:gridCol w:w="567"/>
            <w:gridCol w:w="567"/>
            <w:gridCol w:w="567"/>
            <w:gridCol w:w="567"/>
          </w:tblGrid>
        </w:tblGridChange>
      </w:tblGrid>
      <w:tr w:rsidR="00D973ED" w:rsidRPr="006F55D7" w14:paraId="03B37E28" w14:textId="77777777" w:rsidTr="00D973ED">
        <w:trPr>
          <w:jc w:val="center"/>
          <w:ins w:id="978" w:author="Samsung (TK)" w:date="2024-11-15T15:53:00Z"/>
        </w:trPr>
        <w:tc>
          <w:tcPr>
            <w:tcW w:w="1255" w:type="dxa"/>
            <w:shd w:val="clear" w:color="auto" w:fill="D9D9D9"/>
            <w:vAlign w:val="center"/>
          </w:tcPr>
          <w:p w14:paraId="39A59DA8" w14:textId="77777777" w:rsidR="00D973ED" w:rsidRPr="006F55D7" w:rsidRDefault="00D973ED" w:rsidP="00795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979" w:author="Samsung (TK)" w:date="2024-11-15T15:53:00Z"/>
                <w:rFonts w:ascii="Arial" w:hAnsi="Arial" w:cs="Arial"/>
                <w:b/>
                <w:sz w:val="18"/>
                <w:szCs w:val="18"/>
                <w:lang w:eastAsia="en-GB"/>
              </w:rPr>
            </w:pPr>
          </w:p>
        </w:tc>
        <w:tc>
          <w:tcPr>
            <w:tcW w:w="1434" w:type="dxa"/>
            <w:shd w:val="clear" w:color="auto" w:fill="D9D9D9"/>
            <w:vAlign w:val="center"/>
          </w:tcPr>
          <w:p w14:paraId="473E3669" w14:textId="77777777" w:rsidR="00D973ED" w:rsidRPr="006F55D7" w:rsidRDefault="00D973ED" w:rsidP="00795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980" w:author="Samsung (TK)" w:date="2024-11-15T15:53:00Z"/>
                <w:rFonts w:ascii="Arial" w:hAnsi="Arial" w:cs="Arial"/>
                <w:b/>
                <w:sz w:val="18"/>
                <w:szCs w:val="18"/>
                <w:lang w:eastAsia="en-GB"/>
              </w:rPr>
            </w:pPr>
            <w:ins w:id="981" w:author="Samsung (TK)" w:date="2024-11-15T15:53:00Z">
              <w:r w:rsidRPr="006F55D7">
                <w:rPr>
                  <w:rFonts w:ascii="Arial" w:hAnsi="Arial" w:cs="Arial"/>
                  <w:b/>
                  <w:sz w:val="18"/>
                  <w:szCs w:val="18"/>
                  <w:lang w:eastAsia="en-GB"/>
                </w:rPr>
                <w:t>ACIR  (dB)</w:t>
              </w:r>
            </w:ins>
          </w:p>
        </w:tc>
        <w:tc>
          <w:tcPr>
            <w:tcW w:w="567" w:type="dxa"/>
          </w:tcPr>
          <w:p w14:paraId="7B5C49F2" w14:textId="2CC3AE73" w:rsidR="00D973ED" w:rsidRDefault="00D973ED" w:rsidP="00795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982" w:author="Shubham Bhargava" w:date="2024-11-20T11:20:00Z"/>
                <w:rFonts w:ascii="Arial" w:eastAsia="맑은 고딕" w:hAnsi="Arial" w:cs="Arial"/>
                <w:b/>
                <w:sz w:val="18"/>
                <w:szCs w:val="18"/>
                <w:lang w:eastAsia="ko-KR"/>
              </w:rPr>
            </w:pPr>
            <w:ins w:id="983" w:author="Shubham Bhargava" w:date="2024-11-20T11:20:00Z">
              <w:r>
                <w:rPr>
                  <w:rFonts w:ascii="Arial" w:eastAsia="맑은 고딕" w:hAnsi="Arial" w:cs="Arial"/>
                  <w:b/>
                  <w:sz w:val="18"/>
                  <w:szCs w:val="18"/>
                  <w:lang w:eastAsia="ko-KR"/>
                </w:rPr>
                <w:t>8</w:t>
              </w:r>
            </w:ins>
          </w:p>
        </w:tc>
        <w:tc>
          <w:tcPr>
            <w:tcW w:w="567" w:type="dxa"/>
            <w:vAlign w:val="center"/>
          </w:tcPr>
          <w:p w14:paraId="5566AFE7" w14:textId="4B6BA315" w:rsidR="00D973ED" w:rsidRDefault="00D973ED" w:rsidP="00795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984" w:author="Samsung (TK)" w:date="2024-11-15T16:47:00Z"/>
                <w:rFonts w:ascii="Arial" w:eastAsia="맑은 고딕" w:hAnsi="Arial" w:cs="Arial"/>
                <w:b/>
                <w:sz w:val="18"/>
                <w:szCs w:val="18"/>
                <w:lang w:eastAsia="ko-KR"/>
              </w:rPr>
            </w:pPr>
            <w:ins w:id="985" w:author="Samsung (TK)" w:date="2024-11-15T16:48:00Z">
              <w:r>
                <w:rPr>
                  <w:rFonts w:ascii="Arial" w:eastAsia="맑은 고딕" w:hAnsi="Arial" w:cs="Arial" w:hint="eastAsia"/>
                  <w:b/>
                  <w:sz w:val="18"/>
                  <w:szCs w:val="18"/>
                  <w:lang w:eastAsia="ko-KR"/>
                </w:rPr>
                <w:t>9</w:t>
              </w:r>
            </w:ins>
          </w:p>
        </w:tc>
        <w:tc>
          <w:tcPr>
            <w:tcW w:w="567" w:type="dxa"/>
            <w:shd w:val="clear" w:color="auto" w:fill="auto"/>
            <w:vAlign w:val="center"/>
          </w:tcPr>
          <w:p w14:paraId="57F67869" w14:textId="1EE51516" w:rsidR="00D973ED" w:rsidRPr="006F55D7" w:rsidRDefault="00D973ED" w:rsidP="00795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986" w:author="Samsung (TK)" w:date="2024-11-15T15:53:00Z"/>
                <w:rFonts w:ascii="Arial" w:hAnsi="Arial" w:cs="Arial"/>
                <w:b/>
                <w:sz w:val="18"/>
                <w:szCs w:val="18"/>
                <w:lang w:eastAsia="en-GB"/>
              </w:rPr>
            </w:pPr>
            <w:ins w:id="987" w:author="Samsung (TK)" w:date="2024-11-15T15:53:00Z">
              <w:r>
                <w:rPr>
                  <w:rFonts w:ascii="Arial" w:eastAsia="맑은 고딕" w:hAnsi="Arial" w:cs="Arial" w:hint="eastAsia"/>
                  <w:b/>
                  <w:sz w:val="18"/>
                  <w:szCs w:val="18"/>
                  <w:lang w:eastAsia="ko-KR"/>
                </w:rPr>
                <w:t>1</w:t>
              </w:r>
              <w:r>
                <w:rPr>
                  <w:rFonts w:ascii="Arial" w:eastAsia="맑은 고딕" w:hAnsi="Arial" w:cs="Arial"/>
                  <w:b/>
                  <w:sz w:val="18"/>
                  <w:szCs w:val="18"/>
                  <w:lang w:eastAsia="ko-KR"/>
                </w:rPr>
                <w:t>0</w:t>
              </w:r>
            </w:ins>
          </w:p>
        </w:tc>
        <w:tc>
          <w:tcPr>
            <w:tcW w:w="567" w:type="dxa"/>
            <w:vAlign w:val="center"/>
          </w:tcPr>
          <w:p w14:paraId="27C35278" w14:textId="5FE8AED4" w:rsidR="00D973ED" w:rsidRDefault="00D973ED" w:rsidP="00795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988" w:author="Samsung (TK)" w:date="2024-11-15T16:47:00Z"/>
                <w:rFonts w:ascii="Arial" w:eastAsia="맑은 고딕" w:hAnsi="Arial" w:cs="Arial"/>
                <w:b/>
                <w:sz w:val="18"/>
                <w:szCs w:val="18"/>
                <w:lang w:eastAsia="ko-KR"/>
              </w:rPr>
            </w:pPr>
            <w:ins w:id="989" w:author="Samsung (TK)" w:date="2024-11-15T16:48:00Z">
              <w:r>
                <w:rPr>
                  <w:rFonts w:ascii="Arial" w:eastAsia="맑은 고딕" w:hAnsi="Arial" w:cs="Arial" w:hint="eastAsia"/>
                  <w:b/>
                  <w:sz w:val="18"/>
                  <w:szCs w:val="18"/>
                  <w:lang w:eastAsia="ko-KR"/>
                </w:rPr>
                <w:t>1</w:t>
              </w:r>
              <w:r>
                <w:rPr>
                  <w:rFonts w:ascii="Arial" w:eastAsia="맑은 고딕" w:hAnsi="Arial" w:cs="Arial"/>
                  <w:b/>
                  <w:sz w:val="18"/>
                  <w:szCs w:val="18"/>
                  <w:lang w:eastAsia="ko-KR"/>
                </w:rPr>
                <w:t>1</w:t>
              </w:r>
            </w:ins>
          </w:p>
        </w:tc>
        <w:tc>
          <w:tcPr>
            <w:tcW w:w="567" w:type="dxa"/>
            <w:vAlign w:val="center"/>
          </w:tcPr>
          <w:p w14:paraId="40FF70FB" w14:textId="03D51206" w:rsidR="00D973ED" w:rsidRDefault="00D973ED" w:rsidP="00795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990" w:author="Samsung (TK)" w:date="2024-11-15T16:47:00Z"/>
                <w:rFonts w:ascii="Arial" w:eastAsia="맑은 고딕" w:hAnsi="Arial" w:cs="Arial"/>
                <w:b/>
                <w:sz w:val="18"/>
                <w:szCs w:val="18"/>
                <w:lang w:eastAsia="ko-KR"/>
              </w:rPr>
            </w:pPr>
            <w:ins w:id="991" w:author="Samsung (TK)" w:date="2024-11-15T16:48:00Z">
              <w:r>
                <w:rPr>
                  <w:rFonts w:ascii="Arial" w:eastAsia="맑은 고딕" w:hAnsi="Arial" w:cs="Arial" w:hint="eastAsia"/>
                  <w:b/>
                  <w:sz w:val="18"/>
                  <w:szCs w:val="18"/>
                  <w:lang w:eastAsia="ko-KR"/>
                </w:rPr>
                <w:t>1</w:t>
              </w:r>
              <w:r>
                <w:rPr>
                  <w:rFonts w:ascii="Arial" w:eastAsia="맑은 고딕" w:hAnsi="Arial" w:cs="Arial"/>
                  <w:b/>
                  <w:sz w:val="18"/>
                  <w:szCs w:val="18"/>
                  <w:lang w:eastAsia="ko-KR"/>
                </w:rPr>
                <w:t>2</w:t>
              </w:r>
            </w:ins>
          </w:p>
        </w:tc>
        <w:tc>
          <w:tcPr>
            <w:tcW w:w="567" w:type="dxa"/>
            <w:vAlign w:val="center"/>
          </w:tcPr>
          <w:p w14:paraId="059335D6" w14:textId="34899CE0" w:rsidR="00D973ED" w:rsidRDefault="00D973ED" w:rsidP="00795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992" w:author="Samsung (TK)" w:date="2024-11-15T16:47:00Z"/>
                <w:rFonts w:ascii="Arial" w:eastAsia="맑은 고딕" w:hAnsi="Arial" w:cs="Arial"/>
                <w:b/>
                <w:sz w:val="18"/>
                <w:szCs w:val="18"/>
                <w:lang w:eastAsia="ko-KR"/>
              </w:rPr>
            </w:pPr>
            <w:ins w:id="993" w:author="Samsung (TK)" w:date="2024-11-15T16:48:00Z">
              <w:r>
                <w:rPr>
                  <w:rFonts w:ascii="Arial" w:eastAsia="맑은 고딕" w:hAnsi="Arial" w:cs="Arial" w:hint="eastAsia"/>
                  <w:b/>
                  <w:sz w:val="18"/>
                  <w:szCs w:val="18"/>
                  <w:lang w:eastAsia="ko-KR"/>
                </w:rPr>
                <w:t>1</w:t>
              </w:r>
              <w:r>
                <w:rPr>
                  <w:rFonts w:ascii="Arial" w:eastAsia="맑은 고딕" w:hAnsi="Arial" w:cs="Arial"/>
                  <w:b/>
                  <w:sz w:val="18"/>
                  <w:szCs w:val="18"/>
                  <w:lang w:eastAsia="ko-KR"/>
                </w:rPr>
                <w:t>3</w:t>
              </w:r>
            </w:ins>
          </w:p>
        </w:tc>
        <w:tc>
          <w:tcPr>
            <w:tcW w:w="567" w:type="dxa"/>
            <w:vAlign w:val="center"/>
          </w:tcPr>
          <w:p w14:paraId="2C7D4C3D" w14:textId="176254D1" w:rsidR="00D973ED" w:rsidRDefault="00D973ED" w:rsidP="00795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994" w:author="Samsung (TK)" w:date="2024-11-15T16:48:00Z"/>
                <w:rFonts w:ascii="Arial" w:eastAsia="맑은 고딕" w:hAnsi="Arial" w:cs="Arial"/>
                <w:b/>
                <w:sz w:val="18"/>
                <w:szCs w:val="18"/>
                <w:lang w:eastAsia="ko-KR"/>
              </w:rPr>
            </w:pPr>
            <w:ins w:id="995" w:author="Samsung (TK)" w:date="2024-11-15T16:48:00Z">
              <w:r>
                <w:rPr>
                  <w:rFonts w:ascii="Arial" w:eastAsia="맑은 고딕" w:hAnsi="Arial" w:cs="Arial" w:hint="eastAsia"/>
                  <w:b/>
                  <w:sz w:val="18"/>
                  <w:szCs w:val="18"/>
                  <w:lang w:eastAsia="ko-KR"/>
                </w:rPr>
                <w:t>1</w:t>
              </w:r>
              <w:r>
                <w:rPr>
                  <w:rFonts w:ascii="Arial" w:eastAsia="맑은 고딕" w:hAnsi="Arial" w:cs="Arial"/>
                  <w:b/>
                  <w:sz w:val="18"/>
                  <w:szCs w:val="18"/>
                  <w:lang w:eastAsia="ko-KR"/>
                </w:rPr>
                <w:t>4</w:t>
              </w:r>
            </w:ins>
          </w:p>
        </w:tc>
        <w:tc>
          <w:tcPr>
            <w:tcW w:w="567" w:type="dxa"/>
            <w:shd w:val="clear" w:color="auto" w:fill="auto"/>
            <w:vAlign w:val="center"/>
          </w:tcPr>
          <w:p w14:paraId="25763D92" w14:textId="2E667AAF" w:rsidR="00D973ED" w:rsidRPr="006F55D7" w:rsidRDefault="00D973ED" w:rsidP="00795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996" w:author="Samsung (TK)" w:date="2024-11-15T15:53:00Z"/>
                <w:rFonts w:ascii="Arial" w:eastAsia="맑은 고딕" w:hAnsi="Arial" w:cs="Arial"/>
                <w:b/>
                <w:sz w:val="18"/>
                <w:szCs w:val="18"/>
                <w:lang w:eastAsia="ko-KR"/>
              </w:rPr>
            </w:pPr>
            <w:ins w:id="997" w:author="Samsung (TK)" w:date="2024-11-15T15:53:00Z">
              <w:r>
                <w:rPr>
                  <w:rFonts w:ascii="Arial" w:eastAsia="맑은 고딕" w:hAnsi="Arial" w:cs="Arial" w:hint="eastAsia"/>
                  <w:b/>
                  <w:sz w:val="18"/>
                  <w:szCs w:val="18"/>
                  <w:lang w:eastAsia="ko-KR"/>
                </w:rPr>
                <w:t>1</w:t>
              </w:r>
              <w:r>
                <w:rPr>
                  <w:rFonts w:ascii="Arial" w:eastAsia="맑은 고딕" w:hAnsi="Arial" w:cs="Arial"/>
                  <w:b/>
                  <w:sz w:val="18"/>
                  <w:szCs w:val="18"/>
                  <w:lang w:eastAsia="ko-KR"/>
                </w:rPr>
                <w:t>5</w:t>
              </w:r>
            </w:ins>
          </w:p>
        </w:tc>
        <w:tc>
          <w:tcPr>
            <w:tcW w:w="567" w:type="dxa"/>
            <w:vAlign w:val="center"/>
          </w:tcPr>
          <w:p w14:paraId="027F3A30" w14:textId="77777777" w:rsidR="00D973ED" w:rsidRPr="006F55D7" w:rsidRDefault="00D973ED" w:rsidP="00795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998" w:author="Samsung (TK)" w:date="2024-11-15T15:53:00Z"/>
                <w:rFonts w:ascii="Arial" w:eastAsia="맑은 고딕" w:hAnsi="Arial" w:cs="Arial"/>
                <w:b/>
                <w:sz w:val="18"/>
                <w:szCs w:val="18"/>
                <w:lang w:eastAsia="ko-KR"/>
              </w:rPr>
            </w:pPr>
            <w:ins w:id="999" w:author="Samsung (TK)" w:date="2024-11-15T15:53:00Z">
              <w:r>
                <w:rPr>
                  <w:rFonts w:ascii="Arial" w:eastAsia="맑은 고딕" w:hAnsi="Arial" w:cs="Arial" w:hint="eastAsia"/>
                  <w:b/>
                  <w:sz w:val="18"/>
                  <w:szCs w:val="18"/>
                  <w:lang w:eastAsia="ko-KR"/>
                </w:rPr>
                <w:t>2</w:t>
              </w:r>
              <w:r>
                <w:rPr>
                  <w:rFonts w:ascii="Arial" w:eastAsia="맑은 고딕" w:hAnsi="Arial" w:cs="Arial"/>
                  <w:b/>
                  <w:sz w:val="18"/>
                  <w:szCs w:val="18"/>
                  <w:lang w:eastAsia="ko-KR"/>
                </w:rPr>
                <w:t>0</w:t>
              </w:r>
            </w:ins>
          </w:p>
        </w:tc>
        <w:tc>
          <w:tcPr>
            <w:tcW w:w="567" w:type="dxa"/>
          </w:tcPr>
          <w:p w14:paraId="176622FF" w14:textId="7BB5764E" w:rsidR="00D973ED" w:rsidRDefault="00D973ED" w:rsidP="00795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00" w:author="Alexander Sayenko" w:date="2024-11-19T11:19:00Z"/>
                <w:rFonts w:ascii="Arial" w:eastAsia="맑은 고딕" w:hAnsi="Arial" w:cs="Arial"/>
                <w:b/>
                <w:sz w:val="18"/>
                <w:szCs w:val="18"/>
                <w:lang w:eastAsia="ko-KR"/>
              </w:rPr>
            </w:pPr>
            <w:ins w:id="1001" w:author="Alexander Sayenko" w:date="2024-11-19T11:19:00Z">
              <w:r>
                <w:rPr>
                  <w:rFonts w:ascii="Arial" w:eastAsia="맑은 고딕" w:hAnsi="Arial" w:cs="Arial"/>
                  <w:b/>
                  <w:sz w:val="18"/>
                  <w:szCs w:val="18"/>
                  <w:lang w:eastAsia="ko-KR"/>
                </w:rPr>
                <w:t>22</w:t>
              </w:r>
            </w:ins>
          </w:p>
        </w:tc>
        <w:tc>
          <w:tcPr>
            <w:tcW w:w="567" w:type="dxa"/>
          </w:tcPr>
          <w:p w14:paraId="16FA99D2" w14:textId="71B71323" w:rsidR="00D973ED" w:rsidRDefault="00D973ED" w:rsidP="00795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02" w:author="Alexander Sayenko" w:date="2024-11-19T11:18:00Z"/>
                <w:rFonts w:ascii="Arial" w:eastAsia="맑은 고딕" w:hAnsi="Arial" w:cs="Arial"/>
                <w:b/>
                <w:sz w:val="18"/>
                <w:szCs w:val="18"/>
                <w:lang w:eastAsia="ko-KR"/>
              </w:rPr>
            </w:pPr>
            <w:ins w:id="1003" w:author="Alexander Sayenko" w:date="2024-11-19T11:18:00Z">
              <w:r>
                <w:rPr>
                  <w:rFonts w:ascii="Arial" w:eastAsia="맑은 고딕" w:hAnsi="Arial" w:cs="Arial"/>
                  <w:b/>
                  <w:sz w:val="18"/>
                  <w:szCs w:val="18"/>
                  <w:lang w:eastAsia="ko-KR"/>
                </w:rPr>
                <w:t>23</w:t>
              </w:r>
            </w:ins>
          </w:p>
        </w:tc>
        <w:tc>
          <w:tcPr>
            <w:tcW w:w="567" w:type="dxa"/>
            <w:vAlign w:val="center"/>
          </w:tcPr>
          <w:p w14:paraId="0E8265FD" w14:textId="2188C502" w:rsidR="00D973ED" w:rsidRPr="006F55D7" w:rsidRDefault="00D973ED" w:rsidP="00795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04" w:author="Samsung (TK)" w:date="2024-11-15T15:53:00Z"/>
                <w:rFonts w:ascii="Arial" w:hAnsi="Arial" w:cs="Arial"/>
                <w:b/>
                <w:sz w:val="18"/>
                <w:szCs w:val="18"/>
                <w:lang w:eastAsia="en-GB"/>
              </w:rPr>
            </w:pPr>
            <w:ins w:id="1005" w:author="Samsung (TK)" w:date="2024-11-15T15:53:00Z">
              <w:r>
                <w:rPr>
                  <w:rFonts w:ascii="Arial" w:eastAsia="맑은 고딕" w:hAnsi="Arial" w:cs="Arial" w:hint="eastAsia"/>
                  <w:b/>
                  <w:sz w:val="18"/>
                  <w:szCs w:val="18"/>
                  <w:lang w:eastAsia="ko-KR"/>
                </w:rPr>
                <w:t>2</w:t>
              </w:r>
              <w:r>
                <w:rPr>
                  <w:rFonts w:ascii="Arial" w:eastAsia="맑은 고딕" w:hAnsi="Arial" w:cs="Arial"/>
                  <w:b/>
                  <w:sz w:val="18"/>
                  <w:szCs w:val="18"/>
                  <w:lang w:eastAsia="ko-KR"/>
                </w:rPr>
                <w:t>5</w:t>
              </w:r>
            </w:ins>
          </w:p>
        </w:tc>
        <w:tc>
          <w:tcPr>
            <w:tcW w:w="567" w:type="dxa"/>
            <w:vAlign w:val="center"/>
          </w:tcPr>
          <w:p w14:paraId="3B8F4E16" w14:textId="77777777" w:rsidR="00D973ED" w:rsidRPr="006F55D7" w:rsidRDefault="00D973ED" w:rsidP="00795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06" w:author="Samsung (TK)" w:date="2024-11-15T15:53:00Z"/>
                <w:rFonts w:ascii="Arial" w:eastAsia="맑은 고딕" w:hAnsi="Arial" w:cs="Arial"/>
                <w:b/>
                <w:sz w:val="18"/>
                <w:szCs w:val="18"/>
                <w:lang w:eastAsia="ko-KR"/>
              </w:rPr>
            </w:pPr>
            <w:ins w:id="1007" w:author="Samsung (TK)" w:date="2024-11-15T15:53:00Z">
              <w:r>
                <w:rPr>
                  <w:rFonts w:ascii="Arial" w:eastAsia="맑은 고딕" w:hAnsi="Arial" w:cs="Arial" w:hint="eastAsia"/>
                  <w:b/>
                  <w:sz w:val="18"/>
                  <w:szCs w:val="18"/>
                  <w:lang w:eastAsia="ko-KR"/>
                </w:rPr>
                <w:t>3</w:t>
              </w:r>
              <w:r>
                <w:rPr>
                  <w:rFonts w:ascii="Arial" w:eastAsia="맑은 고딕" w:hAnsi="Arial" w:cs="Arial"/>
                  <w:b/>
                  <w:sz w:val="18"/>
                  <w:szCs w:val="18"/>
                  <w:lang w:eastAsia="ko-KR"/>
                </w:rPr>
                <w:t>0</w:t>
              </w:r>
            </w:ins>
          </w:p>
        </w:tc>
      </w:tr>
      <w:tr w:rsidR="00D973ED" w:rsidRPr="006F55D7" w14:paraId="47DD8D0B" w14:textId="77777777" w:rsidTr="00D973ED">
        <w:trPr>
          <w:jc w:val="center"/>
          <w:ins w:id="1008" w:author="Samsung (TK)" w:date="2024-11-19T08:56:00Z"/>
        </w:trPr>
        <w:tc>
          <w:tcPr>
            <w:tcW w:w="1255" w:type="dxa"/>
            <w:vMerge w:val="restart"/>
            <w:shd w:val="clear" w:color="auto" w:fill="D9D9D9"/>
            <w:vAlign w:val="center"/>
          </w:tcPr>
          <w:p w14:paraId="7303CE4B" w14:textId="3A81FC23" w:rsidR="00D973ED" w:rsidRDefault="00D973ED" w:rsidP="00761D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09" w:author="Samsung (TK)" w:date="2024-11-19T08:56:00Z"/>
                <w:rFonts w:ascii="Arial" w:eastAsia="맑은 고딕" w:hAnsi="Arial"/>
                <w:b/>
                <w:bCs/>
                <w:sz w:val="18"/>
                <w:lang w:eastAsia="ko-KR"/>
              </w:rPr>
            </w:pPr>
            <w:ins w:id="1010" w:author="Samsung (TK)" w:date="2024-11-19T08:56:00Z">
              <w:r>
                <w:rPr>
                  <w:rFonts w:ascii="Arial" w:eastAsia="맑은 고딕" w:hAnsi="Arial" w:hint="eastAsia"/>
                  <w:b/>
                  <w:bCs/>
                  <w:sz w:val="18"/>
                  <w:lang w:eastAsia="ko-KR"/>
                </w:rPr>
                <w:t>Ap</w:t>
              </w:r>
            </w:ins>
            <w:ins w:id="1011" w:author="Samsung (TK)" w:date="2024-11-19T08:57:00Z">
              <w:r>
                <w:rPr>
                  <w:rFonts w:ascii="Arial" w:eastAsia="맑은 고딕" w:hAnsi="Arial" w:hint="eastAsia"/>
                  <w:b/>
                  <w:bCs/>
                  <w:sz w:val="18"/>
                  <w:lang w:eastAsia="ko-KR"/>
                </w:rPr>
                <w:t>ple</w:t>
              </w:r>
            </w:ins>
          </w:p>
        </w:tc>
        <w:tc>
          <w:tcPr>
            <w:tcW w:w="1434" w:type="dxa"/>
            <w:shd w:val="clear" w:color="auto" w:fill="D9D9D9"/>
            <w:vAlign w:val="center"/>
          </w:tcPr>
          <w:p w14:paraId="740E043C" w14:textId="5993CBEC" w:rsidR="00D973ED" w:rsidRPr="006F55D7" w:rsidRDefault="00D973ED" w:rsidP="00761D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12" w:author="Samsung (TK)" w:date="2024-11-19T08:56:00Z"/>
                <w:rFonts w:ascii="Arial" w:hAnsi="Arial"/>
                <w:sz w:val="18"/>
                <w:lang w:eastAsia="en-GB"/>
              </w:rPr>
            </w:pPr>
            <w:ins w:id="1013" w:author="Samsung (TK)" w:date="2024-11-19T08:57:00Z">
              <w:r w:rsidRPr="006F55D7">
                <w:rPr>
                  <w:rFonts w:ascii="Arial" w:hAnsi="Arial"/>
                  <w:sz w:val="18"/>
                  <w:lang w:eastAsia="en-GB"/>
                </w:rPr>
                <w:t>Throughput lost at Average</w:t>
              </w:r>
            </w:ins>
          </w:p>
        </w:tc>
        <w:tc>
          <w:tcPr>
            <w:tcW w:w="567" w:type="dxa"/>
          </w:tcPr>
          <w:p w14:paraId="536E9E63" w14:textId="77777777" w:rsidR="00D973ED" w:rsidRPr="006F55D7" w:rsidRDefault="00D973ED" w:rsidP="00761D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14" w:author="Shubham Bhargava" w:date="2024-11-20T11:20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567" w:type="dxa"/>
            <w:vAlign w:val="center"/>
          </w:tcPr>
          <w:p w14:paraId="58C56EB3" w14:textId="27F74068" w:rsidR="00D973ED" w:rsidRPr="006F55D7" w:rsidRDefault="00D973ED" w:rsidP="00761D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15" w:author="Samsung (TK)" w:date="2024-11-19T08:5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934C170" w14:textId="131D2DF3" w:rsidR="00D973ED" w:rsidRPr="006F55D7" w:rsidRDefault="00D973ED" w:rsidP="00761D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16" w:author="Samsung (TK)" w:date="2024-11-19T08:56:00Z"/>
                <w:rFonts w:ascii="Arial" w:hAnsi="Arial"/>
                <w:sz w:val="18"/>
                <w:lang w:eastAsia="en-GB"/>
              </w:rPr>
            </w:pPr>
            <w:ins w:id="1017" w:author="Alexander Sayenko" w:date="2024-11-19T11:20:00Z">
              <w:r>
                <w:rPr>
                  <w:rFonts w:ascii="Arial" w:hAnsi="Arial"/>
                  <w:sz w:val="18"/>
                  <w:lang w:eastAsia="en-GB"/>
                </w:rPr>
                <w:t>0.6</w:t>
              </w:r>
            </w:ins>
          </w:p>
        </w:tc>
        <w:tc>
          <w:tcPr>
            <w:tcW w:w="567" w:type="dxa"/>
            <w:vAlign w:val="center"/>
          </w:tcPr>
          <w:p w14:paraId="67EDBB8E" w14:textId="77777777" w:rsidR="00D973ED" w:rsidRPr="006F55D7" w:rsidRDefault="00D973ED" w:rsidP="00761D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18" w:author="Samsung (TK)" w:date="2024-11-19T08:5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567" w:type="dxa"/>
            <w:vAlign w:val="center"/>
          </w:tcPr>
          <w:p w14:paraId="26411692" w14:textId="77777777" w:rsidR="00D973ED" w:rsidRPr="006F55D7" w:rsidRDefault="00D973ED" w:rsidP="00761D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19" w:author="Samsung (TK)" w:date="2024-11-19T08:5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567" w:type="dxa"/>
            <w:vAlign w:val="center"/>
          </w:tcPr>
          <w:p w14:paraId="2A0BACAB" w14:textId="77777777" w:rsidR="00D973ED" w:rsidRPr="006F55D7" w:rsidRDefault="00D973ED" w:rsidP="00761D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20" w:author="Samsung (TK)" w:date="2024-11-19T08:5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567" w:type="dxa"/>
            <w:vAlign w:val="center"/>
          </w:tcPr>
          <w:p w14:paraId="1CEBD67E" w14:textId="77777777" w:rsidR="00D973ED" w:rsidRPr="006F55D7" w:rsidRDefault="00D973ED" w:rsidP="00761D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21" w:author="Samsung (TK)" w:date="2024-11-19T08:5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E90665C" w14:textId="289ADC40" w:rsidR="00D973ED" w:rsidRPr="006F55D7" w:rsidRDefault="00D973ED" w:rsidP="00761D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22" w:author="Samsung (TK)" w:date="2024-11-19T08:56:00Z"/>
                <w:rFonts w:ascii="Arial" w:hAnsi="Arial"/>
                <w:sz w:val="18"/>
                <w:lang w:eastAsia="en-GB"/>
              </w:rPr>
            </w:pPr>
            <w:ins w:id="1023" w:author="Alexander Sayenko" w:date="2024-11-19T11:20:00Z">
              <w:r>
                <w:rPr>
                  <w:rFonts w:ascii="Arial" w:hAnsi="Arial"/>
                  <w:sz w:val="18"/>
                  <w:lang w:eastAsia="en-GB"/>
                </w:rPr>
                <w:t>0.3</w:t>
              </w:r>
            </w:ins>
          </w:p>
        </w:tc>
        <w:tc>
          <w:tcPr>
            <w:tcW w:w="567" w:type="dxa"/>
            <w:vAlign w:val="center"/>
          </w:tcPr>
          <w:p w14:paraId="24B38EF2" w14:textId="056696D2" w:rsidR="00D973ED" w:rsidRPr="006F55D7" w:rsidRDefault="00D973ED" w:rsidP="00761D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24" w:author="Samsung (TK)" w:date="2024-11-19T08:56:00Z"/>
                <w:rFonts w:ascii="Arial" w:hAnsi="Arial"/>
                <w:sz w:val="18"/>
                <w:lang w:eastAsia="en-GB"/>
              </w:rPr>
            </w:pPr>
            <w:ins w:id="1025" w:author="Alexander Sayenko" w:date="2024-11-19T11:19:00Z">
              <w:r>
                <w:rPr>
                  <w:rFonts w:ascii="Arial" w:hAnsi="Arial"/>
                  <w:sz w:val="18"/>
                  <w:lang w:eastAsia="en-GB"/>
                </w:rPr>
                <w:t>0.13</w:t>
              </w:r>
            </w:ins>
          </w:p>
        </w:tc>
        <w:tc>
          <w:tcPr>
            <w:tcW w:w="567" w:type="dxa"/>
          </w:tcPr>
          <w:p w14:paraId="33A1AFA7" w14:textId="170CEB0A" w:rsidR="00D973ED" w:rsidRDefault="00D973ED" w:rsidP="00761D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26" w:author="Alexander Sayenko" w:date="2024-11-19T11:19:00Z"/>
                <w:rFonts w:ascii="Arial" w:hAnsi="Arial"/>
                <w:sz w:val="18"/>
                <w:lang w:eastAsia="en-GB"/>
              </w:rPr>
            </w:pPr>
            <w:ins w:id="1027" w:author="Alexander Sayenko" w:date="2024-11-19T11:19:00Z">
              <w:r w:rsidRPr="00EF70B9">
                <w:rPr>
                  <w:rFonts w:ascii="Arial" w:hAnsi="Arial"/>
                  <w:sz w:val="18"/>
                  <w:lang w:eastAsia="en-GB"/>
                </w:rPr>
                <w:t>0.099</w:t>
              </w:r>
            </w:ins>
          </w:p>
        </w:tc>
        <w:tc>
          <w:tcPr>
            <w:tcW w:w="567" w:type="dxa"/>
          </w:tcPr>
          <w:p w14:paraId="41318421" w14:textId="44595F16" w:rsidR="00D973ED" w:rsidRDefault="00D973ED" w:rsidP="00761D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28" w:author="Alexander Sayenko" w:date="2024-11-19T11:18:00Z"/>
                <w:rFonts w:ascii="Arial" w:hAnsi="Arial"/>
                <w:sz w:val="18"/>
                <w:lang w:eastAsia="en-GB"/>
              </w:rPr>
            </w:pPr>
            <w:ins w:id="1029" w:author="Alexander Sayenko" w:date="2024-11-19T11:18:00Z">
              <w:r>
                <w:rPr>
                  <w:rFonts w:ascii="Arial" w:hAnsi="Arial"/>
                  <w:sz w:val="18"/>
                  <w:lang w:eastAsia="en-GB"/>
                </w:rPr>
                <w:t>0.079</w:t>
              </w:r>
            </w:ins>
          </w:p>
        </w:tc>
        <w:tc>
          <w:tcPr>
            <w:tcW w:w="567" w:type="dxa"/>
            <w:vAlign w:val="center"/>
          </w:tcPr>
          <w:p w14:paraId="177FA43F" w14:textId="26EBDAB1" w:rsidR="00D973ED" w:rsidRPr="006F55D7" w:rsidRDefault="00D973ED" w:rsidP="00761D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30" w:author="Samsung (TK)" w:date="2024-11-19T08:56:00Z"/>
                <w:rFonts w:ascii="Arial" w:hAnsi="Arial"/>
                <w:sz w:val="18"/>
                <w:lang w:eastAsia="en-GB"/>
              </w:rPr>
            </w:pPr>
            <w:ins w:id="1031" w:author="Alexander Sayenko" w:date="2024-11-19T11:18:00Z">
              <w:r>
                <w:rPr>
                  <w:rFonts w:ascii="Arial" w:hAnsi="Arial"/>
                  <w:sz w:val="18"/>
                  <w:lang w:eastAsia="en-GB"/>
                </w:rPr>
                <w:t>0.06</w:t>
              </w:r>
            </w:ins>
          </w:p>
        </w:tc>
        <w:tc>
          <w:tcPr>
            <w:tcW w:w="567" w:type="dxa"/>
            <w:vAlign w:val="center"/>
          </w:tcPr>
          <w:p w14:paraId="16CCBF8F" w14:textId="6F41CD15" w:rsidR="00D973ED" w:rsidRPr="006F55D7" w:rsidRDefault="00D973ED" w:rsidP="00761D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32" w:author="Samsung (TK)" w:date="2024-11-19T08:56:00Z"/>
                <w:rFonts w:ascii="Arial" w:hAnsi="Arial"/>
                <w:sz w:val="18"/>
                <w:lang w:eastAsia="en-GB"/>
              </w:rPr>
            </w:pPr>
            <w:ins w:id="1033" w:author="Alexander Sayenko" w:date="2024-11-19T11:17:00Z">
              <w:r>
                <w:rPr>
                  <w:rFonts w:ascii="Arial" w:hAnsi="Arial"/>
                  <w:sz w:val="18"/>
                  <w:lang w:eastAsia="en-GB"/>
                </w:rPr>
                <w:t>0.022</w:t>
              </w:r>
            </w:ins>
          </w:p>
        </w:tc>
      </w:tr>
      <w:tr w:rsidR="00D973ED" w:rsidRPr="006F55D7" w14:paraId="3B49F156" w14:textId="77777777" w:rsidTr="00D973ED">
        <w:trPr>
          <w:jc w:val="center"/>
          <w:ins w:id="1034" w:author="Samsung (TK)" w:date="2024-11-19T08:56:00Z"/>
        </w:trPr>
        <w:tc>
          <w:tcPr>
            <w:tcW w:w="1255" w:type="dxa"/>
            <w:vMerge/>
            <w:shd w:val="clear" w:color="auto" w:fill="D9D9D9"/>
            <w:vAlign w:val="center"/>
          </w:tcPr>
          <w:p w14:paraId="4A94EC01" w14:textId="77777777" w:rsidR="00D973ED" w:rsidRDefault="00D973ED" w:rsidP="00761D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35" w:author="Samsung (TK)" w:date="2024-11-19T08:56:00Z"/>
                <w:rFonts w:ascii="Arial" w:eastAsia="맑은 고딕" w:hAnsi="Arial"/>
                <w:b/>
                <w:bCs/>
                <w:sz w:val="18"/>
                <w:lang w:eastAsia="ko-KR"/>
              </w:rPr>
            </w:pPr>
          </w:p>
        </w:tc>
        <w:tc>
          <w:tcPr>
            <w:tcW w:w="1434" w:type="dxa"/>
            <w:shd w:val="clear" w:color="auto" w:fill="D9D9D9"/>
            <w:vAlign w:val="center"/>
          </w:tcPr>
          <w:p w14:paraId="4E2EC292" w14:textId="16030929" w:rsidR="00D973ED" w:rsidRPr="006F55D7" w:rsidRDefault="00D973ED" w:rsidP="00761D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36" w:author="Samsung (TK)" w:date="2024-11-19T08:56:00Z"/>
                <w:rFonts w:ascii="Arial" w:hAnsi="Arial"/>
                <w:sz w:val="18"/>
                <w:lang w:eastAsia="en-GB"/>
              </w:rPr>
            </w:pPr>
            <w:ins w:id="1037" w:author="Samsung (TK)" w:date="2024-11-19T08:57:00Z">
              <w:r w:rsidRPr="006F55D7">
                <w:rPr>
                  <w:rFonts w:ascii="Arial" w:hAnsi="Arial"/>
                  <w:sz w:val="18"/>
                  <w:lang w:eastAsia="en-GB"/>
                </w:rPr>
                <w:t>Throughput lost at 5%-tile</w:t>
              </w:r>
            </w:ins>
          </w:p>
        </w:tc>
        <w:tc>
          <w:tcPr>
            <w:tcW w:w="567" w:type="dxa"/>
          </w:tcPr>
          <w:p w14:paraId="7D3929A2" w14:textId="77777777" w:rsidR="00D973ED" w:rsidRPr="006F55D7" w:rsidRDefault="00D973ED" w:rsidP="00761D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38" w:author="Shubham Bhargava" w:date="2024-11-20T11:20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567" w:type="dxa"/>
            <w:vAlign w:val="center"/>
          </w:tcPr>
          <w:p w14:paraId="72EB3D91" w14:textId="2E07D312" w:rsidR="00D973ED" w:rsidRPr="006F55D7" w:rsidRDefault="00D973ED" w:rsidP="00761D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39" w:author="Samsung (TK)" w:date="2024-11-19T08:5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5A5DE69" w14:textId="2D39451C" w:rsidR="00D973ED" w:rsidRPr="006F55D7" w:rsidRDefault="00D973ED" w:rsidP="00761D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40" w:author="Samsung (TK)" w:date="2024-11-19T08:56:00Z"/>
                <w:rFonts w:ascii="Arial" w:hAnsi="Arial"/>
                <w:sz w:val="18"/>
                <w:lang w:eastAsia="en-GB"/>
              </w:rPr>
            </w:pPr>
            <w:ins w:id="1041" w:author="Alexander Sayenko" w:date="2024-11-19T11:20:00Z">
              <w:r>
                <w:rPr>
                  <w:rFonts w:ascii="Arial" w:hAnsi="Arial"/>
                  <w:sz w:val="18"/>
                  <w:lang w:eastAsia="en-GB"/>
                </w:rPr>
                <w:t>0.59</w:t>
              </w:r>
            </w:ins>
          </w:p>
        </w:tc>
        <w:tc>
          <w:tcPr>
            <w:tcW w:w="567" w:type="dxa"/>
            <w:vAlign w:val="center"/>
          </w:tcPr>
          <w:p w14:paraId="07522A01" w14:textId="77777777" w:rsidR="00D973ED" w:rsidRPr="006F55D7" w:rsidRDefault="00D973ED" w:rsidP="00761D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42" w:author="Samsung (TK)" w:date="2024-11-19T08:5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567" w:type="dxa"/>
            <w:vAlign w:val="center"/>
          </w:tcPr>
          <w:p w14:paraId="76222341" w14:textId="77777777" w:rsidR="00D973ED" w:rsidRPr="006F55D7" w:rsidRDefault="00D973ED" w:rsidP="00761D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43" w:author="Samsung (TK)" w:date="2024-11-19T08:5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567" w:type="dxa"/>
            <w:vAlign w:val="center"/>
          </w:tcPr>
          <w:p w14:paraId="16AF6BFA" w14:textId="77777777" w:rsidR="00D973ED" w:rsidRPr="006F55D7" w:rsidRDefault="00D973ED" w:rsidP="00761D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44" w:author="Samsung (TK)" w:date="2024-11-19T08:5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567" w:type="dxa"/>
            <w:vAlign w:val="center"/>
          </w:tcPr>
          <w:p w14:paraId="62CE16EE" w14:textId="77777777" w:rsidR="00D973ED" w:rsidRPr="006F55D7" w:rsidRDefault="00D973ED" w:rsidP="00761D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45" w:author="Samsung (TK)" w:date="2024-11-19T08:5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752A2BF" w14:textId="52CF6639" w:rsidR="00D973ED" w:rsidRPr="006F55D7" w:rsidRDefault="00D973ED" w:rsidP="00761D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46" w:author="Samsung (TK)" w:date="2024-11-19T08:56:00Z"/>
                <w:rFonts w:ascii="Arial" w:hAnsi="Arial"/>
                <w:sz w:val="18"/>
                <w:lang w:eastAsia="en-GB"/>
              </w:rPr>
            </w:pPr>
            <w:ins w:id="1047" w:author="Alexander Sayenko" w:date="2024-11-19T11:21:00Z">
              <w:r>
                <w:rPr>
                  <w:rFonts w:ascii="Arial" w:hAnsi="Arial"/>
                  <w:sz w:val="18"/>
                  <w:lang w:eastAsia="en-GB"/>
                </w:rPr>
                <w:t>0.22</w:t>
              </w:r>
            </w:ins>
          </w:p>
        </w:tc>
        <w:tc>
          <w:tcPr>
            <w:tcW w:w="567" w:type="dxa"/>
            <w:vAlign w:val="center"/>
          </w:tcPr>
          <w:p w14:paraId="583A3DA5" w14:textId="471494F9" w:rsidR="00D973ED" w:rsidRPr="006F55D7" w:rsidRDefault="00D973ED" w:rsidP="00761D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48" w:author="Samsung (TK)" w:date="2024-11-19T08:56:00Z"/>
                <w:rFonts w:ascii="Arial" w:hAnsi="Arial"/>
                <w:sz w:val="18"/>
                <w:lang w:eastAsia="en-GB"/>
              </w:rPr>
            </w:pPr>
            <w:ins w:id="1049" w:author="Alexander Sayenko" w:date="2024-11-19T11:21:00Z">
              <w:r>
                <w:rPr>
                  <w:rFonts w:ascii="Arial" w:hAnsi="Arial"/>
                  <w:sz w:val="18"/>
                  <w:lang w:eastAsia="en-GB"/>
                </w:rPr>
                <w:t>0.14</w:t>
              </w:r>
            </w:ins>
          </w:p>
        </w:tc>
        <w:tc>
          <w:tcPr>
            <w:tcW w:w="567" w:type="dxa"/>
          </w:tcPr>
          <w:p w14:paraId="0C5A012A" w14:textId="73233D30" w:rsidR="00D973ED" w:rsidRPr="006F55D7" w:rsidRDefault="00D973ED" w:rsidP="00761D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50" w:author="Alexander Sayenko" w:date="2024-11-19T11:19:00Z"/>
                <w:rFonts w:ascii="Arial" w:hAnsi="Arial"/>
                <w:sz w:val="18"/>
                <w:lang w:eastAsia="en-GB"/>
              </w:rPr>
            </w:pPr>
            <w:ins w:id="1051" w:author="Alexander Sayenko" w:date="2024-11-19T11:21:00Z">
              <w:r>
                <w:rPr>
                  <w:rFonts w:ascii="Arial" w:hAnsi="Arial"/>
                  <w:sz w:val="18"/>
                  <w:lang w:eastAsia="en-GB"/>
                </w:rPr>
                <w:t>0.13</w:t>
              </w:r>
            </w:ins>
            <w:ins w:id="1052" w:author="Alexander Sayenko" w:date="2024-11-19T11:22:00Z">
              <w:r>
                <w:rPr>
                  <w:rFonts w:ascii="Arial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567" w:type="dxa"/>
          </w:tcPr>
          <w:p w14:paraId="4E118596" w14:textId="74DC5379" w:rsidR="00D973ED" w:rsidRPr="006F55D7" w:rsidRDefault="00D973ED" w:rsidP="00761D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53" w:author="Alexander Sayenko" w:date="2024-11-19T11:18:00Z"/>
                <w:rFonts w:ascii="Arial" w:hAnsi="Arial"/>
                <w:sz w:val="18"/>
                <w:lang w:eastAsia="en-GB"/>
              </w:rPr>
            </w:pPr>
            <w:ins w:id="1054" w:author="Alexander Sayenko" w:date="2024-11-19T11:22:00Z">
              <w:r>
                <w:rPr>
                  <w:rFonts w:ascii="Arial" w:hAnsi="Arial"/>
                  <w:sz w:val="18"/>
                  <w:lang w:eastAsia="en-GB"/>
                </w:rPr>
                <w:t>0.1</w:t>
              </w:r>
            </w:ins>
          </w:p>
        </w:tc>
        <w:tc>
          <w:tcPr>
            <w:tcW w:w="567" w:type="dxa"/>
            <w:vAlign w:val="center"/>
          </w:tcPr>
          <w:p w14:paraId="4D5BCEFD" w14:textId="44E163F3" w:rsidR="00D973ED" w:rsidRPr="006F55D7" w:rsidRDefault="00D973ED" w:rsidP="00761D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55" w:author="Samsung (TK)" w:date="2024-11-19T08:56:00Z"/>
                <w:rFonts w:ascii="Arial" w:hAnsi="Arial"/>
                <w:sz w:val="18"/>
                <w:lang w:eastAsia="en-GB"/>
              </w:rPr>
            </w:pPr>
            <w:ins w:id="1056" w:author="Alexander Sayenko" w:date="2024-11-19T11:22:00Z">
              <w:r>
                <w:rPr>
                  <w:rFonts w:ascii="Arial" w:hAnsi="Arial"/>
                  <w:sz w:val="18"/>
                  <w:lang w:eastAsia="en-GB"/>
                </w:rPr>
                <w:t>0.1</w:t>
              </w:r>
            </w:ins>
          </w:p>
        </w:tc>
        <w:tc>
          <w:tcPr>
            <w:tcW w:w="567" w:type="dxa"/>
            <w:vAlign w:val="center"/>
          </w:tcPr>
          <w:p w14:paraId="562096E7" w14:textId="57C3AA34" w:rsidR="00D973ED" w:rsidRPr="006F55D7" w:rsidRDefault="00D973ED" w:rsidP="00761D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57" w:author="Samsung (TK)" w:date="2024-11-19T08:56:00Z"/>
                <w:rFonts w:ascii="Arial" w:hAnsi="Arial"/>
                <w:sz w:val="18"/>
                <w:lang w:eastAsia="en-GB"/>
              </w:rPr>
            </w:pPr>
            <w:ins w:id="1058" w:author="Alexander Sayenko" w:date="2024-11-19T11:22:00Z">
              <w:r>
                <w:rPr>
                  <w:rFonts w:ascii="Arial" w:hAnsi="Arial"/>
                  <w:sz w:val="18"/>
                  <w:lang w:eastAsia="en-GB"/>
                </w:rPr>
                <w:t>0.01</w:t>
              </w:r>
            </w:ins>
          </w:p>
        </w:tc>
      </w:tr>
      <w:tr w:rsidR="00D973ED" w:rsidRPr="006F55D7" w14:paraId="6A1C4974" w14:textId="77777777" w:rsidTr="00D973ED">
        <w:trPr>
          <w:jc w:val="center"/>
          <w:ins w:id="1059" w:author="Samsung (TK)" w:date="2024-11-15T15:53:00Z"/>
        </w:trPr>
        <w:tc>
          <w:tcPr>
            <w:tcW w:w="1255" w:type="dxa"/>
            <w:vMerge w:val="restart"/>
            <w:shd w:val="clear" w:color="auto" w:fill="D9D9D9"/>
            <w:vAlign w:val="center"/>
          </w:tcPr>
          <w:p w14:paraId="17FB880B" w14:textId="77777777" w:rsidR="00D973ED" w:rsidRPr="006F55D7" w:rsidRDefault="00D973ED" w:rsidP="00795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60" w:author="Samsung (TK)" w:date="2024-11-15T15:53:00Z"/>
                <w:rFonts w:ascii="Arial" w:eastAsia="맑은 고딕" w:hAnsi="Arial"/>
                <w:b/>
                <w:bCs/>
                <w:sz w:val="18"/>
                <w:lang w:eastAsia="ko-KR"/>
              </w:rPr>
            </w:pPr>
            <w:ins w:id="1061" w:author="Samsung (TK)" w:date="2024-11-15T15:53:00Z">
              <w:r>
                <w:rPr>
                  <w:rFonts w:ascii="Arial" w:eastAsia="맑은 고딕" w:hAnsi="Arial" w:hint="eastAsia"/>
                  <w:b/>
                  <w:bCs/>
                  <w:sz w:val="18"/>
                  <w:lang w:eastAsia="ko-KR"/>
                </w:rPr>
                <w:t>C</w:t>
              </w:r>
              <w:r>
                <w:rPr>
                  <w:rFonts w:ascii="Arial" w:eastAsia="맑은 고딕" w:hAnsi="Arial"/>
                  <w:b/>
                  <w:bCs/>
                  <w:sz w:val="18"/>
                  <w:lang w:eastAsia="ko-KR"/>
                </w:rPr>
                <w:t>ATT</w:t>
              </w:r>
            </w:ins>
          </w:p>
        </w:tc>
        <w:tc>
          <w:tcPr>
            <w:tcW w:w="1434" w:type="dxa"/>
            <w:shd w:val="clear" w:color="auto" w:fill="D9D9D9"/>
            <w:vAlign w:val="center"/>
          </w:tcPr>
          <w:p w14:paraId="1439C50D" w14:textId="77777777" w:rsidR="00D973ED" w:rsidRPr="006F55D7" w:rsidRDefault="00D973ED" w:rsidP="00795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62" w:author="Samsung (TK)" w:date="2024-11-15T15:53:00Z"/>
                <w:rFonts w:ascii="Arial" w:hAnsi="Arial"/>
                <w:sz w:val="18"/>
                <w:lang w:eastAsia="en-GB"/>
              </w:rPr>
            </w:pPr>
            <w:ins w:id="1063" w:author="Samsung (TK)" w:date="2024-11-15T15:53:00Z">
              <w:r w:rsidRPr="006F55D7">
                <w:rPr>
                  <w:rFonts w:ascii="Arial" w:hAnsi="Arial"/>
                  <w:sz w:val="18"/>
                  <w:lang w:eastAsia="en-GB"/>
                </w:rPr>
                <w:t>Throughput lost at Average</w:t>
              </w:r>
            </w:ins>
          </w:p>
        </w:tc>
        <w:tc>
          <w:tcPr>
            <w:tcW w:w="567" w:type="dxa"/>
          </w:tcPr>
          <w:p w14:paraId="36A5E9EC" w14:textId="77777777" w:rsidR="00D973ED" w:rsidRPr="006F55D7" w:rsidRDefault="00D973ED" w:rsidP="00795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64" w:author="Shubham Bhargava" w:date="2024-11-20T11:20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567" w:type="dxa"/>
            <w:vAlign w:val="center"/>
          </w:tcPr>
          <w:p w14:paraId="76125891" w14:textId="30A14A23" w:rsidR="00D973ED" w:rsidRPr="006F55D7" w:rsidRDefault="00D973ED" w:rsidP="00795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65" w:author="Samsung (TK)" w:date="2024-11-15T16:47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D9E1F4C" w14:textId="4B5D7850" w:rsidR="00D973ED" w:rsidRPr="006F55D7" w:rsidRDefault="0085440D" w:rsidP="00795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66" w:author="Samsung (TK)" w:date="2024-11-15T15:53:00Z"/>
                <w:rFonts w:ascii="Arial" w:hAnsi="Arial"/>
                <w:sz w:val="18"/>
                <w:lang w:eastAsia="en-GB"/>
              </w:rPr>
            </w:pPr>
            <w:ins w:id="1067" w:author="AC" w:date="2024-11-20T14:42:00Z" w16du:dateUtc="2024-11-20T19:42:00Z">
              <w:r>
                <w:rPr>
                  <w:rFonts w:ascii="Arial" w:hAnsi="Arial"/>
                  <w:sz w:val="18"/>
                  <w:lang w:eastAsia="en-GB"/>
                </w:rPr>
                <w:t>0.027</w:t>
              </w:r>
            </w:ins>
          </w:p>
        </w:tc>
        <w:tc>
          <w:tcPr>
            <w:tcW w:w="567" w:type="dxa"/>
            <w:vAlign w:val="center"/>
          </w:tcPr>
          <w:p w14:paraId="217586C7" w14:textId="77777777" w:rsidR="00D973ED" w:rsidRPr="006F55D7" w:rsidRDefault="00D973ED" w:rsidP="00795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68" w:author="Samsung (TK)" w:date="2024-11-15T16:47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567" w:type="dxa"/>
            <w:vAlign w:val="center"/>
          </w:tcPr>
          <w:p w14:paraId="25F31DE2" w14:textId="77777777" w:rsidR="00D973ED" w:rsidRPr="006F55D7" w:rsidRDefault="00D973ED" w:rsidP="00795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69" w:author="Samsung (TK)" w:date="2024-11-15T16:47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567" w:type="dxa"/>
            <w:vAlign w:val="center"/>
          </w:tcPr>
          <w:p w14:paraId="395223C2" w14:textId="77777777" w:rsidR="00D973ED" w:rsidRPr="006F55D7" w:rsidRDefault="00D973ED" w:rsidP="00795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70" w:author="Samsung (TK)" w:date="2024-11-15T16:47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567" w:type="dxa"/>
            <w:vAlign w:val="center"/>
          </w:tcPr>
          <w:p w14:paraId="57D373D6" w14:textId="77777777" w:rsidR="00D973ED" w:rsidRPr="006F55D7" w:rsidRDefault="00D973ED" w:rsidP="00795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71" w:author="Samsung (TK)" w:date="2024-11-15T16:4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62374D5" w14:textId="05D24DD7" w:rsidR="00D973ED" w:rsidRPr="006F55D7" w:rsidRDefault="0085440D" w:rsidP="00795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72" w:author="Samsung (TK)" w:date="2024-11-15T15:53:00Z"/>
                <w:rFonts w:ascii="Arial" w:hAnsi="Arial"/>
                <w:sz w:val="18"/>
                <w:lang w:eastAsia="en-GB"/>
              </w:rPr>
            </w:pPr>
            <w:ins w:id="1073" w:author="AC" w:date="2024-11-20T14:42:00Z" w16du:dateUtc="2024-11-20T19:42:00Z">
              <w:r>
                <w:rPr>
                  <w:rFonts w:ascii="Arial" w:hAnsi="Arial"/>
                  <w:sz w:val="18"/>
                  <w:lang w:eastAsia="en-GB"/>
                </w:rPr>
                <w:t>0.018</w:t>
              </w:r>
            </w:ins>
          </w:p>
        </w:tc>
        <w:tc>
          <w:tcPr>
            <w:tcW w:w="567" w:type="dxa"/>
            <w:vAlign w:val="center"/>
          </w:tcPr>
          <w:p w14:paraId="487C0B77" w14:textId="000B021F" w:rsidR="00D973ED" w:rsidRPr="006F55D7" w:rsidRDefault="0085440D" w:rsidP="00795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74" w:author="Samsung (TK)" w:date="2024-11-15T15:53:00Z"/>
                <w:rFonts w:ascii="Arial" w:hAnsi="Arial"/>
                <w:sz w:val="18"/>
                <w:lang w:eastAsia="en-GB"/>
              </w:rPr>
            </w:pPr>
            <w:ins w:id="1075" w:author="AC" w:date="2024-11-20T14:42:00Z" w16du:dateUtc="2024-11-20T19:42:00Z">
              <w:r>
                <w:rPr>
                  <w:rFonts w:ascii="Arial" w:hAnsi="Arial"/>
                  <w:sz w:val="18"/>
                  <w:lang w:eastAsia="en-GB"/>
                </w:rPr>
                <w:t>0.01</w:t>
              </w:r>
            </w:ins>
          </w:p>
        </w:tc>
        <w:tc>
          <w:tcPr>
            <w:tcW w:w="567" w:type="dxa"/>
          </w:tcPr>
          <w:p w14:paraId="2A89662C" w14:textId="77777777" w:rsidR="00D973ED" w:rsidRPr="006F55D7" w:rsidRDefault="00D973ED" w:rsidP="00795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76" w:author="Alexander Sayenko" w:date="2024-11-19T11:19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567" w:type="dxa"/>
          </w:tcPr>
          <w:p w14:paraId="2A9BC816" w14:textId="73EB7236" w:rsidR="00D973ED" w:rsidRPr="006F55D7" w:rsidRDefault="00D973ED" w:rsidP="00795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77" w:author="Alexander Sayenko" w:date="2024-11-19T11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567" w:type="dxa"/>
            <w:vAlign w:val="center"/>
          </w:tcPr>
          <w:p w14:paraId="361D156D" w14:textId="6D5360D2" w:rsidR="00D973ED" w:rsidRPr="006F55D7" w:rsidRDefault="0085440D" w:rsidP="00795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78" w:author="Samsung (TK)" w:date="2024-11-15T15:53:00Z"/>
                <w:rFonts w:ascii="Arial" w:hAnsi="Arial"/>
                <w:sz w:val="18"/>
                <w:lang w:eastAsia="en-GB"/>
              </w:rPr>
            </w:pPr>
            <w:ins w:id="1079" w:author="AC" w:date="2024-11-20T14:42:00Z" w16du:dateUtc="2024-11-20T19:42:00Z">
              <w:r>
                <w:rPr>
                  <w:rFonts w:ascii="Arial" w:hAnsi="Arial"/>
                  <w:sz w:val="18"/>
                  <w:lang w:eastAsia="en-GB"/>
                </w:rPr>
                <w:t>0.0055</w:t>
              </w:r>
            </w:ins>
          </w:p>
        </w:tc>
        <w:tc>
          <w:tcPr>
            <w:tcW w:w="567" w:type="dxa"/>
            <w:vAlign w:val="center"/>
          </w:tcPr>
          <w:p w14:paraId="14CBD0F7" w14:textId="3CDE5C8C" w:rsidR="00D973ED" w:rsidRPr="006F55D7" w:rsidRDefault="0085440D" w:rsidP="00795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80" w:author="Samsung (TK)" w:date="2024-11-15T15:53:00Z"/>
                <w:rFonts w:ascii="Arial" w:hAnsi="Arial"/>
                <w:sz w:val="18"/>
                <w:lang w:eastAsia="en-GB"/>
              </w:rPr>
            </w:pPr>
            <w:ins w:id="1081" w:author="AC" w:date="2024-11-20T14:42:00Z" w16du:dateUtc="2024-11-20T19:42:00Z">
              <w:r>
                <w:rPr>
                  <w:rFonts w:ascii="Arial" w:hAnsi="Arial"/>
                  <w:sz w:val="18"/>
                  <w:lang w:eastAsia="en-GB"/>
                </w:rPr>
                <w:t>0.0024</w:t>
              </w:r>
            </w:ins>
          </w:p>
        </w:tc>
      </w:tr>
      <w:tr w:rsidR="00D973ED" w:rsidRPr="006F55D7" w14:paraId="6D2A0203" w14:textId="77777777" w:rsidTr="00D973ED">
        <w:trPr>
          <w:jc w:val="center"/>
          <w:ins w:id="1082" w:author="Samsung (TK)" w:date="2024-11-15T15:53:00Z"/>
        </w:trPr>
        <w:tc>
          <w:tcPr>
            <w:tcW w:w="1255" w:type="dxa"/>
            <w:vMerge/>
            <w:shd w:val="clear" w:color="auto" w:fill="D9D9D9"/>
            <w:vAlign w:val="center"/>
          </w:tcPr>
          <w:p w14:paraId="5A3ACA0B" w14:textId="77777777" w:rsidR="00D973ED" w:rsidRPr="006F55D7" w:rsidRDefault="00D973ED" w:rsidP="00795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83" w:author="Samsung (TK)" w:date="2024-11-15T15:53:00Z"/>
                <w:rFonts w:ascii="Arial" w:hAnsi="Arial"/>
                <w:b/>
                <w:bCs/>
                <w:sz w:val="18"/>
                <w:lang w:eastAsia="en-GB"/>
              </w:rPr>
            </w:pPr>
          </w:p>
        </w:tc>
        <w:tc>
          <w:tcPr>
            <w:tcW w:w="1434" w:type="dxa"/>
            <w:shd w:val="clear" w:color="auto" w:fill="D9D9D9"/>
            <w:vAlign w:val="center"/>
          </w:tcPr>
          <w:p w14:paraId="0FFC6DB9" w14:textId="77777777" w:rsidR="00D973ED" w:rsidRPr="006F55D7" w:rsidRDefault="00D973ED" w:rsidP="00795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84" w:author="Samsung (TK)" w:date="2024-11-15T15:53:00Z"/>
                <w:rFonts w:ascii="Arial" w:hAnsi="Arial"/>
                <w:sz w:val="18"/>
                <w:lang w:eastAsia="en-GB"/>
              </w:rPr>
            </w:pPr>
            <w:ins w:id="1085" w:author="Samsung (TK)" w:date="2024-11-15T15:53:00Z">
              <w:r w:rsidRPr="006F55D7">
                <w:rPr>
                  <w:rFonts w:ascii="Arial" w:hAnsi="Arial"/>
                  <w:sz w:val="18"/>
                  <w:lang w:eastAsia="en-GB"/>
                </w:rPr>
                <w:t>Throughput lost at 5%-tile</w:t>
              </w:r>
            </w:ins>
          </w:p>
        </w:tc>
        <w:tc>
          <w:tcPr>
            <w:tcW w:w="567" w:type="dxa"/>
          </w:tcPr>
          <w:p w14:paraId="2EEA3AB6" w14:textId="77777777" w:rsidR="00D973ED" w:rsidRPr="006F55D7" w:rsidRDefault="00D973ED" w:rsidP="00795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86" w:author="Shubham Bhargava" w:date="2024-11-20T11:20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567" w:type="dxa"/>
            <w:vAlign w:val="center"/>
          </w:tcPr>
          <w:p w14:paraId="041AE6D5" w14:textId="6206835C" w:rsidR="00D973ED" w:rsidRPr="006F55D7" w:rsidRDefault="00D973ED" w:rsidP="00795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87" w:author="Samsung (TK)" w:date="2024-11-15T16:47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4D6A444" w14:textId="0F1E7AF5" w:rsidR="00D973ED" w:rsidRPr="006F55D7" w:rsidRDefault="008F7482" w:rsidP="00795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88" w:author="Samsung (TK)" w:date="2024-11-15T15:53:00Z"/>
                <w:rFonts w:ascii="Arial" w:hAnsi="Arial"/>
                <w:sz w:val="18"/>
                <w:lang w:eastAsia="en-GB"/>
              </w:rPr>
            </w:pPr>
            <w:ins w:id="1089" w:author="AC" w:date="2024-11-20T14:43:00Z" w16du:dateUtc="2024-11-20T19:43:00Z">
              <w:r>
                <w:rPr>
                  <w:rFonts w:ascii="Arial" w:hAnsi="Arial"/>
                  <w:sz w:val="18"/>
                  <w:lang w:eastAsia="en-GB"/>
                </w:rPr>
                <w:t>0.088</w:t>
              </w:r>
            </w:ins>
          </w:p>
        </w:tc>
        <w:tc>
          <w:tcPr>
            <w:tcW w:w="567" w:type="dxa"/>
            <w:vAlign w:val="center"/>
          </w:tcPr>
          <w:p w14:paraId="4D18D808" w14:textId="77777777" w:rsidR="00D973ED" w:rsidRPr="006F55D7" w:rsidRDefault="00D973ED" w:rsidP="00795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90" w:author="Samsung (TK)" w:date="2024-11-15T16:47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567" w:type="dxa"/>
            <w:vAlign w:val="center"/>
          </w:tcPr>
          <w:p w14:paraId="52653457" w14:textId="77777777" w:rsidR="00D973ED" w:rsidRPr="006F55D7" w:rsidRDefault="00D973ED" w:rsidP="00795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91" w:author="Samsung (TK)" w:date="2024-11-15T16:47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567" w:type="dxa"/>
            <w:vAlign w:val="center"/>
          </w:tcPr>
          <w:p w14:paraId="7362BB19" w14:textId="77777777" w:rsidR="00D973ED" w:rsidRPr="006F55D7" w:rsidRDefault="00D973ED" w:rsidP="00795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92" w:author="Samsung (TK)" w:date="2024-11-15T16:47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567" w:type="dxa"/>
            <w:vAlign w:val="center"/>
          </w:tcPr>
          <w:p w14:paraId="05A71442" w14:textId="77777777" w:rsidR="00D973ED" w:rsidRPr="006F55D7" w:rsidRDefault="00D973ED" w:rsidP="00795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93" w:author="Samsung (TK)" w:date="2024-11-15T16:4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968910F" w14:textId="229473A6" w:rsidR="00D973ED" w:rsidRPr="006F55D7" w:rsidRDefault="008F7482" w:rsidP="00795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94" w:author="Samsung (TK)" w:date="2024-11-15T15:53:00Z"/>
                <w:rFonts w:ascii="Arial" w:hAnsi="Arial"/>
                <w:sz w:val="18"/>
                <w:lang w:eastAsia="en-GB"/>
              </w:rPr>
            </w:pPr>
            <w:ins w:id="1095" w:author="AC" w:date="2024-11-20T14:43:00Z" w16du:dateUtc="2024-11-20T19:43:00Z">
              <w:r>
                <w:rPr>
                  <w:rFonts w:ascii="Arial" w:hAnsi="Arial"/>
                  <w:sz w:val="18"/>
                  <w:lang w:eastAsia="en-GB"/>
                </w:rPr>
                <w:t>0.0032</w:t>
              </w:r>
            </w:ins>
          </w:p>
        </w:tc>
        <w:tc>
          <w:tcPr>
            <w:tcW w:w="567" w:type="dxa"/>
            <w:vAlign w:val="center"/>
          </w:tcPr>
          <w:p w14:paraId="7C503CC1" w14:textId="2C0F3DA9" w:rsidR="00D973ED" w:rsidRPr="006F55D7" w:rsidRDefault="008F7482" w:rsidP="00795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96" w:author="Samsung (TK)" w:date="2024-11-15T15:53:00Z"/>
                <w:rFonts w:ascii="Arial" w:hAnsi="Arial"/>
                <w:sz w:val="18"/>
                <w:lang w:eastAsia="en-GB"/>
              </w:rPr>
            </w:pPr>
            <w:ins w:id="1097" w:author="AC" w:date="2024-11-20T14:43:00Z" w16du:dateUtc="2024-11-20T19:43:00Z">
              <w:r>
                <w:rPr>
                  <w:rFonts w:ascii="Arial" w:hAnsi="Arial"/>
                  <w:sz w:val="18"/>
                  <w:lang w:eastAsia="en-GB"/>
                </w:rPr>
                <w:t>0.0001</w:t>
              </w:r>
            </w:ins>
          </w:p>
        </w:tc>
        <w:tc>
          <w:tcPr>
            <w:tcW w:w="567" w:type="dxa"/>
          </w:tcPr>
          <w:p w14:paraId="42D8A2D8" w14:textId="77777777" w:rsidR="00D973ED" w:rsidRPr="006F55D7" w:rsidRDefault="00D973ED" w:rsidP="00795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98" w:author="Alexander Sayenko" w:date="2024-11-19T11:19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567" w:type="dxa"/>
          </w:tcPr>
          <w:p w14:paraId="04F330E2" w14:textId="742176D4" w:rsidR="00D973ED" w:rsidRPr="006F55D7" w:rsidRDefault="00D973ED" w:rsidP="00795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99" w:author="Alexander Sayenko" w:date="2024-11-19T11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567" w:type="dxa"/>
            <w:vAlign w:val="center"/>
          </w:tcPr>
          <w:p w14:paraId="4F7B582B" w14:textId="7E3D8D0A" w:rsidR="00D973ED" w:rsidRPr="006F55D7" w:rsidRDefault="008F7482" w:rsidP="00795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00" w:author="Samsung (TK)" w:date="2024-11-15T15:53:00Z"/>
                <w:rFonts w:ascii="Arial" w:hAnsi="Arial"/>
                <w:sz w:val="18"/>
                <w:lang w:eastAsia="en-GB"/>
              </w:rPr>
            </w:pPr>
            <w:ins w:id="1101" w:author="AC" w:date="2024-11-20T14:43:00Z" w16du:dateUtc="2024-11-20T19:43:00Z">
              <w:r>
                <w:rPr>
                  <w:rFonts w:ascii="Arial" w:hAnsi="Arial"/>
                  <w:sz w:val="18"/>
                  <w:lang w:eastAsia="en-GB"/>
                </w:rPr>
                <w:t>3.1e-5</w:t>
              </w:r>
            </w:ins>
          </w:p>
        </w:tc>
        <w:tc>
          <w:tcPr>
            <w:tcW w:w="567" w:type="dxa"/>
            <w:vAlign w:val="center"/>
          </w:tcPr>
          <w:p w14:paraId="49F23D64" w14:textId="54E6EEDA" w:rsidR="00D973ED" w:rsidRPr="006F55D7" w:rsidRDefault="008F7482" w:rsidP="00795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02" w:author="Samsung (TK)" w:date="2024-11-15T15:53:00Z"/>
                <w:rFonts w:ascii="Arial" w:hAnsi="Arial"/>
                <w:sz w:val="18"/>
                <w:lang w:eastAsia="en-GB"/>
              </w:rPr>
            </w:pPr>
            <w:ins w:id="1103" w:author="AC" w:date="2024-11-20T14:43:00Z" w16du:dateUtc="2024-11-20T19:43:00Z">
              <w:r>
                <w:rPr>
                  <w:rFonts w:ascii="Arial" w:hAnsi="Arial"/>
                  <w:sz w:val="18"/>
                  <w:lang w:eastAsia="en-GB"/>
                </w:rPr>
                <w:t>9.7e-6</w:t>
              </w:r>
            </w:ins>
          </w:p>
        </w:tc>
      </w:tr>
      <w:tr w:rsidR="00D973ED" w:rsidRPr="006F55D7" w14:paraId="666AF020" w14:textId="77777777" w:rsidTr="00D973ED">
        <w:trPr>
          <w:jc w:val="center"/>
          <w:ins w:id="1104" w:author="Samsung (TK)" w:date="2024-11-15T15:53:00Z"/>
        </w:trPr>
        <w:tc>
          <w:tcPr>
            <w:tcW w:w="1255" w:type="dxa"/>
            <w:vMerge w:val="restart"/>
            <w:shd w:val="clear" w:color="auto" w:fill="D9D9D9"/>
            <w:vAlign w:val="center"/>
          </w:tcPr>
          <w:p w14:paraId="23B95C7C" w14:textId="0E82BAE8" w:rsidR="00D973ED" w:rsidRPr="006F55D7" w:rsidRDefault="00D973ED" w:rsidP="00D15C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05" w:author="Samsung (TK)" w:date="2024-11-15T15:53:00Z"/>
                <w:rFonts w:ascii="Arial" w:eastAsia="맑은 고딕" w:hAnsi="Arial"/>
                <w:b/>
                <w:bCs/>
                <w:sz w:val="18"/>
                <w:lang w:eastAsia="ko-KR"/>
              </w:rPr>
            </w:pPr>
            <w:ins w:id="1106" w:author="Samsung (TK)" w:date="2024-11-15T15:53:00Z">
              <w:r>
                <w:rPr>
                  <w:rFonts w:ascii="Arial" w:eastAsia="맑은 고딕" w:hAnsi="Arial" w:hint="eastAsia"/>
                  <w:b/>
                  <w:bCs/>
                  <w:sz w:val="18"/>
                  <w:lang w:eastAsia="ko-KR"/>
                </w:rPr>
                <w:t>M</w:t>
              </w:r>
              <w:r>
                <w:rPr>
                  <w:rFonts w:ascii="Arial" w:eastAsia="맑은 고딕" w:hAnsi="Arial"/>
                  <w:b/>
                  <w:bCs/>
                  <w:sz w:val="18"/>
                  <w:lang w:eastAsia="ko-KR"/>
                </w:rPr>
                <w:t>ediaTek</w:t>
              </w:r>
            </w:ins>
          </w:p>
        </w:tc>
        <w:tc>
          <w:tcPr>
            <w:tcW w:w="1434" w:type="dxa"/>
            <w:shd w:val="clear" w:color="auto" w:fill="D9D9D9"/>
            <w:vAlign w:val="center"/>
          </w:tcPr>
          <w:p w14:paraId="240AC5B3" w14:textId="77777777" w:rsidR="00D973ED" w:rsidRPr="006F55D7" w:rsidRDefault="00D973ED" w:rsidP="00D15C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07" w:author="Samsung (TK)" w:date="2024-11-15T15:53:00Z"/>
                <w:rFonts w:ascii="Arial" w:hAnsi="Arial"/>
                <w:sz w:val="18"/>
                <w:lang w:eastAsia="en-GB"/>
              </w:rPr>
            </w:pPr>
            <w:ins w:id="1108" w:author="Samsung (TK)" w:date="2024-11-15T15:53:00Z">
              <w:r w:rsidRPr="006F55D7">
                <w:rPr>
                  <w:rFonts w:ascii="Arial" w:hAnsi="Arial"/>
                  <w:sz w:val="18"/>
                  <w:lang w:eastAsia="en-GB"/>
                </w:rPr>
                <w:t>Throughput lost at Average</w:t>
              </w:r>
            </w:ins>
          </w:p>
        </w:tc>
        <w:tc>
          <w:tcPr>
            <w:tcW w:w="567" w:type="dxa"/>
          </w:tcPr>
          <w:p w14:paraId="04A6C090" w14:textId="77777777" w:rsidR="00D973ED" w:rsidRPr="006F55D7" w:rsidRDefault="00D973ED" w:rsidP="00D15C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09" w:author="Shubham Bhargava" w:date="2024-11-20T11:20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567" w:type="dxa"/>
            <w:vAlign w:val="center"/>
          </w:tcPr>
          <w:p w14:paraId="4AD1A790" w14:textId="7B479832" w:rsidR="00D973ED" w:rsidRPr="006F55D7" w:rsidRDefault="00D973ED" w:rsidP="00D15C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10" w:author="Samsung (TK)" w:date="2024-11-15T16:47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1F7B985" w14:textId="17DDFB01" w:rsidR="00D973ED" w:rsidRPr="006F55D7" w:rsidRDefault="00D973ED" w:rsidP="00D15C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11" w:author="Samsung (TK)" w:date="2024-11-15T15:53:00Z"/>
                <w:rFonts w:ascii="Arial" w:hAnsi="Arial"/>
                <w:sz w:val="18"/>
                <w:lang w:eastAsia="en-GB"/>
              </w:rPr>
            </w:pPr>
            <w:ins w:id="1112" w:author="Samsung (TK)" w:date="2024-11-20T23:41:00Z">
              <w:r>
                <w:rPr>
                  <w:rFonts w:ascii="Arial" w:eastAsia="PMingLiU" w:hAnsi="Arial"/>
                  <w:sz w:val="18"/>
                  <w:lang w:eastAsia="zh-TW"/>
                </w:rPr>
                <w:t>2.12</w:t>
              </w:r>
            </w:ins>
          </w:p>
        </w:tc>
        <w:tc>
          <w:tcPr>
            <w:tcW w:w="567" w:type="dxa"/>
            <w:vAlign w:val="center"/>
          </w:tcPr>
          <w:p w14:paraId="0C0E302F" w14:textId="77777777" w:rsidR="00D973ED" w:rsidRPr="006F55D7" w:rsidRDefault="00D973ED" w:rsidP="00D15C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13" w:author="Samsung (TK)" w:date="2024-11-15T16:47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567" w:type="dxa"/>
            <w:vAlign w:val="center"/>
          </w:tcPr>
          <w:p w14:paraId="7F08BDFB" w14:textId="77777777" w:rsidR="00D973ED" w:rsidRPr="006F55D7" w:rsidRDefault="00D973ED" w:rsidP="00D15C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14" w:author="Samsung (TK)" w:date="2024-11-15T16:47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567" w:type="dxa"/>
            <w:vAlign w:val="center"/>
          </w:tcPr>
          <w:p w14:paraId="6AF05CBC" w14:textId="77777777" w:rsidR="00D973ED" w:rsidRPr="006F55D7" w:rsidRDefault="00D973ED" w:rsidP="00D15C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15" w:author="Samsung (TK)" w:date="2024-11-15T16:47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567" w:type="dxa"/>
            <w:vAlign w:val="center"/>
          </w:tcPr>
          <w:p w14:paraId="034DDBB4" w14:textId="77777777" w:rsidR="00D973ED" w:rsidRPr="006F55D7" w:rsidRDefault="00D973ED" w:rsidP="00D15C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16" w:author="Samsung (TK)" w:date="2024-11-15T16:4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794E361" w14:textId="39F30D09" w:rsidR="00D973ED" w:rsidRPr="006F55D7" w:rsidRDefault="00D973ED" w:rsidP="00D15C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17" w:author="Samsung (TK)" w:date="2024-11-15T15:53:00Z"/>
                <w:rFonts w:ascii="Arial" w:hAnsi="Arial"/>
                <w:sz w:val="18"/>
                <w:lang w:eastAsia="en-GB"/>
              </w:rPr>
            </w:pPr>
            <w:ins w:id="1118" w:author="Samsung (TK)" w:date="2024-11-20T23:41:00Z">
              <w:r>
                <w:rPr>
                  <w:rFonts w:ascii="Arial" w:eastAsia="PMingLiU" w:hAnsi="Arial"/>
                  <w:sz w:val="18"/>
                  <w:lang w:eastAsia="zh-TW"/>
                </w:rPr>
                <w:t>1.15</w:t>
              </w:r>
            </w:ins>
          </w:p>
        </w:tc>
        <w:tc>
          <w:tcPr>
            <w:tcW w:w="567" w:type="dxa"/>
            <w:vAlign w:val="center"/>
          </w:tcPr>
          <w:p w14:paraId="33B0AD6C" w14:textId="3C47EA89" w:rsidR="00D973ED" w:rsidRPr="006F55D7" w:rsidRDefault="00D973ED" w:rsidP="00D15C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19" w:author="Samsung (TK)" w:date="2024-11-15T15:53:00Z"/>
                <w:rFonts w:ascii="Arial" w:hAnsi="Arial"/>
                <w:sz w:val="18"/>
                <w:lang w:eastAsia="en-GB"/>
              </w:rPr>
            </w:pPr>
            <w:ins w:id="1120" w:author="Samsung (TK)" w:date="2024-11-20T23:41:00Z">
              <w:r>
                <w:rPr>
                  <w:rFonts w:ascii="Arial" w:eastAsia="PMingLiU" w:hAnsi="Arial"/>
                  <w:sz w:val="18"/>
                  <w:lang w:eastAsia="zh-TW"/>
                </w:rPr>
                <w:t>0.60</w:t>
              </w:r>
            </w:ins>
          </w:p>
        </w:tc>
        <w:tc>
          <w:tcPr>
            <w:tcW w:w="567" w:type="dxa"/>
          </w:tcPr>
          <w:p w14:paraId="79DABA21" w14:textId="77777777" w:rsidR="00D973ED" w:rsidRPr="006F55D7" w:rsidRDefault="00D973ED" w:rsidP="00D15C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21" w:author="Alexander Sayenko" w:date="2024-11-19T11:19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567" w:type="dxa"/>
          </w:tcPr>
          <w:p w14:paraId="202E30E0" w14:textId="0BEC0DD1" w:rsidR="00D973ED" w:rsidRPr="006F55D7" w:rsidRDefault="00D973ED" w:rsidP="00D15C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22" w:author="Alexander Sayenko" w:date="2024-11-19T11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567" w:type="dxa"/>
            <w:vAlign w:val="center"/>
          </w:tcPr>
          <w:p w14:paraId="58F60C04" w14:textId="2DFD6290" w:rsidR="00D973ED" w:rsidRPr="006F55D7" w:rsidRDefault="00D973ED" w:rsidP="00D15C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23" w:author="Samsung (TK)" w:date="2024-11-15T15:53:00Z"/>
                <w:rFonts w:ascii="Arial" w:hAnsi="Arial"/>
                <w:sz w:val="18"/>
                <w:lang w:eastAsia="en-GB"/>
              </w:rPr>
            </w:pPr>
            <w:ins w:id="1124" w:author="Samsung (TK)" w:date="2024-11-20T23:41:00Z">
              <w:r>
                <w:rPr>
                  <w:rFonts w:ascii="Arial" w:eastAsia="PMingLiU" w:hAnsi="Arial"/>
                  <w:sz w:val="18"/>
                  <w:lang w:eastAsia="zh-TW"/>
                </w:rPr>
                <w:t>0.3</w:t>
              </w:r>
            </w:ins>
          </w:p>
        </w:tc>
        <w:tc>
          <w:tcPr>
            <w:tcW w:w="567" w:type="dxa"/>
            <w:vAlign w:val="center"/>
          </w:tcPr>
          <w:p w14:paraId="7237EC23" w14:textId="6CBAEB27" w:rsidR="00D973ED" w:rsidRPr="006F55D7" w:rsidRDefault="00D973ED" w:rsidP="00D15C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25" w:author="Samsung (TK)" w:date="2024-11-15T15:53:00Z"/>
                <w:rFonts w:ascii="Arial" w:hAnsi="Arial"/>
                <w:sz w:val="18"/>
                <w:lang w:eastAsia="en-GB"/>
              </w:rPr>
            </w:pPr>
            <w:ins w:id="1126" w:author="Samsung (TK)" w:date="2024-11-20T23:41:00Z">
              <w:r>
                <w:rPr>
                  <w:rFonts w:ascii="Arial" w:eastAsia="PMingLiU" w:hAnsi="Arial"/>
                  <w:sz w:val="18"/>
                  <w:lang w:eastAsia="zh-TW"/>
                </w:rPr>
                <w:t>0.14</w:t>
              </w:r>
            </w:ins>
          </w:p>
        </w:tc>
      </w:tr>
      <w:tr w:rsidR="00D973ED" w:rsidRPr="006F55D7" w14:paraId="6D81DB2F" w14:textId="77777777" w:rsidTr="00D973ED">
        <w:trPr>
          <w:jc w:val="center"/>
          <w:ins w:id="1127" w:author="Samsung (TK)" w:date="2024-11-15T15:53:00Z"/>
        </w:trPr>
        <w:tc>
          <w:tcPr>
            <w:tcW w:w="1255" w:type="dxa"/>
            <w:vMerge/>
            <w:shd w:val="clear" w:color="auto" w:fill="D9D9D9"/>
            <w:vAlign w:val="center"/>
          </w:tcPr>
          <w:p w14:paraId="2F8AEDBE" w14:textId="77777777" w:rsidR="00D973ED" w:rsidRPr="006F55D7" w:rsidRDefault="00D973ED" w:rsidP="00D15C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28" w:author="Samsung (TK)" w:date="2024-11-15T15:53:00Z"/>
                <w:rFonts w:ascii="Arial" w:hAnsi="Arial"/>
                <w:b/>
                <w:bCs/>
                <w:sz w:val="18"/>
                <w:lang w:eastAsia="en-GB"/>
              </w:rPr>
            </w:pPr>
          </w:p>
        </w:tc>
        <w:tc>
          <w:tcPr>
            <w:tcW w:w="1434" w:type="dxa"/>
            <w:shd w:val="clear" w:color="auto" w:fill="D9D9D9"/>
            <w:vAlign w:val="center"/>
          </w:tcPr>
          <w:p w14:paraId="515606E2" w14:textId="77777777" w:rsidR="00D973ED" w:rsidRPr="006F55D7" w:rsidRDefault="00D973ED" w:rsidP="00D15C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29" w:author="Samsung (TK)" w:date="2024-11-15T15:53:00Z"/>
                <w:rFonts w:ascii="Arial" w:hAnsi="Arial"/>
                <w:sz w:val="18"/>
                <w:lang w:eastAsia="en-GB"/>
              </w:rPr>
            </w:pPr>
            <w:ins w:id="1130" w:author="Samsung (TK)" w:date="2024-11-15T15:53:00Z">
              <w:r w:rsidRPr="006F55D7">
                <w:rPr>
                  <w:rFonts w:ascii="Arial" w:hAnsi="Arial"/>
                  <w:sz w:val="18"/>
                  <w:lang w:eastAsia="en-GB"/>
                </w:rPr>
                <w:t>Throughput lost at 5%-tile</w:t>
              </w:r>
            </w:ins>
          </w:p>
        </w:tc>
        <w:tc>
          <w:tcPr>
            <w:tcW w:w="567" w:type="dxa"/>
          </w:tcPr>
          <w:p w14:paraId="534DBDD3" w14:textId="77777777" w:rsidR="00D973ED" w:rsidRPr="006F55D7" w:rsidRDefault="00D973ED" w:rsidP="00D15C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31" w:author="Shubham Bhargava" w:date="2024-11-20T11:20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567" w:type="dxa"/>
            <w:vAlign w:val="center"/>
          </w:tcPr>
          <w:p w14:paraId="34B588FC" w14:textId="123340E8" w:rsidR="00D973ED" w:rsidRPr="006F55D7" w:rsidRDefault="00D973ED" w:rsidP="00D15C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32" w:author="Samsung (TK)" w:date="2024-11-15T16:47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282E947" w14:textId="59DC23E3" w:rsidR="00D973ED" w:rsidRPr="006F55D7" w:rsidRDefault="00D973ED" w:rsidP="00D15C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33" w:author="Samsung (TK)" w:date="2024-11-15T15:53:00Z"/>
                <w:rFonts w:ascii="Arial" w:hAnsi="Arial"/>
                <w:sz w:val="18"/>
                <w:lang w:eastAsia="en-GB"/>
              </w:rPr>
            </w:pPr>
            <w:ins w:id="1134" w:author="Samsung (TK)" w:date="2024-11-20T23:41:00Z">
              <w:r>
                <w:rPr>
                  <w:rFonts w:ascii="Arial" w:eastAsia="PMingLiU" w:hAnsi="Arial"/>
                  <w:sz w:val="18"/>
                  <w:lang w:eastAsia="zh-TW"/>
                </w:rPr>
                <w:t>8.48</w:t>
              </w:r>
            </w:ins>
          </w:p>
        </w:tc>
        <w:tc>
          <w:tcPr>
            <w:tcW w:w="567" w:type="dxa"/>
            <w:vAlign w:val="center"/>
          </w:tcPr>
          <w:p w14:paraId="216319E5" w14:textId="77777777" w:rsidR="00D973ED" w:rsidRPr="006F55D7" w:rsidRDefault="00D973ED" w:rsidP="00D15C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35" w:author="Samsung (TK)" w:date="2024-11-15T16:47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567" w:type="dxa"/>
            <w:vAlign w:val="center"/>
          </w:tcPr>
          <w:p w14:paraId="33745E40" w14:textId="77777777" w:rsidR="00D973ED" w:rsidRPr="006F55D7" w:rsidRDefault="00D973ED" w:rsidP="00D15C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36" w:author="Samsung (TK)" w:date="2024-11-15T16:47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567" w:type="dxa"/>
            <w:vAlign w:val="center"/>
          </w:tcPr>
          <w:p w14:paraId="212ABBBD" w14:textId="77777777" w:rsidR="00D973ED" w:rsidRPr="006F55D7" w:rsidRDefault="00D973ED" w:rsidP="00D15C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37" w:author="Samsung (TK)" w:date="2024-11-15T16:47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567" w:type="dxa"/>
            <w:vAlign w:val="center"/>
          </w:tcPr>
          <w:p w14:paraId="54683FE4" w14:textId="77777777" w:rsidR="00D973ED" w:rsidRPr="006F55D7" w:rsidRDefault="00D973ED" w:rsidP="00D15C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38" w:author="Samsung (TK)" w:date="2024-11-15T16:4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33C0FC0" w14:textId="6D59AAE1" w:rsidR="00D973ED" w:rsidRPr="006F55D7" w:rsidRDefault="00D973ED" w:rsidP="00D15C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39" w:author="Samsung (TK)" w:date="2024-11-15T15:53:00Z"/>
                <w:rFonts w:ascii="Arial" w:hAnsi="Arial"/>
                <w:sz w:val="18"/>
                <w:lang w:eastAsia="en-GB"/>
              </w:rPr>
            </w:pPr>
            <w:ins w:id="1140" w:author="Samsung (TK)" w:date="2024-11-20T23:41:00Z">
              <w:r>
                <w:rPr>
                  <w:rFonts w:ascii="Arial" w:eastAsia="PMingLiU" w:hAnsi="Arial"/>
                  <w:sz w:val="18"/>
                  <w:lang w:eastAsia="zh-TW"/>
                </w:rPr>
                <w:t>4.05</w:t>
              </w:r>
            </w:ins>
          </w:p>
        </w:tc>
        <w:tc>
          <w:tcPr>
            <w:tcW w:w="567" w:type="dxa"/>
            <w:vAlign w:val="center"/>
          </w:tcPr>
          <w:p w14:paraId="7547C1F7" w14:textId="23FD7DC4" w:rsidR="00D973ED" w:rsidRPr="006F55D7" w:rsidRDefault="00D973ED" w:rsidP="00D15C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41" w:author="Samsung (TK)" w:date="2024-11-15T15:53:00Z"/>
                <w:rFonts w:ascii="Arial" w:hAnsi="Arial"/>
                <w:sz w:val="18"/>
                <w:lang w:eastAsia="en-GB"/>
              </w:rPr>
            </w:pPr>
            <w:ins w:id="1142" w:author="Samsung (TK)" w:date="2024-11-20T23:41:00Z">
              <w:r>
                <w:rPr>
                  <w:rFonts w:ascii="Arial" w:eastAsia="PMingLiU" w:hAnsi="Arial"/>
                  <w:sz w:val="18"/>
                  <w:lang w:eastAsia="zh-TW"/>
                </w:rPr>
                <w:t>1.94</w:t>
              </w:r>
            </w:ins>
          </w:p>
        </w:tc>
        <w:tc>
          <w:tcPr>
            <w:tcW w:w="567" w:type="dxa"/>
          </w:tcPr>
          <w:p w14:paraId="0551830E" w14:textId="77777777" w:rsidR="00D973ED" w:rsidRPr="006F55D7" w:rsidRDefault="00D973ED" w:rsidP="00D15C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43" w:author="Alexander Sayenko" w:date="2024-11-19T11:19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567" w:type="dxa"/>
          </w:tcPr>
          <w:p w14:paraId="068E6EF6" w14:textId="57236E76" w:rsidR="00D973ED" w:rsidRPr="006F55D7" w:rsidRDefault="00D973ED" w:rsidP="00D15C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44" w:author="Alexander Sayenko" w:date="2024-11-19T11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567" w:type="dxa"/>
            <w:vAlign w:val="center"/>
          </w:tcPr>
          <w:p w14:paraId="7692E34A" w14:textId="4ECE7DC7" w:rsidR="00D973ED" w:rsidRPr="006F55D7" w:rsidRDefault="00D973ED" w:rsidP="00D15C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45" w:author="Samsung (TK)" w:date="2024-11-15T15:53:00Z"/>
                <w:rFonts w:ascii="Arial" w:hAnsi="Arial"/>
                <w:sz w:val="18"/>
                <w:lang w:eastAsia="en-GB"/>
              </w:rPr>
            </w:pPr>
            <w:ins w:id="1146" w:author="Samsung (TK)" w:date="2024-11-20T23:41:00Z">
              <w:r>
                <w:rPr>
                  <w:rFonts w:ascii="Arial" w:eastAsia="PMingLiU" w:hAnsi="Arial"/>
                  <w:sz w:val="18"/>
                  <w:lang w:eastAsia="zh-TW"/>
                </w:rPr>
                <w:t>0.75</w:t>
              </w:r>
            </w:ins>
          </w:p>
        </w:tc>
        <w:tc>
          <w:tcPr>
            <w:tcW w:w="567" w:type="dxa"/>
            <w:vAlign w:val="center"/>
          </w:tcPr>
          <w:p w14:paraId="7C2689D0" w14:textId="62BC1043" w:rsidR="00D973ED" w:rsidRPr="006F55D7" w:rsidRDefault="00D973ED" w:rsidP="00D15C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47" w:author="Samsung (TK)" w:date="2024-11-15T15:53:00Z"/>
                <w:rFonts w:ascii="Arial" w:hAnsi="Arial"/>
                <w:sz w:val="18"/>
                <w:lang w:eastAsia="en-GB"/>
              </w:rPr>
            </w:pPr>
            <w:ins w:id="1148" w:author="Samsung (TK)" w:date="2024-11-20T23:41:00Z">
              <w:r>
                <w:rPr>
                  <w:rFonts w:ascii="Arial" w:eastAsia="PMingLiU" w:hAnsi="Arial"/>
                  <w:sz w:val="18"/>
                  <w:lang w:eastAsia="zh-TW"/>
                </w:rPr>
                <w:t>0.16</w:t>
              </w:r>
            </w:ins>
          </w:p>
        </w:tc>
      </w:tr>
      <w:tr w:rsidR="00BC58FB" w:rsidRPr="006F55D7" w14:paraId="6866AF46" w14:textId="77777777" w:rsidTr="00D973ED">
        <w:trPr>
          <w:jc w:val="center"/>
          <w:ins w:id="1149" w:author="Samsung (TK)" w:date="2024-11-15T15:53:00Z"/>
        </w:trPr>
        <w:tc>
          <w:tcPr>
            <w:tcW w:w="1255" w:type="dxa"/>
            <w:vMerge w:val="restart"/>
            <w:shd w:val="clear" w:color="auto" w:fill="D9D9D9"/>
            <w:vAlign w:val="center"/>
          </w:tcPr>
          <w:p w14:paraId="29C28633" w14:textId="77777777" w:rsidR="00BC58FB" w:rsidRPr="006F55D7" w:rsidRDefault="00BC58FB" w:rsidP="00BC58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50" w:author="Samsung (TK)" w:date="2024-11-15T15:53:00Z"/>
                <w:rFonts w:ascii="Arial" w:hAnsi="Arial"/>
                <w:b/>
                <w:bCs/>
                <w:sz w:val="18"/>
                <w:lang w:eastAsia="en-GB"/>
              </w:rPr>
            </w:pPr>
            <w:ins w:id="1151" w:author="Samsung (TK)" w:date="2024-11-15T15:53:00Z">
              <w:r>
                <w:rPr>
                  <w:rFonts w:ascii="Arial" w:eastAsia="맑은 고딕" w:hAnsi="Arial"/>
                  <w:b/>
                  <w:bCs/>
                  <w:sz w:val="18"/>
                  <w:lang w:eastAsia="ko-KR"/>
                </w:rPr>
                <w:t>Vivo</w:t>
              </w:r>
            </w:ins>
          </w:p>
        </w:tc>
        <w:tc>
          <w:tcPr>
            <w:tcW w:w="1434" w:type="dxa"/>
            <w:shd w:val="clear" w:color="auto" w:fill="D9D9D9"/>
            <w:vAlign w:val="center"/>
          </w:tcPr>
          <w:p w14:paraId="57CB1ECB" w14:textId="77777777" w:rsidR="00BC58FB" w:rsidRPr="006F55D7" w:rsidRDefault="00BC58FB" w:rsidP="00BC58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52" w:author="Samsung (TK)" w:date="2024-11-15T15:53:00Z"/>
                <w:rFonts w:ascii="Arial" w:hAnsi="Arial"/>
                <w:sz w:val="18"/>
                <w:lang w:eastAsia="en-GB"/>
              </w:rPr>
            </w:pPr>
            <w:ins w:id="1153" w:author="Samsung (TK)" w:date="2024-11-15T15:53:00Z">
              <w:r w:rsidRPr="006F55D7">
                <w:rPr>
                  <w:rFonts w:ascii="Arial" w:hAnsi="Arial"/>
                  <w:sz w:val="18"/>
                  <w:lang w:eastAsia="en-GB"/>
                </w:rPr>
                <w:t>Throughput lost at Average</w:t>
              </w:r>
            </w:ins>
          </w:p>
        </w:tc>
        <w:tc>
          <w:tcPr>
            <w:tcW w:w="567" w:type="dxa"/>
          </w:tcPr>
          <w:p w14:paraId="09DA86F9" w14:textId="77777777" w:rsidR="00BC58FB" w:rsidRDefault="00BC58FB" w:rsidP="00BC58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54" w:author="Shubham Bhargava" w:date="2024-11-20T11:20:00Z"/>
                <w:rFonts w:ascii="Arial" w:eastAsia="맑은 고딕" w:hAnsi="Arial"/>
                <w:sz w:val="18"/>
                <w:lang w:eastAsia="ko-KR"/>
              </w:rPr>
            </w:pPr>
          </w:p>
        </w:tc>
        <w:tc>
          <w:tcPr>
            <w:tcW w:w="567" w:type="dxa"/>
            <w:vAlign w:val="center"/>
          </w:tcPr>
          <w:p w14:paraId="5EC823A1" w14:textId="464CC2D0" w:rsidR="00BC58FB" w:rsidRDefault="00BC58FB" w:rsidP="00BC58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55" w:author="Samsung (TK)" w:date="2024-11-15T16:47:00Z"/>
                <w:rFonts w:ascii="Arial" w:eastAsia="맑은 고딕" w:hAnsi="Arial"/>
                <w:sz w:val="18"/>
                <w:lang w:eastAsia="ko-K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B91ACFA" w14:textId="2A2165AB" w:rsidR="00BC58FB" w:rsidRPr="006F55D7" w:rsidRDefault="00BC58FB" w:rsidP="00BC58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56" w:author="Samsung (TK)" w:date="2024-11-15T15:53:00Z"/>
                <w:rFonts w:ascii="Arial" w:hAnsi="Arial"/>
                <w:sz w:val="18"/>
                <w:lang w:eastAsia="en-GB"/>
              </w:rPr>
            </w:pPr>
            <w:ins w:id="1157" w:author="Samsung (TK)" w:date="2024-11-22T22:59:00Z" w16du:dateUtc="2024-11-22T13:59:00Z">
              <w:r>
                <w:rPr>
                  <w:rFonts w:ascii="Arial" w:eastAsia="맑은 고딕" w:hAnsi="Arial"/>
                  <w:sz w:val="18"/>
                  <w:lang w:eastAsia="ko-KR"/>
                </w:rPr>
                <w:t>0.80</w:t>
              </w:r>
            </w:ins>
          </w:p>
        </w:tc>
        <w:tc>
          <w:tcPr>
            <w:tcW w:w="567" w:type="dxa"/>
            <w:vAlign w:val="center"/>
          </w:tcPr>
          <w:p w14:paraId="001EA3E1" w14:textId="77777777" w:rsidR="00BC58FB" w:rsidRDefault="00BC58FB" w:rsidP="00BC58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58" w:author="Samsung (TK)" w:date="2024-11-15T16:47:00Z"/>
                <w:rFonts w:ascii="Arial" w:eastAsia="맑은 고딕" w:hAnsi="Arial"/>
                <w:sz w:val="18"/>
                <w:lang w:eastAsia="ko-KR"/>
              </w:rPr>
            </w:pPr>
          </w:p>
        </w:tc>
        <w:tc>
          <w:tcPr>
            <w:tcW w:w="567" w:type="dxa"/>
            <w:vAlign w:val="center"/>
          </w:tcPr>
          <w:p w14:paraId="347FB00B" w14:textId="77777777" w:rsidR="00BC58FB" w:rsidRDefault="00BC58FB" w:rsidP="00BC58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59" w:author="Samsung (TK)" w:date="2024-11-15T16:47:00Z"/>
                <w:rFonts w:ascii="Arial" w:eastAsia="맑은 고딕" w:hAnsi="Arial"/>
                <w:sz w:val="18"/>
                <w:lang w:eastAsia="ko-KR"/>
              </w:rPr>
            </w:pPr>
          </w:p>
        </w:tc>
        <w:tc>
          <w:tcPr>
            <w:tcW w:w="567" w:type="dxa"/>
            <w:vAlign w:val="center"/>
          </w:tcPr>
          <w:p w14:paraId="2E840E57" w14:textId="77777777" w:rsidR="00BC58FB" w:rsidRDefault="00BC58FB" w:rsidP="00BC58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60" w:author="Samsung (TK)" w:date="2024-11-15T16:47:00Z"/>
                <w:rFonts w:ascii="Arial" w:eastAsia="맑은 고딕" w:hAnsi="Arial"/>
                <w:sz w:val="18"/>
                <w:lang w:eastAsia="ko-KR"/>
              </w:rPr>
            </w:pPr>
          </w:p>
        </w:tc>
        <w:tc>
          <w:tcPr>
            <w:tcW w:w="567" w:type="dxa"/>
            <w:vAlign w:val="center"/>
          </w:tcPr>
          <w:p w14:paraId="339F77C0" w14:textId="77777777" w:rsidR="00BC58FB" w:rsidRDefault="00BC58FB" w:rsidP="00BC58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61" w:author="Samsung (TK)" w:date="2024-11-15T16:48:00Z"/>
                <w:rFonts w:ascii="Arial" w:eastAsia="맑은 고딕" w:hAnsi="Arial"/>
                <w:sz w:val="18"/>
                <w:lang w:eastAsia="ko-K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EA5B92E" w14:textId="64C6BC25" w:rsidR="00BC58FB" w:rsidRPr="006F55D7" w:rsidRDefault="00BC58FB" w:rsidP="00BC58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62" w:author="Samsung (TK)" w:date="2024-11-15T15:53:00Z"/>
                <w:rFonts w:ascii="Arial" w:hAnsi="Arial"/>
                <w:sz w:val="18"/>
                <w:lang w:eastAsia="en-GB"/>
              </w:rPr>
            </w:pPr>
            <w:ins w:id="1163" w:author="Samsung (TK)" w:date="2024-11-22T22:59:00Z" w16du:dateUtc="2024-11-22T13:59:00Z">
              <w:r>
                <w:rPr>
                  <w:rFonts w:ascii="Arial" w:eastAsia="맑은 고딕" w:hAnsi="Arial"/>
                  <w:sz w:val="18"/>
                  <w:lang w:eastAsia="ko-KR"/>
                </w:rPr>
                <w:t>0.38</w:t>
              </w:r>
            </w:ins>
          </w:p>
        </w:tc>
        <w:tc>
          <w:tcPr>
            <w:tcW w:w="567" w:type="dxa"/>
            <w:vAlign w:val="center"/>
          </w:tcPr>
          <w:p w14:paraId="514DA7BB" w14:textId="7EB3BFFC" w:rsidR="00BC58FB" w:rsidRPr="006F55D7" w:rsidRDefault="00BC58FB" w:rsidP="00BC58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64" w:author="Samsung (TK)" w:date="2024-11-15T15:53:00Z"/>
                <w:rFonts w:ascii="Arial" w:hAnsi="Arial"/>
                <w:sz w:val="18"/>
                <w:lang w:eastAsia="en-GB"/>
              </w:rPr>
            </w:pPr>
            <w:ins w:id="1165" w:author="Samsung (TK)" w:date="2024-11-22T22:59:00Z" w16du:dateUtc="2024-11-22T13:59:00Z">
              <w:r>
                <w:rPr>
                  <w:rFonts w:ascii="Arial" w:eastAsia="맑은 고딕" w:hAnsi="Arial"/>
                  <w:sz w:val="18"/>
                  <w:lang w:eastAsia="ko-KR"/>
                </w:rPr>
                <w:t>0.18</w:t>
              </w:r>
            </w:ins>
          </w:p>
        </w:tc>
        <w:tc>
          <w:tcPr>
            <w:tcW w:w="567" w:type="dxa"/>
          </w:tcPr>
          <w:p w14:paraId="3B5BA7A5" w14:textId="77777777" w:rsidR="00BC58FB" w:rsidRDefault="00BC58FB" w:rsidP="00BC58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66" w:author="Alexander Sayenko" w:date="2024-11-19T11:19:00Z"/>
                <w:rFonts w:ascii="Arial" w:eastAsia="맑은 고딕" w:hAnsi="Arial"/>
                <w:sz w:val="18"/>
                <w:lang w:eastAsia="ko-KR"/>
              </w:rPr>
            </w:pPr>
          </w:p>
        </w:tc>
        <w:tc>
          <w:tcPr>
            <w:tcW w:w="567" w:type="dxa"/>
          </w:tcPr>
          <w:p w14:paraId="33D44E05" w14:textId="231D6FED" w:rsidR="00BC58FB" w:rsidRDefault="00BC58FB" w:rsidP="00BC58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67" w:author="Alexander Sayenko" w:date="2024-11-19T11:18:00Z"/>
                <w:rFonts w:ascii="Arial" w:eastAsia="맑은 고딕" w:hAnsi="Arial"/>
                <w:sz w:val="18"/>
                <w:lang w:eastAsia="ko-KR"/>
              </w:rPr>
            </w:pPr>
          </w:p>
        </w:tc>
        <w:tc>
          <w:tcPr>
            <w:tcW w:w="567" w:type="dxa"/>
            <w:vAlign w:val="center"/>
          </w:tcPr>
          <w:p w14:paraId="4F072C97" w14:textId="51A1F454" w:rsidR="00BC58FB" w:rsidRPr="006F55D7" w:rsidRDefault="00BC58FB" w:rsidP="00BC58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68" w:author="Samsung (TK)" w:date="2024-11-15T15:53:00Z"/>
                <w:rFonts w:ascii="Arial" w:hAnsi="Arial"/>
                <w:sz w:val="18"/>
                <w:lang w:eastAsia="en-GB"/>
              </w:rPr>
            </w:pPr>
            <w:ins w:id="1169" w:author="Samsung (TK)" w:date="2024-11-22T22:59:00Z" w16du:dateUtc="2024-11-22T13:59:00Z">
              <w:r>
                <w:rPr>
                  <w:rFonts w:ascii="Arial" w:eastAsia="맑은 고딕" w:hAnsi="Arial"/>
                  <w:sz w:val="18"/>
                  <w:lang w:eastAsia="ko-KR"/>
                </w:rPr>
                <w:t>0.08</w:t>
              </w:r>
            </w:ins>
          </w:p>
        </w:tc>
        <w:tc>
          <w:tcPr>
            <w:tcW w:w="567" w:type="dxa"/>
            <w:vAlign w:val="center"/>
          </w:tcPr>
          <w:p w14:paraId="61467E43" w14:textId="0B54F883" w:rsidR="00BC58FB" w:rsidRPr="006F55D7" w:rsidRDefault="00BC58FB" w:rsidP="00BC58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70" w:author="Samsung (TK)" w:date="2024-11-15T15:53:00Z"/>
                <w:rFonts w:ascii="Arial" w:hAnsi="Arial"/>
                <w:sz w:val="18"/>
                <w:lang w:eastAsia="en-GB"/>
              </w:rPr>
            </w:pPr>
            <w:ins w:id="1171" w:author="Samsung (TK)" w:date="2024-11-22T22:59:00Z" w16du:dateUtc="2024-11-22T13:59:00Z">
              <w:r>
                <w:rPr>
                  <w:rFonts w:ascii="Arial" w:eastAsia="맑은 고딕" w:hAnsi="Arial"/>
                  <w:sz w:val="18"/>
                  <w:lang w:eastAsia="ko-KR"/>
                </w:rPr>
                <w:t>0.04</w:t>
              </w:r>
            </w:ins>
          </w:p>
        </w:tc>
      </w:tr>
      <w:tr w:rsidR="00BC58FB" w:rsidRPr="006F55D7" w14:paraId="25ABFBE0" w14:textId="77777777" w:rsidTr="00D973ED">
        <w:trPr>
          <w:jc w:val="center"/>
          <w:ins w:id="1172" w:author="Samsung (TK)" w:date="2024-11-15T15:53:00Z"/>
        </w:trPr>
        <w:tc>
          <w:tcPr>
            <w:tcW w:w="1255" w:type="dxa"/>
            <w:vMerge/>
            <w:shd w:val="clear" w:color="auto" w:fill="D9D9D9"/>
            <w:vAlign w:val="center"/>
          </w:tcPr>
          <w:p w14:paraId="465EEF97" w14:textId="77777777" w:rsidR="00BC58FB" w:rsidRPr="006F55D7" w:rsidRDefault="00BC58FB" w:rsidP="00BC58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73" w:author="Samsung (TK)" w:date="2024-11-15T15:53:00Z"/>
                <w:rFonts w:ascii="Arial" w:hAnsi="Arial"/>
                <w:b/>
                <w:bCs/>
                <w:sz w:val="18"/>
                <w:lang w:eastAsia="en-GB"/>
              </w:rPr>
            </w:pPr>
          </w:p>
        </w:tc>
        <w:tc>
          <w:tcPr>
            <w:tcW w:w="1434" w:type="dxa"/>
            <w:shd w:val="clear" w:color="auto" w:fill="D9D9D9"/>
            <w:vAlign w:val="center"/>
          </w:tcPr>
          <w:p w14:paraId="6151CC49" w14:textId="77777777" w:rsidR="00BC58FB" w:rsidRPr="006F55D7" w:rsidRDefault="00BC58FB" w:rsidP="00BC58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74" w:author="Samsung (TK)" w:date="2024-11-15T15:53:00Z"/>
                <w:rFonts w:ascii="Arial" w:hAnsi="Arial"/>
                <w:sz w:val="18"/>
                <w:lang w:eastAsia="en-GB"/>
              </w:rPr>
            </w:pPr>
            <w:ins w:id="1175" w:author="Samsung (TK)" w:date="2024-11-15T15:53:00Z">
              <w:r w:rsidRPr="006F55D7">
                <w:rPr>
                  <w:rFonts w:ascii="Arial" w:hAnsi="Arial"/>
                  <w:sz w:val="18"/>
                  <w:lang w:eastAsia="en-GB"/>
                </w:rPr>
                <w:t>Throughput lost at 5%-tile</w:t>
              </w:r>
            </w:ins>
          </w:p>
        </w:tc>
        <w:tc>
          <w:tcPr>
            <w:tcW w:w="567" w:type="dxa"/>
          </w:tcPr>
          <w:p w14:paraId="7ACDBB21" w14:textId="77777777" w:rsidR="00BC58FB" w:rsidRDefault="00BC58FB" w:rsidP="00BC58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76" w:author="Shubham Bhargava" w:date="2024-11-20T11:20:00Z"/>
                <w:rFonts w:ascii="Arial" w:eastAsia="맑은 고딕" w:hAnsi="Arial"/>
                <w:sz w:val="18"/>
                <w:lang w:eastAsia="ko-KR"/>
              </w:rPr>
            </w:pPr>
          </w:p>
        </w:tc>
        <w:tc>
          <w:tcPr>
            <w:tcW w:w="567" w:type="dxa"/>
            <w:vAlign w:val="center"/>
          </w:tcPr>
          <w:p w14:paraId="3F4E0D4D" w14:textId="5DFAD517" w:rsidR="00BC58FB" w:rsidRDefault="00BC58FB" w:rsidP="00BC58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77" w:author="Samsung (TK)" w:date="2024-11-15T16:47:00Z"/>
                <w:rFonts w:ascii="Arial" w:eastAsia="맑은 고딕" w:hAnsi="Arial"/>
                <w:sz w:val="18"/>
                <w:lang w:eastAsia="ko-K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DCF0F3A" w14:textId="1B0F1701" w:rsidR="00BC58FB" w:rsidRPr="006F55D7" w:rsidRDefault="00BC58FB" w:rsidP="00BC58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78" w:author="Samsung (TK)" w:date="2024-11-15T15:53:00Z"/>
                <w:rFonts w:ascii="Arial" w:hAnsi="Arial"/>
                <w:sz w:val="18"/>
                <w:lang w:eastAsia="en-GB"/>
              </w:rPr>
            </w:pPr>
            <w:ins w:id="1179" w:author="Samsung (TK)" w:date="2024-11-22T22:59:00Z" w16du:dateUtc="2024-11-22T13:59:00Z">
              <w:r>
                <w:rPr>
                  <w:rFonts w:ascii="Arial" w:eastAsia="맑은 고딕" w:hAnsi="Arial"/>
                  <w:sz w:val="18"/>
                  <w:lang w:eastAsia="ko-KR"/>
                </w:rPr>
                <w:t>5.77</w:t>
              </w:r>
            </w:ins>
          </w:p>
        </w:tc>
        <w:tc>
          <w:tcPr>
            <w:tcW w:w="567" w:type="dxa"/>
            <w:vAlign w:val="center"/>
          </w:tcPr>
          <w:p w14:paraId="3221EAB1" w14:textId="77777777" w:rsidR="00BC58FB" w:rsidRDefault="00BC58FB" w:rsidP="00BC58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80" w:author="Samsung (TK)" w:date="2024-11-15T16:47:00Z"/>
                <w:rFonts w:ascii="Arial" w:eastAsia="맑은 고딕" w:hAnsi="Arial"/>
                <w:sz w:val="18"/>
                <w:lang w:eastAsia="ko-KR"/>
              </w:rPr>
            </w:pPr>
          </w:p>
        </w:tc>
        <w:tc>
          <w:tcPr>
            <w:tcW w:w="567" w:type="dxa"/>
            <w:vAlign w:val="center"/>
          </w:tcPr>
          <w:p w14:paraId="61C46A33" w14:textId="77777777" w:rsidR="00BC58FB" w:rsidRDefault="00BC58FB" w:rsidP="00BC58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81" w:author="Samsung (TK)" w:date="2024-11-15T16:47:00Z"/>
                <w:rFonts w:ascii="Arial" w:eastAsia="맑은 고딕" w:hAnsi="Arial"/>
                <w:sz w:val="18"/>
                <w:lang w:eastAsia="ko-KR"/>
              </w:rPr>
            </w:pPr>
          </w:p>
        </w:tc>
        <w:tc>
          <w:tcPr>
            <w:tcW w:w="567" w:type="dxa"/>
            <w:vAlign w:val="center"/>
          </w:tcPr>
          <w:p w14:paraId="408A241B" w14:textId="77777777" w:rsidR="00BC58FB" w:rsidRDefault="00BC58FB" w:rsidP="00BC58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82" w:author="Samsung (TK)" w:date="2024-11-15T16:47:00Z"/>
                <w:rFonts w:ascii="Arial" w:eastAsia="맑은 고딕" w:hAnsi="Arial"/>
                <w:sz w:val="18"/>
                <w:lang w:eastAsia="ko-KR"/>
              </w:rPr>
            </w:pPr>
          </w:p>
        </w:tc>
        <w:tc>
          <w:tcPr>
            <w:tcW w:w="567" w:type="dxa"/>
            <w:vAlign w:val="center"/>
          </w:tcPr>
          <w:p w14:paraId="31C391D9" w14:textId="77777777" w:rsidR="00BC58FB" w:rsidRDefault="00BC58FB" w:rsidP="00BC58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83" w:author="Samsung (TK)" w:date="2024-11-15T16:48:00Z"/>
                <w:rFonts w:ascii="Arial" w:eastAsia="맑은 고딕" w:hAnsi="Arial"/>
                <w:sz w:val="18"/>
                <w:lang w:eastAsia="ko-K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B88113F" w14:textId="4F59358B" w:rsidR="00BC58FB" w:rsidRPr="006F55D7" w:rsidRDefault="00BC58FB" w:rsidP="00BC58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84" w:author="Samsung (TK)" w:date="2024-11-15T15:53:00Z"/>
                <w:rFonts w:ascii="Arial" w:hAnsi="Arial"/>
                <w:sz w:val="18"/>
                <w:lang w:eastAsia="en-GB"/>
              </w:rPr>
            </w:pPr>
            <w:ins w:id="1185" w:author="Samsung (TK)" w:date="2024-11-22T22:59:00Z" w16du:dateUtc="2024-11-22T13:59:00Z">
              <w:r>
                <w:rPr>
                  <w:rFonts w:ascii="Arial" w:eastAsia="맑은 고딕" w:hAnsi="Arial"/>
                  <w:sz w:val="18"/>
                  <w:lang w:eastAsia="ko-KR"/>
                </w:rPr>
                <w:t>2.82</w:t>
              </w:r>
            </w:ins>
          </w:p>
        </w:tc>
        <w:tc>
          <w:tcPr>
            <w:tcW w:w="567" w:type="dxa"/>
            <w:vAlign w:val="center"/>
          </w:tcPr>
          <w:p w14:paraId="7C88B665" w14:textId="244D0CA7" w:rsidR="00BC58FB" w:rsidRPr="006F55D7" w:rsidRDefault="00BC58FB" w:rsidP="00BC58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86" w:author="Samsung (TK)" w:date="2024-11-15T15:53:00Z"/>
                <w:rFonts w:ascii="Arial" w:hAnsi="Arial"/>
                <w:sz w:val="18"/>
                <w:lang w:eastAsia="en-GB"/>
              </w:rPr>
            </w:pPr>
            <w:ins w:id="1187" w:author="Samsung (TK)" w:date="2024-11-22T22:59:00Z" w16du:dateUtc="2024-11-22T13:59:00Z">
              <w:r>
                <w:rPr>
                  <w:rFonts w:ascii="Arial" w:eastAsia="맑은 고딕" w:hAnsi="Arial"/>
                  <w:sz w:val="18"/>
                  <w:lang w:eastAsia="ko-KR"/>
                </w:rPr>
                <w:t>0.93</w:t>
              </w:r>
            </w:ins>
          </w:p>
        </w:tc>
        <w:tc>
          <w:tcPr>
            <w:tcW w:w="567" w:type="dxa"/>
          </w:tcPr>
          <w:p w14:paraId="6B685EDE" w14:textId="77777777" w:rsidR="00BC58FB" w:rsidRDefault="00BC58FB" w:rsidP="00BC58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88" w:author="Alexander Sayenko" w:date="2024-11-19T11:19:00Z"/>
                <w:rFonts w:ascii="Arial" w:eastAsia="맑은 고딕" w:hAnsi="Arial"/>
                <w:sz w:val="18"/>
                <w:lang w:eastAsia="ko-KR"/>
              </w:rPr>
            </w:pPr>
          </w:p>
        </w:tc>
        <w:tc>
          <w:tcPr>
            <w:tcW w:w="567" w:type="dxa"/>
          </w:tcPr>
          <w:p w14:paraId="14E463D7" w14:textId="463B48E5" w:rsidR="00BC58FB" w:rsidRDefault="00BC58FB" w:rsidP="00BC58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89" w:author="Alexander Sayenko" w:date="2024-11-19T11:18:00Z"/>
                <w:rFonts w:ascii="Arial" w:eastAsia="맑은 고딕" w:hAnsi="Arial"/>
                <w:sz w:val="18"/>
                <w:lang w:eastAsia="ko-KR"/>
              </w:rPr>
            </w:pPr>
          </w:p>
        </w:tc>
        <w:tc>
          <w:tcPr>
            <w:tcW w:w="567" w:type="dxa"/>
            <w:vAlign w:val="center"/>
          </w:tcPr>
          <w:p w14:paraId="220B78CC" w14:textId="6FC09822" w:rsidR="00BC58FB" w:rsidRPr="006F55D7" w:rsidRDefault="00BC58FB" w:rsidP="00BC58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90" w:author="Samsung (TK)" w:date="2024-11-15T15:53:00Z"/>
                <w:rFonts w:ascii="Arial" w:hAnsi="Arial"/>
                <w:sz w:val="18"/>
                <w:lang w:eastAsia="en-GB"/>
              </w:rPr>
            </w:pPr>
            <w:ins w:id="1191" w:author="Samsung (TK)" w:date="2024-11-22T22:59:00Z" w16du:dateUtc="2024-11-22T13:59:00Z">
              <w:r>
                <w:rPr>
                  <w:rFonts w:ascii="Arial" w:eastAsia="맑은 고딕" w:hAnsi="Arial"/>
                  <w:sz w:val="18"/>
                  <w:lang w:eastAsia="ko-KR"/>
                </w:rPr>
                <w:t>0.14</w:t>
              </w:r>
            </w:ins>
          </w:p>
        </w:tc>
        <w:tc>
          <w:tcPr>
            <w:tcW w:w="567" w:type="dxa"/>
            <w:vAlign w:val="center"/>
          </w:tcPr>
          <w:p w14:paraId="2D25FEC8" w14:textId="77386361" w:rsidR="00BC58FB" w:rsidRPr="006F55D7" w:rsidRDefault="00BC58FB" w:rsidP="00BC58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92" w:author="Samsung (TK)" w:date="2024-11-15T15:53:00Z"/>
                <w:rFonts w:ascii="Arial" w:hAnsi="Arial"/>
                <w:sz w:val="18"/>
                <w:lang w:eastAsia="en-GB"/>
              </w:rPr>
            </w:pPr>
            <w:ins w:id="1193" w:author="Samsung (TK)" w:date="2024-11-22T22:59:00Z" w16du:dateUtc="2024-11-22T13:59:00Z">
              <w:r>
                <w:rPr>
                  <w:rFonts w:ascii="Arial" w:eastAsia="맑은 고딕" w:hAnsi="Arial" w:hint="eastAsia"/>
                  <w:sz w:val="18"/>
                  <w:lang w:eastAsia="ko-KR"/>
                </w:rPr>
                <w:t>0</w:t>
              </w:r>
            </w:ins>
          </w:p>
        </w:tc>
      </w:tr>
      <w:tr w:rsidR="00D973ED" w:rsidRPr="006F55D7" w14:paraId="5CF2AC44" w14:textId="77777777" w:rsidTr="00D973ED">
        <w:trPr>
          <w:jc w:val="center"/>
          <w:ins w:id="1194" w:author="Samsung (TK)" w:date="2024-11-15T15:53:00Z"/>
        </w:trPr>
        <w:tc>
          <w:tcPr>
            <w:tcW w:w="1255" w:type="dxa"/>
            <w:vMerge w:val="restart"/>
            <w:shd w:val="clear" w:color="auto" w:fill="D9D9D9"/>
            <w:vAlign w:val="center"/>
          </w:tcPr>
          <w:p w14:paraId="1CF92CD4" w14:textId="77777777" w:rsidR="00D973ED" w:rsidRPr="004D4282" w:rsidRDefault="00D973ED" w:rsidP="00795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95" w:author="Samsung (TK)" w:date="2024-11-15T15:53:00Z"/>
                <w:rFonts w:ascii="Arial" w:eastAsia="맑은 고딕" w:hAnsi="Arial"/>
                <w:b/>
                <w:bCs/>
                <w:sz w:val="18"/>
                <w:lang w:eastAsia="ko-KR"/>
              </w:rPr>
            </w:pPr>
            <w:ins w:id="1196" w:author="Samsung (TK)" w:date="2024-11-15T15:53:00Z">
              <w:r>
                <w:rPr>
                  <w:rFonts w:ascii="Arial" w:eastAsia="맑은 고딕" w:hAnsi="Arial" w:hint="eastAsia"/>
                  <w:b/>
                  <w:bCs/>
                  <w:sz w:val="18"/>
                  <w:lang w:eastAsia="ko-KR"/>
                </w:rPr>
                <w:t>Q</w:t>
              </w:r>
              <w:r>
                <w:rPr>
                  <w:rFonts w:ascii="Arial" w:eastAsia="맑은 고딕" w:hAnsi="Arial"/>
                  <w:b/>
                  <w:bCs/>
                  <w:sz w:val="18"/>
                  <w:lang w:eastAsia="ko-KR"/>
                </w:rPr>
                <w:t>ualcomm</w:t>
              </w:r>
            </w:ins>
          </w:p>
        </w:tc>
        <w:tc>
          <w:tcPr>
            <w:tcW w:w="1434" w:type="dxa"/>
            <w:shd w:val="clear" w:color="auto" w:fill="D9D9D9"/>
            <w:vAlign w:val="center"/>
          </w:tcPr>
          <w:p w14:paraId="1CCF5C1A" w14:textId="77777777" w:rsidR="00D973ED" w:rsidRPr="006F55D7" w:rsidRDefault="00D973ED" w:rsidP="00795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97" w:author="Samsung (TK)" w:date="2024-11-15T15:53:00Z"/>
                <w:rFonts w:ascii="Arial" w:hAnsi="Arial"/>
                <w:sz w:val="18"/>
                <w:lang w:eastAsia="en-GB"/>
              </w:rPr>
            </w:pPr>
            <w:ins w:id="1198" w:author="Samsung (TK)" w:date="2024-11-15T15:53:00Z">
              <w:r w:rsidRPr="006F55D7">
                <w:rPr>
                  <w:rFonts w:ascii="Arial" w:hAnsi="Arial"/>
                  <w:sz w:val="18"/>
                  <w:lang w:eastAsia="en-GB"/>
                </w:rPr>
                <w:t>Throughput lost at Average</w:t>
              </w:r>
            </w:ins>
          </w:p>
        </w:tc>
        <w:tc>
          <w:tcPr>
            <w:tcW w:w="567" w:type="dxa"/>
          </w:tcPr>
          <w:p w14:paraId="630A4D4D" w14:textId="77777777" w:rsidR="00D973ED" w:rsidRDefault="00D973ED" w:rsidP="00795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99" w:author="Shubham Bhargava" w:date="2024-11-20T11:20:00Z"/>
                <w:rFonts w:ascii="Arial" w:eastAsia="맑은 고딕" w:hAnsi="Arial"/>
                <w:sz w:val="18"/>
                <w:lang w:eastAsia="ko-KR"/>
              </w:rPr>
            </w:pPr>
          </w:p>
        </w:tc>
        <w:tc>
          <w:tcPr>
            <w:tcW w:w="567" w:type="dxa"/>
            <w:vAlign w:val="center"/>
          </w:tcPr>
          <w:p w14:paraId="225AD9C2" w14:textId="6928F34A" w:rsidR="00D973ED" w:rsidRDefault="00D973ED" w:rsidP="00795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00" w:author="Samsung (TK)" w:date="2024-11-15T16:47:00Z"/>
                <w:rFonts w:ascii="Arial" w:eastAsia="맑은 고딕" w:hAnsi="Arial"/>
                <w:sz w:val="18"/>
                <w:lang w:eastAsia="ko-K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56DAAC3" w14:textId="2DBC89F5" w:rsidR="00D973ED" w:rsidRDefault="00D973ED" w:rsidP="00795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01" w:author="Samsung (TK)" w:date="2024-11-15T15:53:00Z"/>
                <w:rFonts w:ascii="Arial" w:eastAsia="맑은 고딕" w:hAnsi="Arial"/>
                <w:sz w:val="18"/>
                <w:lang w:eastAsia="ko-KR"/>
              </w:rPr>
            </w:pPr>
            <w:ins w:id="1202" w:author="Qualcomm (Mustafa Emara)" w:date="2024-11-19T12:08:00Z">
              <w:r>
                <w:rPr>
                  <w:rFonts w:ascii="Arial" w:eastAsia="맑은 고딕" w:hAnsi="Arial"/>
                  <w:sz w:val="18"/>
                  <w:lang w:eastAsia="ko-KR"/>
                </w:rPr>
                <w:t>1.4</w:t>
              </w:r>
            </w:ins>
          </w:p>
        </w:tc>
        <w:tc>
          <w:tcPr>
            <w:tcW w:w="567" w:type="dxa"/>
            <w:vAlign w:val="center"/>
          </w:tcPr>
          <w:p w14:paraId="5E563B91" w14:textId="77777777" w:rsidR="00D973ED" w:rsidRDefault="00D973ED" w:rsidP="00795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03" w:author="Samsung (TK)" w:date="2024-11-15T16:47:00Z"/>
                <w:rFonts w:ascii="Arial" w:eastAsia="맑은 고딕" w:hAnsi="Arial"/>
                <w:sz w:val="18"/>
                <w:lang w:eastAsia="ko-KR"/>
              </w:rPr>
            </w:pPr>
          </w:p>
        </w:tc>
        <w:tc>
          <w:tcPr>
            <w:tcW w:w="567" w:type="dxa"/>
            <w:vAlign w:val="center"/>
          </w:tcPr>
          <w:p w14:paraId="51030ABA" w14:textId="77777777" w:rsidR="00D973ED" w:rsidRDefault="00D973ED" w:rsidP="00795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04" w:author="Samsung (TK)" w:date="2024-11-15T16:47:00Z"/>
                <w:rFonts w:ascii="Arial" w:eastAsia="맑은 고딕" w:hAnsi="Arial"/>
                <w:sz w:val="18"/>
                <w:lang w:eastAsia="ko-KR"/>
              </w:rPr>
            </w:pPr>
          </w:p>
        </w:tc>
        <w:tc>
          <w:tcPr>
            <w:tcW w:w="567" w:type="dxa"/>
            <w:vAlign w:val="center"/>
          </w:tcPr>
          <w:p w14:paraId="569A3A49" w14:textId="77777777" w:rsidR="00D973ED" w:rsidRDefault="00D973ED" w:rsidP="00795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05" w:author="Samsung (TK)" w:date="2024-11-15T16:47:00Z"/>
                <w:rFonts w:ascii="Arial" w:eastAsia="맑은 고딕" w:hAnsi="Arial"/>
                <w:sz w:val="18"/>
                <w:lang w:eastAsia="ko-KR"/>
              </w:rPr>
            </w:pPr>
          </w:p>
        </w:tc>
        <w:tc>
          <w:tcPr>
            <w:tcW w:w="567" w:type="dxa"/>
            <w:vAlign w:val="center"/>
          </w:tcPr>
          <w:p w14:paraId="167D21B7" w14:textId="77777777" w:rsidR="00D973ED" w:rsidRDefault="00D973ED" w:rsidP="00795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06" w:author="Samsung (TK)" w:date="2024-11-15T16:48:00Z"/>
                <w:rFonts w:ascii="Arial" w:eastAsia="맑은 고딕" w:hAnsi="Arial"/>
                <w:sz w:val="18"/>
                <w:lang w:eastAsia="ko-K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B3CD249" w14:textId="007EDB8D" w:rsidR="00D973ED" w:rsidRDefault="00D973ED" w:rsidP="00795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07" w:author="Samsung (TK)" w:date="2024-11-15T15:53:00Z"/>
                <w:rFonts w:ascii="Arial" w:eastAsia="맑은 고딕" w:hAnsi="Arial"/>
                <w:sz w:val="18"/>
                <w:lang w:eastAsia="ko-KR"/>
              </w:rPr>
            </w:pPr>
            <w:ins w:id="1208" w:author="Qualcomm (Mustafa Emara)" w:date="2024-11-19T12:08:00Z">
              <w:r>
                <w:rPr>
                  <w:rFonts w:ascii="Arial" w:eastAsia="맑은 고딕" w:hAnsi="Arial"/>
                  <w:sz w:val="18"/>
                  <w:lang w:eastAsia="ko-KR"/>
                </w:rPr>
                <w:t>0.7</w:t>
              </w:r>
            </w:ins>
          </w:p>
        </w:tc>
        <w:tc>
          <w:tcPr>
            <w:tcW w:w="567" w:type="dxa"/>
            <w:vAlign w:val="center"/>
          </w:tcPr>
          <w:p w14:paraId="3F3506F2" w14:textId="30DD1C33" w:rsidR="00D973ED" w:rsidRDefault="00D973ED" w:rsidP="00795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09" w:author="Samsung (TK)" w:date="2024-11-15T15:53:00Z"/>
                <w:rFonts w:ascii="Arial" w:eastAsia="맑은 고딕" w:hAnsi="Arial"/>
                <w:sz w:val="18"/>
                <w:lang w:eastAsia="ko-KR"/>
              </w:rPr>
            </w:pPr>
            <w:ins w:id="1210" w:author="Qualcomm (Mustafa Emara)" w:date="2024-11-19T12:09:00Z">
              <w:r>
                <w:rPr>
                  <w:rFonts w:ascii="Arial" w:eastAsia="맑은 고딕" w:hAnsi="Arial"/>
                  <w:sz w:val="18"/>
                  <w:lang w:eastAsia="ko-KR"/>
                </w:rPr>
                <w:t>0.4</w:t>
              </w:r>
            </w:ins>
          </w:p>
        </w:tc>
        <w:tc>
          <w:tcPr>
            <w:tcW w:w="567" w:type="dxa"/>
          </w:tcPr>
          <w:p w14:paraId="5A7800E1" w14:textId="77777777" w:rsidR="00D973ED" w:rsidRDefault="00D973ED" w:rsidP="00795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11" w:author="Alexander Sayenko" w:date="2024-11-19T11:19:00Z"/>
                <w:rFonts w:ascii="Arial" w:eastAsia="맑은 고딕" w:hAnsi="Arial"/>
                <w:sz w:val="18"/>
                <w:lang w:eastAsia="ko-KR"/>
              </w:rPr>
            </w:pPr>
          </w:p>
        </w:tc>
        <w:tc>
          <w:tcPr>
            <w:tcW w:w="567" w:type="dxa"/>
          </w:tcPr>
          <w:p w14:paraId="08406E7A" w14:textId="1E0C5726" w:rsidR="00D973ED" w:rsidRDefault="00D973ED" w:rsidP="00795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12" w:author="Alexander Sayenko" w:date="2024-11-19T11:18:00Z"/>
                <w:rFonts w:ascii="Arial" w:eastAsia="맑은 고딕" w:hAnsi="Arial"/>
                <w:sz w:val="18"/>
                <w:lang w:eastAsia="ko-KR"/>
              </w:rPr>
            </w:pPr>
          </w:p>
        </w:tc>
        <w:tc>
          <w:tcPr>
            <w:tcW w:w="567" w:type="dxa"/>
            <w:vAlign w:val="center"/>
          </w:tcPr>
          <w:p w14:paraId="0562082B" w14:textId="62788100" w:rsidR="00D973ED" w:rsidRDefault="00D973ED" w:rsidP="00795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13" w:author="Samsung (TK)" w:date="2024-11-15T15:53:00Z"/>
                <w:rFonts w:ascii="Arial" w:eastAsia="맑은 고딕" w:hAnsi="Arial"/>
                <w:sz w:val="18"/>
                <w:lang w:eastAsia="ko-KR"/>
              </w:rPr>
            </w:pPr>
            <w:ins w:id="1214" w:author="Qualcomm (Mustafa Emara)" w:date="2024-11-19T12:09:00Z">
              <w:r>
                <w:rPr>
                  <w:rFonts w:ascii="Arial" w:eastAsia="맑은 고딕" w:hAnsi="Arial"/>
                  <w:sz w:val="18"/>
                  <w:lang w:eastAsia="ko-KR"/>
                </w:rPr>
                <w:t>0.18</w:t>
              </w:r>
            </w:ins>
          </w:p>
        </w:tc>
        <w:tc>
          <w:tcPr>
            <w:tcW w:w="567" w:type="dxa"/>
            <w:vAlign w:val="center"/>
          </w:tcPr>
          <w:p w14:paraId="1CE01E2F" w14:textId="4E3A69CE" w:rsidR="00D973ED" w:rsidRDefault="00D973ED" w:rsidP="00795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15" w:author="Samsung (TK)" w:date="2024-11-15T15:53:00Z"/>
                <w:rFonts w:ascii="Arial" w:eastAsia="맑은 고딕" w:hAnsi="Arial"/>
                <w:sz w:val="18"/>
                <w:lang w:eastAsia="ko-KR"/>
              </w:rPr>
            </w:pPr>
            <w:ins w:id="1216" w:author="Qualcomm (Mustafa Emara)" w:date="2024-11-19T12:09:00Z">
              <w:r>
                <w:rPr>
                  <w:rFonts w:ascii="Arial" w:eastAsia="맑은 고딕" w:hAnsi="Arial"/>
                  <w:sz w:val="18"/>
                  <w:lang w:eastAsia="ko-KR"/>
                </w:rPr>
                <w:t>0.09</w:t>
              </w:r>
            </w:ins>
          </w:p>
        </w:tc>
      </w:tr>
      <w:tr w:rsidR="00D973ED" w:rsidRPr="006F55D7" w14:paraId="230F5779" w14:textId="77777777" w:rsidTr="00D973ED">
        <w:trPr>
          <w:jc w:val="center"/>
          <w:ins w:id="1217" w:author="Samsung (TK)" w:date="2024-11-15T15:53:00Z"/>
        </w:trPr>
        <w:tc>
          <w:tcPr>
            <w:tcW w:w="1255" w:type="dxa"/>
            <w:vMerge/>
            <w:shd w:val="clear" w:color="auto" w:fill="D9D9D9"/>
            <w:vAlign w:val="center"/>
          </w:tcPr>
          <w:p w14:paraId="64C79992" w14:textId="77777777" w:rsidR="00D973ED" w:rsidRPr="006F55D7" w:rsidRDefault="00D973ED" w:rsidP="00795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18" w:author="Samsung (TK)" w:date="2024-11-15T15:53:00Z"/>
                <w:rFonts w:ascii="Arial" w:hAnsi="Arial"/>
                <w:b/>
                <w:bCs/>
                <w:sz w:val="18"/>
                <w:lang w:eastAsia="en-GB"/>
              </w:rPr>
            </w:pPr>
          </w:p>
        </w:tc>
        <w:tc>
          <w:tcPr>
            <w:tcW w:w="1434" w:type="dxa"/>
            <w:shd w:val="clear" w:color="auto" w:fill="D9D9D9"/>
            <w:vAlign w:val="center"/>
          </w:tcPr>
          <w:p w14:paraId="4763DF3D" w14:textId="77777777" w:rsidR="00D973ED" w:rsidRPr="006F55D7" w:rsidRDefault="00D973ED" w:rsidP="00795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19" w:author="Samsung (TK)" w:date="2024-11-15T15:53:00Z"/>
                <w:rFonts w:ascii="Arial" w:hAnsi="Arial"/>
                <w:sz w:val="18"/>
                <w:lang w:eastAsia="en-GB"/>
              </w:rPr>
            </w:pPr>
            <w:ins w:id="1220" w:author="Samsung (TK)" w:date="2024-11-15T15:53:00Z">
              <w:r w:rsidRPr="006F55D7">
                <w:rPr>
                  <w:rFonts w:ascii="Arial" w:hAnsi="Arial"/>
                  <w:sz w:val="18"/>
                  <w:lang w:eastAsia="en-GB"/>
                </w:rPr>
                <w:t>Throughput lost at 5%-tile</w:t>
              </w:r>
            </w:ins>
          </w:p>
        </w:tc>
        <w:tc>
          <w:tcPr>
            <w:tcW w:w="567" w:type="dxa"/>
          </w:tcPr>
          <w:p w14:paraId="38A98601" w14:textId="77777777" w:rsidR="00D973ED" w:rsidRDefault="00D973ED" w:rsidP="00795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21" w:author="Shubham Bhargava" w:date="2024-11-20T11:20:00Z"/>
                <w:rFonts w:ascii="Arial" w:eastAsia="맑은 고딕" w:hAnsi="Arial"/>
                <w:sz w:val="18"/>
                <w:lang w:eastAsia="ko-KR"/>
              </w:rPr>
            </w:pPr>
          </w:p>
        </w:tc>
        <w:tc>
          <w:tcPr>
            <w:tcW w:w="567" w:type="dxa"/>
            <w:vAlign w:val="center"/>
          </w:tcPr>
          <w:p w14:paraId="21A6577A" w14:textId="103E149D" w:rsidR="00D973ED" w:rsidRDefault="00D973ED" w:rsidP="00795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22" w:author="Samsung (TK)" w:date="2024-11-15T16:47:00Z"/>
                <w:rFonts w:ascii="Arial" w:eastAsia="맑은 고딕" w:hAnsi="Arial"/>
                <w:sz w:val="18"/>
                <w:lang w:eastAsia="ko-K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0D0C2E7" w14:textId="0E7DCD20" w:rsidR="00D973ED" w:rsidRDefault="00D973ED" w:rsidP="00795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23" w:author="Samsung (TK)" w:date="2024-11-15T15:53:00Z"/>
                <w:rFonts w:ascii="Arial" w:eastAsia="맑은 고딕" w:hAnsi="Arial"/>
                <w:sz w:val="18"/>
                <w:lang w:eastAsia="ko-KR"/>
              </w:rPr>
            </w:pPr>
            <w:ins w:id="1224" w:author="Qualcomm (Mustafa Emara)" w:date="2024-11-19T12:08:00Z">
              <w:r>
                <w:rPr>
                  <w:rFonts w:ascii="Arial" w:eastAsia="맑은 고딕" w:hAnsi="Arial"/>
                  <w:sz w:val="18"/>
                  <w:lang w:eastAsia="ko-KR"/>
                </w:rPr>
                <w:t>7.4</w:t>
              </w:r>
            </w:ins>
          </w:p>
        </w:tc>
        <w:tc>
          <w:tcPr>
            <w:tcW w:w="567" w:type="dxa"/>
            <w:vAlign w:val="center"/>
          </w:tcPr>
          <w:p w14:paraId="5D3B7EF6" w14:textId="77777777" w:rsidR="00D973ED" w:rsidRDefault="00D973ED" w:rsidP="00795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25" w:author="Samsung (TK)" w:date="2024-11-15T16:47:00Z"/>
                <w:rFonts w:ascii="Arial" w:eastAsia="맑은 고딕" w:hAnsi="Arial"/>
                <w:sz w:val="18"/>
                <w:lang w:eastAsia="ko-KR"/>
              </w:rPr>
            </w:pPr>
          </w:p>
        </w:tc>
        <w:tc>
          <w:tcPr>
            <w:tcW w:w="567" w:type="dxa"/>
            <w:vAlign w:val="center"/>
          </w:tcPr>
          <w:p w14:paraId="52DDCB6E" w14:textId="77777777" w:rsidR="00D973ED" w:rsidRDefault="00D973ED" w:rsidP="00795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26" w:author="Samsung (TK)" w:date="2024-11-15T16:47:00Z"/>
                <w:rFonts w:ascii="Arial" w:eastAsia="맑은 고딕" w:hAnsi="Arial"/>
                <w:sz w:val="18"/>
                <w:lang w:eastAsia="ko-KR"/>
              </w:rPr>
            </w:pPr>
          </w:p>
        </w:tc>
        <w:tc>
          <w:tcPr>
            <w:tcW w:w="567" w:type="dxa"/>
            <w:vAlign w:val="center"/>
          </w:tcPr>
          <w:p w14:paraId="1E597370" w14:textId="77777777" w:rsidR="00D973ED" w:rsidRDefault="00D973ED" w:rsidP="00795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27" w:author="Samsung (TK)" w:date="2024-11-15T16:47:00Z"/>
                <w:rFonts w:ascii="Arial" w:eastAsia="맑은 고딕" w:hAnsi="Arial"/>
                <w:sz w:val="18"/>
                <w:lang w:eastAsia="ko-KR"/>
              </w:rPr>
            </w:pPr>
          </w:p>
        </w:tc>
        <w:tc>
          <w:tcPr>
            <w:tcW w:w="567" w:type="dxa"/>
            <w:vAlign w:val="center"/>
          </w:tcPr>
          <w:p w14:paraId="18DD7371" w14:textId="77777777" w:rsidR="00D973ED" w:rsidRDefault="00D973ED" w:rsidP="00795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28" w:author="Samsung (TK)" w:date="2024-11-15T16:48:00Z"/>
                <w:rFonts w:ascii="Arial" w:eastAsia="맑은 고딕" w:hAnsi="Arial"/>
                <w:sz w:val="18"/>
                <w:lang w:eastAsia="ko-K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3D1F9ED" w14:textId="2C2BC52D" w:rsidR="00D973ED" w:rsidRDefault="00D973ED" w:rsidP="00795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29" w:author="Samsung (TK)" w:date="2024-11-15T15:53:00Z"/>
                <w:rFonts w:ascii="Arial" w:eastAsia="맑은 고딕" w:hAnsi="Arial"/>
                <w:sz w:val="18"/>
                <w:lang w:eastAsia="ko-KR"/>
              </w:rPr>
            </w:pPr>
            <w:ins w:id="1230" w:author="Qualcomm (Mustafa Emara)" w:date="2024-11-19T12:08:00Z">
              <w:r>
                <w:rPr>
                  <w:rFonts w:ascii="Arial" w:eastAsia="맑은 고딕" w:hAnsi="Arial"/>
                  <w:sz w:val="18"/>
                  <w:lang w:eastAsia="ko-KR"/>
                </w:rPr>
                <w:t>2.8</w:t>
              </w:r>
            </w:ins>
          </w:p>
        </w:tc>
        <w:tc>
          <w:tcPr>
            <w:tcW w:w="567" w:type="dxa"/>
            <w:vAlign w:val="center"/>
          </w:tcPr>
          <w:p w14:paraId="12BB6F4E" w14:textId="5572D2D7" w:rsidR="00D973ED" w:rsidRDefault="00D973ED" w:rsidP="00795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31" w:author="Samsung (TK)" w:date="2024-11-15T15:53:00Z"/>
                <w:rFonts w:ascii="Arial" w:eastAsia="맑은 고딕" w:hAnsi="Arial"/>
                <w:sz w:val="18"/>
                <w:lang w:eastAsia="ko-KR"/>
              </w:rPr>
            </w:pPr>
            <w:ins w:id="1232" w:author="Qualcomm (Mustafa Emara)" w:date="2024-11-19T12:08:00Z">
              <w:r>
                <w:rPr>
                  <w:rFonts w:ascii="Arial" w:eastAsia="맑은 고딕" w:hAnsi="Arial"/>
                  <w:sz w:val="18"/>
                  <w:lang w:eastAsia="ko-KR"/>
                </w:rPr>
                <w:t>1.8</w:t>
              </w:r>
            </w:ins>
          </w:p>
        </w:tc>
        <w:tc>
          <w:tcPr>
            <w:tcW w:w="567" w:type="dxa"/>
          </w:tcPr>
          <w:p w14:paraId="062D3C89" w14:textId="77777777" w:rsidR="00D973ED" w:rsidRDefault="00D973ED" w:rsidP="00795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33" w:author="Alexander Sayenko" w:date="2024-11-19T11:19:00Z"/>
                <w:rFonts w:ascii="Arial" w:eastAsia="맑은 고딕" w:hAnsi="Arial"/>
                <w:sz w:val="18"/>
                <w:lang w:eastAsia="ko-KR"/>
              </w:rPr>
            </w:pPr>
          </w:p>
        </w:tc>
        <w:tc>
          <w:tcPr>
            <w:tcW w:w="567" w:type="dxa"/>
          </w:tcPr>
          <w:p w14:paraId="2A250BAF" w14:textId="48C69ACB" w:rsidR="00D973ED" w:rsidRDefault="00D973ED" w:rsidP="00795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34" w:author="Alexander Sayenko" w:date="2024-11-19T11:18:00Z"/>
                <w:rFonts w:ascii="Arial" w:eastAsia="맑은 고딕" w:hAnsi="Arial"/>
                <w:sz w:val="18"/>
                <w:lang w:eastAsia="ko-KR"/>
              </w:rPr>
            </w:pPr>
          </w:p>
        </w:tc>
        <w:tc>
          <w:tcPr>
            <w:tcW w:w="567" w:type="dxa"/>
            <w:vAlign w:val="center"/>
          </w:tcPr>
          <w:p w14:paraId="79611506" w14:textId="0338ED1D" w:rsidR="00D973ED" w:rsidRDefault="00D973ED" w:rsidP="00795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35" w:author="Samsung (TK)" w:date="2024-11-15T15:53:00Z"/>
                <w:rFonts w:ascii="Arial" w:eastAsia="맑은 고딕" w:hAnsi="Arial"/>
                <w:sz w:val="18"/>
                <w:lang w:eastAsia="ko-KR"/>
              </w:rPr>
            </w:pPr>
            <w:ins w:id="1236" w:author="Qualcomm (Mustafa Emara)" w:date="2024-11-19T12:08:00Z">
              <w:r>
                <w:rPr>
                  <w:rFonts w:ascii="Arial" w:eastAsia="맑은 고딕" w:hAnsi="Arial"/>
                  <w:sz w:val="18"/>
                  <w:lang w:eastAsia="ko-KR"/>
                </w:rPr>
                <w:t>0.7</w:t>
              </w:r>
            </w:ins>
          </w:p>
        </w:tc>
        <w:tc>
          <w:tcPr>
            <w:tcW w:w="567" w:type="dxa"/>
            <w:vAlign w:val="center"/>
          </w:tcPr>
          <w:p w14:paraId="1C7080F1" w14:textId="69A50859" w:rsidR="00D973ED" w:rsidRDefault="00D973ED" w:rsidP="00795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37" w:author="Samsung (TK)" w:date="2024-11-15T15:53:00Z"/>
                <w:rFonts w:ascii="Arial" w:eastAsia="맑은 고딕" w:hAnsi="Arial"/>
                <w:sz w:val="18"/>
                <w:lang w:eastAsia="ko-KR"/>
              </w:rPr>
            </w:pPr>
            <w:ins w:id="1238" w:author="Qualcomm (Mustafa Emara)" w:date="2024-11-19T12:08:00Z">
              <w:r>
                <w:rPr>
                  <w:rFonts w:ascii="Arial" w:eastAsia="맑은 고딕" w:hAnsi="Arial"/>
                  <w:sz w:val="18"/>
                  <w:lang w:eastAsia="ko-KR"/>
                </w:rPr>
                <w:t>0.4</w:t>
              </w:r>
            </w:ins>
          </w:p>
        </w:tc>
      </w:tr>
      <w:tr w:rsidR="00D82489" w:rsidRPr="006F55D7" w14:paraId="4A4311B3" w14:textId="77777777" w:rsidTr="000F04AD">
        <w:tblPrEx>
          <w:tblW w:w="1006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239" w:author="Shubham Bhargava" w:date="2024-11-20T11:20:00Z">
            <w:tblPrEx>
              <w:tblW w:w="1006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ins w:id="1240" w:author="Samsung (TK)" w:date="2024-11-15T15:53:00Z"/>
          <w:trPrChange w:id="1241" w:author="Shubham Bhargava" w:date="2024-11-20T11:20:00Z">
            <w:trPr>
              <w:jc w:val="center"/>
            </w:trPr>
          </w:trPrChange>
        </w:trPr>
        <w:tc>
          <w:tcPr>
            <w:tcW w:w="1255" w:type="dxa"/>
            <w:vMerge w:val="restart"/>
            <w:shd w:val="clear" w:color="auto" w:fill="D9D9D9"/>
            <w:vAlign w:val="center"/>
            <w:tcPrChange w:id="1242" w:author="Shubham Bhargava" w:date="2024-11-20T11:20:00Z">
              <w:tcPr>
                <w:tcW w:w="1255" w:type="dxa"/>
                <w:vMerge w:val="restart"/>
                <w:shd w:val="clear" w:color="auto" w:fill="D9D9D9"/>
                <w:vAlign w:val="center"/>
              </w:tcPr>
            </w:tcPrChange>
          </w:tcPr>
          <w:p w14:paraId="1E9B8018" w14:textId="56C89B35" w:rsidR="00D82489" w:rsidRPr="003B0E7F" w:rsidRDefault="00D82489" w:rsidP="00D824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43" w:author="Samsung (TK)" w:date="2024-11-15T15:53:00Z"/>
                <w:rFonts w:ascii="Arial" w:eastAsia="맑은 고딕" w:hAnsi="Arial"/>
                <w:b/>
                <w:bCs/>
                <w:sz w:val="18"/>
                <w:lang w:eastAsia="ko-KR"/>
              </w:rPr>
            </w:pPr>
            <w:ins w:id="1244" w:author="Samsung (TK)" w:date="2024-11-15T15:53:00Z">
              <w:r>
                <w:rPr>
                  <w:rFonts w:ascii="Arial" w:eastAsia="맑은 고딕" w:hAnsi="Arial" w:hint="eastAsia"/>
                  <w:b/>
                  <w:bCs/>
                  <w:sz w:val="18"/>
                  <w:lang w:eastAsia="ko-KR"/>
                </w:rPr>
                <w:t>E</w:t>
              </w:r>
              <w:r>
                <w:rPr>
                  <w:rFonts w:ascii="Arial" w:eastAsia="맑은 고딕" w:hAnsi="Arial"/>
                  <w:b/>
                  <w:bCs/>
                  <w:sz w:val="18"/>
                  <w:lang w:eastAsia="ko-KR"/>
                </w:rPr>
                <w:t xml:space="preserve">ricsson </w:t>
              </w:r>
            </w:ins>
          </w:p>
        </w:tc>
        <w:tc>
          <w:tcPr>
            <w:tcW w:w="1434" w:type="dxa"/>
            <w:shd w:val="clear" w:color="auto" w:fill="D9D9D9"/>
            <w:vAlign w:val="center"/>
            <w:tcPrChange w:id="1245" w:author="Shubham Bhargava" w:date="2024-11-20T11:20:00Z">
              <w:tcPr>
                <w:tcW w:w="1434" w:type="dxa"/>
                <w:shd w:val="clear" w:color="auto" w:fill="D9D9D9"/>
                <w:vAlign w:val="center"/>
              </w:tcPr>
            </w:tcPrChange>
          </w:tcPr>
          <w:p w14:paraId="352F3A2D" w14:textId="77777777" w:rsidR="00D82489" w:rsidRPr="006F55D7" w:rsidRDefault="00D82489" w:rsidP="00D824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46" w:author="Samsung (TK)" w:date="2024-11-15T15:53:00Z"/>
                <w:rFonts w:ascii="Arial" w:hAnsi="Arial"/>
                <w:sz w:val="18"/>
                <w:lang w:eastAsia="en-GB"/>
              </w:rPr>
            </w:pPr>
            <w:ins w:id="1247" w:author="Samsung (TK)" w:date="2024-11-15T15:53:00Z">
              <w:r w:rsidRPr="006F55D7">
                <w:rPr>
                  <w:rFonts w:ascii="Arial" w:hAnsi="Arial"/>
                  <w:sz w:val="18"/>
                  <w:lang w:eastAsia="en-GB"/>
                </w:rPr>
                <w:t>Throughput lost at Average</w:t>
              </w:r>
            </w:ins>
          </w:p>
        </w:tc>
        <w:tc>
          <w:tcPr>
            <w:tcW w:w="567" w:type="dxa"/>
            <w:tcPrChange w:id="1248" w:author="Shubham Bhargava" w:date="2024-11-20T11:20:00Z">
              <w:tcPr>
                <w:tcW w:w="567" w:type="dxa"/>
              </w:tcPr>
            </w:tcPrChange>
          </w:tcPr>
          <w:p w14:paraId="054F6D8D" w14:textId="0DAC938C" w:rsidR="00D82489" w:rsidRDefault="00D82489" w:rsidP="00D824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49" w:author="Shubham Bhargava" w:date="2024-11-20T11:20:00Z"/>
                <w:rFonts w:ascii="Arial" w:eastAsia="맑은 고딕" w:hAnsi="Arial"/>
                <w:sz w:val="18"/>
                <w:lang w:eastAsia="ko-KR"/>
              </w:rPr>
            </w:pPr>
            <w:ins w:id="1250" w:author="Shubham Bhargava" w:date="2024-11-20T11:20:00Z">
              <w:r>
                <w:rPr>
                  <w:lang w:eastAsia="ja-JP"/>
                </w:rPr>
                <w:t>0.0088</w:t>
              </w:r>
            </w:ins>
          </w:p>
        </w:tc>
        <w:tc>
          <w:tcPr>
            <w:tcW w:w="567" w:type="dxa"/>
            <w:tcPrChange w:id="1251" w:author="Shubham Bhargava" w:date="2024-11-20T11:20:00Z">
              <w:tcPr>
                <w:tcW w:w="567" w:type="dxa"/>
                <w:vAlign w:val="center"/>
              </w:tcPr>
            </w:tcPrChange>
          </w:tcPr>
          <w:p w14:paraId="31B4BF95" w14:textId="0D237B1B" w:rsidR="00D82489" w:rsidRDefault="00D82489" w:rsidP="00D824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52" w:author="Samsung (TK)" w:date="2024-11-15T16:47:00Z"/>
                <w:rFonts w:ascii="Arial" w:eastAsia="맑은 고딕" w:hAnsi="Arial"/>
                <w:sz w:val="18"/>
                <w:lang w:eastAsia="ko-KR"/>
              </w:rPr>
            </w:pPr>
            <w:ins w:id="1253" w:author="Shubham Bhargava" w:date="2024-11-20T11:20:00Z">
              <w:r>
                <w:rPr>
                  <w:lang w:eastAsia="ja-JP"/>
                </w:rPr>
                <w:t>0.0078</w:t>
              </w:r>
            </w:ins>
            <w:ins w:id="1254" w:author="Samsung (TK)" w:date="2024-11-15T16:49:00Z">
              <w:del w:id="1255" w:author="Shubham Bhargava" w:date="2024-11-20T11:20:00Z">
                <w:r w:rsidDel="000F04AD">
                  <w:rPr>
                    <w:rFonts w:ascii="Arial" w:eastAsia="맑은 고딕" w:hAnsi="Arial" w:hint="eastAsia"/>
                    <w:sz w:val="18"/>
                    <w:lang w:eastAsia="ko-KR"/>
                  </w:rPr>
                  <w:delText>0</w:delText>
                </w:r>
                <w:r w:rsidDel="000F04AD">
                  <w:rPr>
                    <w:rFonts w:ascii="Arial" w:eastAsia="맑은 고딕" w:hAnsi="Arial"/>
                    <w:sz w:val="18"/>
                    <w:lang w:eastAsia="ko-KR"/>
                  </w:rPr>
                  <w:delText>.0078</w:delText>
                </w:r>
              </w:del>
            </w:ins>
          </w:p>
        </w:tc>
        <w:tc>
          <w:tcPr>
            <w:tcW w:w="567" w:type="dxa"/>
            <w:shd w:val="clear" w:color="auto" w:fill="auto"/>
            <w:tcPrChange w:id="1256" w:author="Shubham Bhargava" w:date="2024-11-20T11:20:00Z">
              <w:tcPr>
                <w:tcW w:w="567" w:type="dxa"/>
                <w:shd w:val="clear" w:color="auto" w:fill="auto"/>
                <w:vAlign w:val="center"/>
              </w:tcPr>
            </w:tcPrChange>
          </w:tcPr>
          <w:p w14:paraId="3E279670" w14:textId="68B35AA8" w:rsidR="00D82489" w:rsidRDefault="00D82489" w:rsidP="00D824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57" w:author="Samsung (TK)" w:date="2024-11-15T15:53:00Z"/>
                <w:rFonts w:ascii="Arial" w:eastAsia="맑은 고딕" w:hAnsi="Arial"/>
                <w:sz w:val="18"/>
                <w:lang w:eastAsia="ko-KR"/>
              </w:rPr>
            </w:pPr>
            <w:ins w:id="1258" w:author="Shubham Bhargava" w:date="2024-11-20T11:20:00Z">
              <w:r>
                <w:rPr>
                  <w:lang w:eastAsia="ja-JP"/>
                </w:rPr>
                <w:t>0.0068</w:t>
              </w:r>
            </w:ins>
            <w:ins w:id="1259" w:author="Samsung (TK)" w:date="2024-11-15T16:49:00Z">
              <w:del w:id="1260" w:author="Shubham Bhargava" w:date="2024-11-20T11:20:00Z">
                <w:r w:rsidDel="000F04AD">
                  <w:rPr>
                    <w:rFonts w:ascii="Arial" w:eastAsia="맑은 고딕" w:hAnsi="Arial" w:hint="eastAsia"/>
                    <w:sz w:val="18"/>
                    <w:lang w:eastAsia="ko-KR"/>
                  </w:rPr>
                  <w:delText>0</w:delText>
                </w:r>
                <w:r w:rsidDel="000F04AD">
                  <w:rPr>
                    <w:rFonts w:ascii="Arial" w:eastAsia="맑은 고딕" w:hAnsi="Arial"/>
                    <w:sz w:val="18"/>
                    <w:lang w:eastAsia="ko-KR"/>
                  </w:rPr>
                  <w:delText>.0068</w:delText>
                </w:r>
              </w:del>
            </w:ins>
          </w:p>
        </w:tc>
        <w:tc>
          <w:tcPr>
            <w:tcW w:w="567" w:type="dxa"/>
            <w:tcPrChange w:id="1261" w:author="Shubham Bhargava" w:date="2024-11-20T11:20:00Z">
              <w:tcPr>
                <w:tcW w:w="567" w:type="dxa"/>
                <w:vAlign w:val="center"/>
              </w:tcPr>
            </w:tcPrChange>
          </w:tcPr>
          <w:p w14:paraId="0348BB0B" w14:textId="24629944" w:rsidR="00D82489" w:rsidRDefault="00D82489" w:rsidP="00D824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62" w:author="Samsung (TK)" w:date="2024-11-15T16:47:00Z"/>
                <w:rFonts w:ascii="Arial" w:eastAsia="맑은 고딕" w:hAnsi="Arial"/>
                <w:sz w:val="18"/>
                <w:lang w:eastAsia="ko-KR"/>
              </w:rPr>
            </w:pPr>
            <w:ins w:id="1263" w:author="Shubham Bhargava" w:date="2024-11-20T11:20:00Z">
              <w:r w:rsidRPr="00E93E68">
                <w:rPr>
                  <w:lang w:eastAsia="ja-JP"/>
                </w:rPr>
                <w:t>0.006</w:t>
              </w:r>
            </w:ins>
            <w:ins w:id="1264" w:author="Samsung (TK)" w:date="2024-11-15T16:49:00Z">
              <w:del w:id="1265" w:author="Shubham Bhargava" w:date="2024-11-20T11:20:00Z">
                <w:r w:rsidDel="000F04AD">
                  <w:rPr>
                    <w:rFonts w:ascii="Arial" w:eastAsia="맑은 고딕" w:hAnsi="Arial" w:hint="eastAsia"/>
                    <w:sz w:val="18"/>
                    <w:lang w:eastAsia="ko-KR"/>
                  </w:rPr>
                  <w:delText>0</w:delText>
                </w:r>
                <w:r w:rsidDel="000F04AD">
                  <w:rPr>
                    <w:rFonts w:ascii="Arial" w:eastAsia="맑은 고딕" w:hAnsi="Arial"/>
                    <w:sz w:val="18"/>
                    <w:lang w:eastAsia="ko-KR"/>
                  </w:rPr>
                  <w:delText>.006</w:delText>
                </w:r>
              </w:del>
            </w:ins>
          </w:p>
        </w:tc>
        <w:tc>
          <w:tcPr>
            <w:tcW w:w="567" w:type="dxa"/>
            <w:tcPrChange w:id="1266" w:author="Shubham Bhargava" w:date="2024-11-20T11:20:00Z">
              <w:tcPr>
                <w:tcW w:w="567" w:type="dxa"/>
                <w:vAlign w:val="center"/>
              </w:tcPr>
            </w:tcPrChange>
          </w:tcPr>
          <w:p w14:paraId="1432859D" w14:textId="2E8FD698" w:rsidR="00D82489" w:rsidRDefault="00D82489" w:rsidP="00D824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67" w:author="Samsung (TK)" w:date="2024-11-15T16:47:00Z"/>
                <w:rFonts w:ascii="Arial" w:eastAsia="맑은 고딕" w:hAnsi="Arial"/>
                <w:sz w:val="18"/>
                <w:lang w:eastAsia="ko-KR"/>
              </w:rPr>
            </w:pPr>
            <w:ins w:id="1268" w:author="Shubham Bhargava" w:date="2024-11-20T11:20:00Z">
              <w:r w:rsidRPr="00E93E68">
                <w:rPr>
                  <w:lang w:eastAsia="ja-JP"/>
                </w:rPr>
                <w:t>0.0052</w:t>
              </w:r>
            </w:ins>
            <w:ins w:id="1269" w:author="Samsung (TK)" w:date="2024-11-15T16:49:00Z">
              <w:del w:id="1270" w:author="Shubham Bhargava" w:date="2024-11-20T11:20:00Z">
                <w:r w:rsidDel="000F04AD">
                  <w:rPr>
                    <w:rFonts w:ascii="Arial" w:eastAsia="맑은 고딕" w:hAnsi="Arial" w:hint="eastAsia"/>
                    <w:sz w:val="18"/>
                    <w:lang w:eastAsia="ko-KR"/>
                  </w:rPr>
                  <w:delText>0</w:delText>
                </w:r>
                <w:r w:rsidDel="000F04AD">
                  <w:rPr>
                    <w:rFonts w:ascii="Arial" w:eastAsia="맑은 고딕" w:hAnsi="Arial"/>
                    <w:sz w:val="18"/>
                    <w:lang w:eastAsia="ko-KR"/>
                  </w:rPr>
                  <w:delText>.0052</w:delText>
                </w:r>
              </w:del>
            </w:ins>
          </w:p>
        </w:tc>
        <w:tc>
          <w:tcPr>
            <w:tcW w:w="567" w:type="dxa"/>
            <w:tcPrChange w:id="1271" w:author="Shubham Bhargava" w:date="2024-11-20T11:20:00Z">
              <w:tcPr>
                <w:tcW w:w="567" w:type="dxa"/>
                <w:vAlign w:val="center"/>
              </w:tcPr>
            </w:tcPrChange>
          </w:tcPr>
          <w:p w14:paraId="0424C7F6" w14:textId="2BB7DD72" w:rsidR="00D82489" w:rsidRDefault="00D82489" w:rsidP="00D824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72" w:author="Samsung (TK)" w:date="2024-11-15T16:47:00Z"/>
                <w:rFonts w:ascii="Arial" w:eastAsia="맑은 고딕" w:hAnsi="Arial"/>
                <w:sz w:val="18"/>
                <w:lang w:eastAsia="ko-KR"/>
              </w:rPr>
            </w:pPr>
            <w:ins w:id="1273" w:author="Shubham Bhargava" w:date="2024-11-20T11:20:00Z">
              <w:r w:rsidRPr="00E93E68">
                <w:rPr>
                  <w:lang w:eastAsia="ja-JP"/>
                </w:rPr>
                <w:t>0.0046</w:t>
              </w:r>
            </w:ins>
            <w:ins w:id="1274" w:author="Samsung (TK)" w:date="2024-11-15T16:49:00Z">
              <w:del w:id="1275" w:author="Shubham Bhargava" w:date="2024-11-20T11:20:00Z">
                <w:r w:rsidDel="000F04AD">
                  <w:rPr>
                    <w:rFonts w:ascii="Arial" w:eastAsia="맑은 고딕" w:hAnsi="Arial" w:hint="eastAsia"/>
                    <w:sz w:val="18"/>
                    <w:lang w:eastAsia="ko-KR"/>
                  </w:rPr>
                  <w:delText>0</w:delText>
                </w:r>
                <w:r w:rsidDel="000F04AD">
                  <w:rPr>
                    <w:rFonts w:ascii="Arial" w:eastAsia="맑은 고딕" w:hAnsi="Arial"/>
                    <w:sz w:val="18"/>
                    <w:lang w:eastAsia="ko-KR"/>
                  </w:rPr>
                  <w:delText>.0046</w:delText>
                </w:r>
              </w:del>
            </w:ins>
          </w:p>
        </w:tc>
        <w:tc>
          <w:tcPr>
            <w:tcW w:w="567" w:type="dxa"/>
            <w:tcPrChange w:id="1276" w:author="Shubham Bhargava" w:date="2024-11-20T11:20:00Z">
              <w:tcPr>
                <w:tcW w:w="567" w:type="dxa"/>
                <w:vAlign w:val="center"/>
              </w:tcPr>
            </w:tcPrChange>
          </w:tcPr>
          <w:p w14:paraId="2DE7B87F" w14:textId="700065D6" w:rsidR="00D82489" w:rsidRDefault="00D82489" w:rsidP="00D824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77" w:author="Samsung (TK)" w:date="2024-11-15T16:48:00Z"/>
                <w:rFonts w:ascii="Arial" w:eastAsia="맑은 고딕" w:hAnsi="Arial"/>
                <w:sz w:val="18"/>
                <w:lang w:eastAsia="ko-KR"/>
              </w:rPr>
            </w:pPr>
            <w:ins w:id="1278" w:author="Shubham Bhargava" w:date="2024-11-20T11:20:00Z">
              <w:r w:rsidRPr="00E93E68">
                <w:rPr>
                  <w:lang w:eastAsia="ja-JP"/>
                </w:rPr>
                <w:t>0.004</w:t>
              </w:r>
            </w:ins>
            <w:ins w:id="1279" w:author="Samsung (TK)" w:date="2024-11-15T16:49:00Z">
              <w:del w:id="1280" w:author="Shubham Bhargava" w:date="2024-11-20T11:20:00Z">
                <w:r w:rsidDel="000F04AD">
                  <w:rPr>
                    <w:rFonts w:ascii="Arial" w:eastAsia="맑은 고딕" w:hAnsi="Arial" w:hint="eastAsia"/>
                    <w:sz w:val="18"/>
                    <w:lang w:eastAsia="ko-KR"/>
                  </w:rPr>
                  <w:delText>0</w:delText>
                </w:r>
                <w:r w:rsidDel="000F04AD">
                  <w:rPr>
                    <w:rFonts w:ascii="Arial" w:eastAsia="맑은 고딕" w:hAnsi="Arial"/>
                    <w:sz w:val="18"/>
                    <w:lang w:eastAsia="ko-KR"/>
                  </w:rPr>
                  <w:delText>.004</w:delText>
                </w:r>
              </w:del>
            </w:ins>
          </w:p>
        </w:tc>
        <w:tc>
          <w:tcPr>
            <w:tcW w:w="567" w:type="dxa"/>
            <w:shd w:val="clear" w:color="auto" w:fill="auto"/>
            <w:tcPrChange w:id="1281" w:author="Shubham Bhargava" w:date="2024-11-20T11:20:00Z">
              <w:tcPr>
                <w:tcW w:w="567" w:type="dxa"/>
                <w:shd w:val="clear" w:color="auto" w:fill="auto"/>
                <w:vAlign w:val="center"/>
              </w:tcPr>
            </w:tcPrChange>
          </w:tcPr>
          <w:p w14:paraId="0FC32F37" w14:textId="02A27824" w:rsidR="00D82489" w:rsidRDefault="00D82489" w:rsidP="00D824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82" w:author="Samsung (TK)" w:date="2024-11-15T15:53:00Z"/>
                <w:rFonts w:ascii="Arial" w:eastAsia="맑은 고딕" w:hAnsi="Arial"/>
                <w:sz w:val="18"/>
                <w:lang w:eastAsia="ko-KR"/>
              </w:rPr>
            </w:pPr>
          </w:p>
        </w:tc>
        <w:tc>
          <w:tcPr>
            <w:tcW w:w="567" w:type="dxa"/>
            <w:vAlign w:val="center"/>
            <w:tcPrChange w:id="1283" w:author="Shubham Bhargava" w:date="2024-11-20T11:20:00Z">
              <w:tcPr>
                <w:tcW w:w="567" w:type="dxa"/>
                <w:vAlign w:val="center"/>
              </w:tcPr>
            </w:tcPrChange>
          </w:tcPr>
          <w:p w14:paraId="103D123D" w14:textId="1212738E" w:rsidR="00D82489" w:rsidRDefault="00D82489" w:rsidP="00D824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84" w:author="Samsung (TK)" w:date="2024-11-15T15:53:00Z"/>
                <w:rFonts w:ascii="Arial" w:eastAsia="맑은 고딕" w:hAnsi="Arial"/>
                <w:sz w:val="18"/>
                <w:lang w:eastAsia="ko-KR"/>
              </w:rPr>
            </w:pPr>
          </w:p>
        </w:tc>
        <w:tc>
          <w:tcPr>
            <w:tcW w:w="567" w:type="dxa"/>
            <w:tcPrChange w:id="1285" w:author="Shubham Bhargava" w:date="2024-11-20T11:20:00Z">
              <w:tcPr>
                <w:tcW w:w="567" w:type="dxa"/>
              </w:tcPr>
            </w:tcPrChange>
          </w:tcPr>
          <w:p w14:paraId="66703C6E" w14:textId="77777777" w:rsidR="00D82489" w:rsidRDefault="00D82489" w:rsidP="00D824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86" w:author="Alexander Sayenko" w:date="2024-11-19T11:19:00Z"/>
                <w:rFonts w:ascii="Arial" w:eastAsia="맑은 고딕" w:hAnsi="Arial"/>
                <w:sz w:val="18"/>
                <w:lang w:eastAsia="ko-KR"/>
              </w:rPr>
            </w:pPr>
          </w:p>
        </w:tc>
        <w:tc>
          <w:tcPr>
            <w:tcW w:w="567" w:type="dxa"/>
            <w:tcPrChange w:id="1287" w:author="Shubham Bhargava" w:date="2024-11-20T11:20:00Z">
              <w:tcPr>
                <w:tcW w:w="567" w:type="dxa"/>
              </w:tcPr>
            </w:tcPrChange>
          </w:tcPr>
          <w:p w14:paraId="667E2A68" w14:textId="1077FEA2" w:rsidR="00D82489" w:rsidRDefault="00D82489" w:rsidP="00D824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88" w:author="Alexander Sayenko" w:date="2024-11-19T11:18:00Z"/>
                <w:rFonts w:ascii="Arial" w:eastAsia="맑은 고딕" w:hAnsi="Arial"/>
                <w:sz w:val="18"/>
                <w:lang w:eastAsia="ko-KR"/>
              </w:rPr>
            </w:pPr>
          </w:p>
        </w:tc>
        <w:tc>
          <w:tcPr>
            <w:tcW w:w="567" w:type="dxa"/>
            <w:vAlign w:val="center"/>
            <w:tcPrChange w:id="1289" w:author="Shubham Bhargava" w:date="2024-11-20T11:20:00Z">
              <w:tcPr>
                <w:tcW w:w="567" w:type="dxa"/>
                <w:vAlign w:val="center"/>
              </w:tcPr>
            </w:tcPrChange>
          </w:tcPr>
          <w:p w14:paraId="765503B3" w14:textId="6A3DF8C9" w:rsidR="00D82489" w:rsidRDefault="00D82489" w:rsidP="00D824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90" w:author="Samsung (TK)" w:date="2024-11-15T15:53:00Z"/>
                <w:rFonts w:ascii="Arial" w:eastAsia="맑은 고딕" w:hAnsi="Arial"/>
                <w:sz w:val="18"/>
                <w:lang w:eastAsia="ko-KR"/>
              </w:rPr>
            </w:pPr>
          </w:p>
        </w:tc>
        <w:tc>
          <w:tcPr>
            <w:tcW w:w="567" w:type="dxa"/>
            <w:vAlign w:val="center"/>
            <w:tcPrChange w:id="1291" w:author="Shubham Bhargava" w:date="2024-11-20T11:20:00Z">
              <w:tcPr>
                <w:tcW w:w="567" w:type="dxa"/>
                <w:vAlign w:val="center"/>
              </w:tcPr>
            </w:tcPrChange>
          </w:tcPr>
          <w:p w14:paraId="367BE669" w14:textId="77777777" w:rsidR="00D82489" w:rsidRDefault="00D82489" w:rsidP="00D824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92" w:author="Samsung (TK)" w:date="2024-11-15T15:53:00Z"/>
                <w:rFonts w:ascii="Arial" w:eastAsia="맑은 고딕" w:hAnsi="Arial"/>
                <w:sz w:val="18"/>
                <w:lang w:eastAsia="ko-KR"/>
              </w:rPr>
            </w:pPr>
          </w:p>
        </w:tc>
      </w:tr>
      <w:tr w:rsidR="00D82489" w:rsidRPr="006F55D7" w14:paraId="566847C2" w14:textId="77777777" w:rsidTr="000F04AD">
        <w:tblPrEx>
          <w:tblW w:w="1006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293" w:author="Shubham Bhargava" w:date="2024-11-20T11:20:00Z">
            <w:tblPrEx>
              <w:tblW w:w="1006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ins w:id="1294" w:author="Samsung (TK)" w:date="2024-11-15T15:53:00Z"/>
          <w:trPrChange w:id="1295" w:author="Shubham Bhargava" w:date="2024-11-20T11:20:00Z">
            <w:trPr>
              <w:jc w:val="center"/>
            </w:trPr>
          </w:trPrChange>
        </w:trPr>
        <w:tc>
          <w:tcPr>
            <w:tcW w:w="1255" w:type="dxa"/>
            <w:vMerge/>
            <w:shd w:val="clear" w:color="auto" w:fill="D9D9D9"/>
            <w:vAlign w:val="center"/>
            <w:tcPrChange w:id="1296" w:author="Shubham Bhargava" w:date="2024-11-20T11:20:00Z">
              <w:tcPr>
                <w:tcW w:w="1255" w:type="dxa"/>
                <w:vMerge/>
                <w:shd w:val="clear" w:color="auto" w:fill="D9D9D9"/>
                <w:vAlign w:val="center"/>
              </w:tcPr>
            </w:tcPrChange>
          </w:tcPr>
          <w:p w14:paraId="0A0AEBC7" w14:textId="77777777" w:rsidR="00D82489" w:rsidRPr="006F55D7" w:rsidRDefault="00D82489" w:rsidP="00D824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97" w:author="Samsung (TK)" w:date="2024-11-15T15:53:00Z"/>
                <w:rFonts w:ascii="Arial" w:hAnsi="Arial"/>
                <w:b/>
                <w:bCs/>
                <w:sz w:val="18"/>
                <w:lang w:eastAsia="en-GB"/>
              </w:rPr>
            </w:pPr>
          </w:p>
        </w:tc>
        <w:tc>
          <w:tcPr>
            <w:tcW w:w="1434" w:type="dxa"/>
            <w:shd w:val="clear" w:color="auto" w:fill="D9D9D9"/>
            <w:vAlign w:val="center"/>
            <w:tcPrChange w:id="1298" w:author="Shubham Bhargava" w:date="2024-11-20T11:20:00Z">
              <w:tcPr>
                <w:tcW w:w="1434" w:type="dxa"/>
                <w:shd w:val="clear" w:color="auto" w:fill="D9D9D9"/>
                <w:vAlign w:val="center"/>
              </w:tcPr>
            </w:tcPrChange>
          </w:tcPr>
          <w:p w14:paraId="11915E0D" w14:textId="77777777" w:rsidR="00D82489" w:rsidRPr="006F55D7" w:rsidRDefault="00D82489" w:rsidP="00D824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99" w:author="Samsung (TK)" w:date="2024-11-15T15:53:00Z"/>
                <w:rFonts w:ascii="Arial" w:hAnsi="Arial"/>
                <w:sz w:val="18"/>
                <w:lang w:eastAsia="en-GB"/>
              </w:rPr>
            </w:pPr>
            <w:ins w:id="1300" w:author="Samsung (TK)" w:date="2024-11-15T15:53:00Z">
              <w:r w:rsidRPr="006F55D7">
                <w:rPr>
                  <w:rFonts w:ascii="Arial" w:hAnsi="Arial"/>
                  <w:sz w:val="18"/>
                  <w:lang w:eastAsia="en-GB"/>
                </w:rPr>
                <w:t>Throughput lost at 5%-tile</w:t>
              </w:r>
            </w:ins>
          </w:p>
        </w:tc>
        <w:tc>
          <w:tcPr>
            <w:tcW w:w="567" w:type="dxa"/>
            <w:tcPrChange w:id="1301" w:author="Shubham Bhargava" w:date="2024-11-20T11:20:00Z">
              <w:tcPr>
                <w:tcW w:w="567" w:type="dxa"/>
              </w:tcPr>
            </w:tcPrChange>
          </w:tcPr>
          <w:p w14:paraId="7036A097" w14:textId="5A4FAEA3" w:rsidR="00D82489" w:rsidRDefault="00D82489" w:rsidP="00D824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302" w:author="Shubham Bhargava" w:date="2024-11-20T11:20:00Z"/>
                <w:rFonts w:ascii="Arial" w:eastAsia="맑은 고딕" w:hAnsi="Arial"/>
                <w:sz w:val="18"/>
                <w:lang w:eastAsia="ko-KR"/>
              </w:rPr>
            </w:pPr>
            <w:ins w:id="1303" w:author="Shubham Bhargava" w:date="2024-11-20T11:20:00Z">
              <w:r>
                <w:rPr>
                  <w:lang w:eastAsia="ja-JP"/>
                </w:rPr>
                <w:t>6</w:t>
              </w:r>
            </w:ins>
          </w:p>
        </w:tc>
        <w:tc>
          <w:tcPr>
            <w:tcW w:w="567" w:type="dxa"/>
            <w:tcPrChange w:id="1304" w:author="Shubham Bhargava" w:date="2024-11-20T11:20:00Z">
              <w:tcPr>
                <w:tcW w:w="567" w:type="dxa"/>
                <w:vAlign w:val="center"/>
              </w:tcPr>
            </w:tcPrChange>
          </w:tcPr>
          <w:p w14:paraId="2982E109" w14:textId="71B63360" w:rsidR="00D82489" w:rsidRDefault="00D82489" w:rsidP="00D824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305" w:author="Samsung (TK)" w:date="2024-11-15T16:47:00Z"/>
                <w:rFonts w:ascii="Arial" w:eastAsia="맑은 고딕" w:hAnsi="Arial"/>
                <w:sz w:val="18"/>
                <w:lang w:eastAsia="ko-KR"/>
              </w:rPr>
            </w:pPr>
            <w:ins w:id="1306" w:author="Shubham Bhargava" w:date="2024-11-20T11:20:00Z">
              <w:r>
                <w:rPr>
                  <w:lang w:eastAsia="ja-JP"/>
                </w:rPr>
                <w:t>5.66</w:t>
              </w:r>
            </w:ins>
            <w:ins w:id="1307" w:author="Samsung (TK)" w:date="2024-11-15T16:49:00Z">
              <w:del w:id="1308" w:author="Shubham Bhargava" w:date="2024-11-20T11:20:00Z">
                <w:r w:rsidDel="000F04AD">
                  <w:rPr>
                    <w:rFonts w:ascii="Arial" w:eastAsia="맑은 고딕" w:hAnsi="Arial" w:hint="eastAsia"/>
                    <w:sz w:val="18"/>
                    <w:lang w:eastAsia="ko-KR"/>
                  </w:rPr>
                  <w:delText>5</w:delText>
                </w:r>
                <w:r w:rsidDel="000F04AD">
                  <w:rPr>
                    <w:rFonts w:ascii="Arial" w:eastAsia="맑은 고딕" w:hAnsi="Arial"/>
                    <w:sz w:val="18"/>
                    <w:lang w:eastAsia="ko-KR"/>
                  </w:rPr>
                  <w:delText>.66</w:delText>
                </w:r>
              </w:del>
            </w:ins>
          </w:p>
        </w:tc>
        <w:tc>
          <w:tcPr>
            <w:tcW w:w="567" w:type="dxa"/>
            <w:shd w:val="clear" w:color="auto" w:fill="auto"/>
            <w:tcPrChange w:id="1309" w:author="Shubham Bhargava" w:date="2024-11-20T11:20:00Z">
              <w:tcPr>
                <w:tcW w:w="567" w:type="dxa"/>
                <w:shd w:val="clear" w:color="auto" w:fill="auto"/>
                <w:vAlign w:val="center"/>
              </w:tcPr>
            </w:tcPrChange>
          </w:tcPr>
          <w:p w14:paraId="5BC19021" w14:textId="5A985366" w:rsidR="00D82489" w:rsidRDefault="00D82489" w:rsidP="00D824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310" w:author="Samsung (TK)" w:date="2024-11-15T15:53:00Z"/>
                <w:rFonts w:ascii="Arial" w:eastAsia="맑은 고딕" w:hAnsi="Arial"/>
                <w:sz w:val="18"/>
                <w:lang w:eastAsia="ko-KR"/>
              </w:rPr>
            </w:pPr>
            <w:ins w:id="1311" w:author="Shubham Bhargava" w:date="2024-11-20T11:20:00Z">
              <w:r>
                <w:rPr>
                  <w:lang w:eastAsia="ja-JP"/>
                </w:rPr>
                <w:t>5</w:t>
              </w:r>
            </w:ins>
            <w:ins w:id="1312" w:author="Samsung (TK)" w:date="2024-11-15T16:49:00Z">
              <w:del w:id="1313" w:author="Shubham Bhargava" w:date="2024-11-20T11:20:00Z">
                <w:r w:rsidDel="000F04AD">
                  <w:rPr>
                    <w:rFonts w:ascii="Arial" w:eastAsia="맑은 고딕" w:hAnsi="Arial" w:hint="eastAsia"/>
                    <w:sz w:val="18"/>
                    <w:lang w:eastAsia="ko-KR"/>
                  </w:rPr>
                  <w:delText>5</w:delText>
                </w:r>
              </w:del>
            </w:ins>
          </w:p>
        </w:tc>
        <w:tc>
          <w:tcPr>
            <w:tcW w:w="567" w:type="dxa"/>
            <w:tcPrChange w:id="1314" w:author="Shubham Bhargava" w:date="2024-11-20T11:20:00Z">
              <w:tcPr>
                <w:tcW w:w="567" w:type="dxa"/>
                <w:vAlign w:val="center"/>
              </w:tcPr>
            </w:tcPrChange>
          </w:tcPr>
          <w:p w14:paraId="5DE88248" w14:textId="3EC1B54D" w:rsidR="00D82489" w:rsidRDefault="00D82489" w:rsidP="00D824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315" w:author="Samsung (TK)" w:date="2024-11-15T16:47:00Z"/>
                <w:rFonts w:ascii="Arial" w:eastAsia="맑은 고딕" w:hAnsi="Arial"/>
                <w:sz w:val="18"/>
                <w:lang w:eastAsia="ko-KR"/>
              </w:rPr>
            </w:pPr>
            <w:ins w:id="1316" w:author="Shubham Bhargava" w:date="2024-11-20T11:20:00Z">
              <w:r w:rsidRPr="00E93E68">
                <w:rPr>
                  <w:lang w:eastAsia="ja-JP"/>
                </w:rPr>
                <w:t>4.6</w:t>
              </w:r>
            </w:ins>
            <w:ins w:id="1317" w:author="Samsung (TK)" w:date="2024-11-15T16:49:00Z">
              <w:del w:id="1318" w:author="Shubham Bhargava" w:date="2024-11-20T11:20:00Z">
                <w:r w:rsidDel="000F04AD">
                  <w:rPr>
                    <w:rFonts w:ascii="Arial" w:eastAsia="맑은 고딕" w:hAnsi="Arial" w:hint="eastAsia"/>
                    <w:sz w:val="18"/>
                    <w:lang w:eastAsia="ko-KR"/>
                  </w:rPr>
                  <w:delText>4</w:delText>
                </w:r>
                <w:r w:rsidDel="000F04AD">
                  <w:rPr>
                    <w:rFonts w:ascii="Arial" w:eastAsia="맑은 고딕" w:hAnsi="Arial"/>
                    <w:sz w:val="18"/>
                    <w:lang w:eastAsia="ko-KR"/>
                  </w:rPr>
                  <w:delText>.6</w:delText>
                </w:r>
              </w:del>
            </w:ins>
          </w:p>
        </w:tc>
        <w:tc>
          <w:tcPr>
            <w:tcW w:w="567" w:type="dxa"/>
            <w:tcPrChange w:id="1319" w:author="Shubham Bhargava" w:date="2024-11-20T11:20:00Z">
              <w:tcPr>
                <w:tcW w:w="567" w:type="dxa"/>
                <w:vAlign w:val="center"/>
              </w:tcPr>
            </w:tcPrChange>
          </w:tcPr>
          <w:p w14:paraId="3A2B78FD" w14:textId="6E684440" w:rsidR="00D82489" w:rsidRDefault="00D82489" w:rsidP="00D824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320" w:author="Samsung (TK)" w:date="2024-11-15T16:47:00Z"/>
                <w:rFonts w:ascii="Arial" w:eastAsia="맑은 고딕" w:hAnsi="Arial"/>
                <w:sz w:val="18"/>
                <w:lang w:eastAsia="ko-KR"/>
              </w:rPr>
            </w:pPr>
            <w:ins w:id="1321" w:author="Shubham Bhargava" w:date="2024-11-20T11:20:00Z">
              <w:r w:rsidRPr="00E93E68">
                <w:rPr>
                  <w:lang w:eastAsia="ja-JP"/>
                </w:rPr>
                <w:t>4.22</w:t>
              </w:r>
            </w:ins>
            <w:ins w:id="1322" w:author="Samsung (TK)" w:date="2024-11-15T16:49:00Z">
              <w:del w:id="1323" w:author="Shubham Bhargava" w:date="2024-11-20T11:20:00Z">
                <w:r w:rsidDel="000F04AD">
                  <w:rPr>
                    <w:rFonts w:ascii="Arial" w:eastAsia="맑은 고딕" w:hAnsi="Arial" w:hint="eastAsia"/>
                    <w:sz w:val="18"/>
                    <w:lang w:eastAsia="ko-KR"/>
                  </w:rPr>
                  <w:delText>4</w:delText>
                </w:r>
                <w:r w:rsidDel="000F04AD">
                  <w:rPr>
                    <w:rFonts w:ascii="Arial" w:eastAsia="맑은 고딕" w:hAnsi="Arial"/>
                    <w:sz w:val="18"/>
                    <w:lang w:eastAsia="ko-KR"/>
                  </w:rPr>
                  <w:delText>.22</w:delText>
                </w:r>
              </w:del>
            </w:ins>
          </w:p>
        </w:tc>
        <w:tc>
          <w:tcPr>
            <w:tcW w:w="567" w:type="dxa"/>
            <w:tcPrChange w:id="1324" w:author="Shubham Bhargava" w:date="2024-11-20T11:20:00Z">
              <w:tcPr>
                <w:tcW w:w="567" w:type="dxa"/>
                <w:vAlign w:val="center"/>
              </w:tcPr>
            </w:tcPrChange>
          </w:tcPr>
          <w:p w14:paraId="3B05E05D" w14:textId="4AC0CA2B" w:rsidR="00D82489" w:rsidRDefault="00D82489" w:rsidP="00D824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325" w:author="Samsung (TK)" w:date="2024-11-15T16:47:00Z"/>
                <w:rFonts w:ascii="Arial" w:eastAsia="맑은 고딕" w:hAnsi="Arial"/>
                <w:sz w:val="18"/>
                <w:lang w:eastAsia="ko-KR"/>
              </w:rPr>
            </w:pPr>
            <w:ins w:id="1326" w:author="Shubham Bhargava" w:date="2024-11-20T11:20:00Z">
              <w:r w:rsidRPr="00E93E68">
                <w:rPr>
                  <w:lang w:eastAsia="ja-JP"/>
                </w:rPr>
                <w:t>3.6</w:t>
              </w:r>
            </w:ins>
            <w:ins w:id="1327" w:author="Samsung (TK)" w:date="2024-11-15T16:49:00Z">
              <w:del w:id="1328" w:author="Shubham Bhargava" w:date="2024-11-20T11:20:00Z">
                <w:r w:rsidDel="000F04AD">
                  <w:rPr>
                    <w:rFonts w:ascii="Arial" w:eastAsia="맑은 고딕" w:hAnsi="Arial" w:hint="eastAsia"/>
                    <w:sz w:val="18"/>
                    <w:lang w:eastAsia="ko-KR"/>
                  </w:rPr>
                  <w:delText>3</w:delText>
                </w:r>
                <w:r w:rsidDel="000F04AD">
                  <w:rPr>
                    <w:rFonts w:ascii="Arial" w:eastAsia="맑은 고딕" w:hAnsi="Arial"/>
                    <w:sz w:val="18"/>
                    <w:lang w:eastAsia="ko-KR"/>
                  </w:rPr>
                  <w:delText>.6</w:delText>
                </w:r>
              </w:del>
            </w:ins>
          </w:p>
        </w:tc>
        <w:tc>
          <w:tcPr>
            <w:tcW w:w="567" w:type="dxa"/>
            <w:tcPrChange w:id="1329" w:author="Shubham Bhargava" w:date="2024-11-20T11:20:00Z">
              <w:tcPr>
                <w:tcW w:w="567" w:type="dxa"/>
                <w:vAlign w:val="center"/>
              </w:tcPr>
            </w:tcPrChange>
          </w:tcPr>
          <w:p w14:paraId="1730F1C8" w14:textId="79CC6833" w:rsidR="00D82489" w:rsidRDefault="00D82489" w:rsidP="00D824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330" w:author="Samsung (TK)" w:date="2024-11-15T16:48:00Z"/>
                <w:rFonts w:ascii="Arial" w:eastAsia="맑은 고딕" w:hAnsi="Arial"/>
                <w:sz w:val="18"/>
                <w:lang w:eastAsia="ko-KR"/>
              </w:rPr>
            </w:pPr>
            <w:ins w:id="1331" w:author="Shubham Bhargava" w:date="2024-11-20T11:20:00Z">
              <w:r w:rsidRPr="00E93E68">
                <w:rPr>
                  <w:lang w:eastAsia="ja-JP"/>
                </w:rPr>
                <w:t>3.3</w:t>
              </w:r>
            </w:ins>
            <w:ins w:id="1332" w:author="Samsung (TK)" w:date="2024-11-15T16:49:00Z">
              <w:del w:id="1333" w:author="Shubham Bhargava" w:date="2024-11-20T11:20:00Z">
                <w:r w:rsidDel="000F04AD">
                  <w:rPr>
                    <w:rFonts w:ascii="Arial" w:eastAsia="맑은 고딕" w:hAnsi="Arial" w:hint="eastAsia"/>
                    <w:sz w:val="18"/>
                    <w:lang w:eastAsia="ko-KR"/>
                  </w:rPr>
                  <w:delText>3</w:delText>
                </w:r>
                <w:r w:rsidDel="000F04AD">
                  <w:rPr>
                    <w:rFonts w:ascii="Arial" w:eastAsia="맑은 고딕" w:hAnsi="Arial"/>
                    <w:sz w:val="18"/>
                    <w:lang w:eastAsia="ko-KR"/>
                  </w:rPr>
                  <w:delText>.3</w:delText>
                </w:r>
              </w:del>
            </w:ins>
          </w:p>
        </w:tc>
        <w:tc>
          <w:tcPr>
            <w:tcW w:w="567" w:type="dxa"/>
            <w:shd w:val="clear" w:color="auto" w:fill="auto"/>
            <w:vAlign w:val="center"/>
            <w:tcPrChange w:id="1334" w:author="Shubham Bhargava" w:date="2024-11-20T11:20:00Z">
              <w:tcPr>
                <w:tcW w:w="567" w:type="dxa"/>
                <w:shd w:val="clear" w:color="auto" w:fill="auto"/>
                <w:vAlign w:val="center"/>
              </w:tcPr>
            </w:tcPrChange>
          </w:tcPr>
          <w:p w14:paraId="2BC3262B" w14:textId="2D9DBB8E" w:rsidR="00D82489" w:rsidRDefault="00D82489" w:rsidP="00D824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335" w:author="Samsung (TK)" w:date="2024-11-15T15:53:00Z"/>
                <w:rFonts w:ascii="Arial" w:eastAsia="맑은 고딕" w:hAnsi="Arial"/>
                <w:sz w:val="18"/>
                <w:lang w:eastAsia="ko-KR"/>
              </w:rPr>
            </w:pPr>
          </w:p>
        </w:tc>
        <w:tc>
          <w:tcPr>
            <w:tcW w:w="567" w:type="dxa"/>
            <w:vAlign w:val="center"/>
            <w:tcPrChange w:id="1336" w:author="Shubham Bhargava" w:date="2024-11-20T11:20:00Z">
              <w:tcPr>
                <w:tcW w:w="567" w:type="dxa"/>
                <w:vAlign w:val="center"/>
              </w:tcPr>
            </w:tcPrChange>
          </w:tcPr>
          <w:p w14:paraId="32074B92" w14:textId="16551B12" w:rsidR="00D82489" w:rsidRDefault="00D82489" w:rsidP="00D824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337" w:author="Samsung (TK)" w:date="2024-11-15T15:53:00Z"/>
                <w:rFonts w:ascii="Arial" w:eastAsia="맑은 고딕" w:hAnsi="Arial"/>
                <w:sz w:val="18"/>
                <w:lang w:eastAsia="ko-KR"/>
              </w:rPr>
            </w:pPr>
          </w:p>
        </w:tc>
        <w:tc>
          <w:tcPr>
            <w:tcW w:w="567" w:type="dxa"/>
            <w:tcPrChange w:id="1338" w:author="Shubham Bhargava" w:date="2024-11-20T11:20:00Z">
              <w:tcPr>
                <w:tcW w:w="567" w:type="dxa"/>
              </w:tcPr>
            </w:tcPrChange>
          </w:tcPr>
          <w:p w14:paraId="5FD39083" w14:textId="77777777" w:rsidR="00D82489" w:rsidRDefault="00D82489" w:rsidP="00D824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339" w:author="Alexander Sayenko" w:date="2024-11-19T11:19:00Z"/>
                <w:rFonts w:ascii="Arial" w:eastAsia="맑은 고딕" w:hAnsi="Arial"/>
                <w:sz w:val="18"/>
                <w:lang w:eastAsia="ko-KR"/>
              </w:rPr>
            </w:pPr>
          </w:p>
        </w:tc>
        <w:tc>
          <w:tcPr>
            <w:tcW w:w="567" w:type="dxa"/>
            <w:tcPrChange w:id="1340" w:author="Shubham Bhargava" w:date="2024-11-20T11:20:00Z">
              <w:tcPr>
                <w:tcW w:w="567" w:type="dxa"/>
              </w:tcPr>
            </w:tcPrChange>
          </w:tcPr>
          <w:p w14:paraId="25314254" w14:textId="7ACB2EE9" w:rsidR="00D82489" w:rsidRDefault="00D82489" w:rsidP="00D824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341" w:author="Alexander Sayenko" w:date="2024-11-19T11:18:00Z"/>
                <w:rFonts w:ascii="Arial" w:eastAsia="맑은 고딕" w:hAnsi="Arial"/>
                <w:sz w:val="18"/>
                <w:lang w:eastAsia="ko-KR"/>
              </w:rPr>
            </w:pPr>
          </w:p>
        </w:tc>
        <w:tc>
          <w:tcPr>
            <w:tcW w:w="567" w:type="dxa"/>
            <w:vAlign w:val="center"/>
            <w:tcPrChange w:id="1342" w:author="Shubham Bhargava" w:date="2024-11-20T11:20:00Z">
              <w:tcPr>
                <w:tcW w:w="567" w:type="dxa"/>
                <w:vAlign w:val="center"/>
              </w:tcPr>
            </w:tcPrChange>
          </w:tcPr>
          <w:p w14:paraId="3A1CE578" w14:textId="112DCD7F" w:rsidR="00D82489" w:rsidRDefault="00D82489" w:rsidP="00D824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343" w:author="Samsung (TK)" w:date="2024-11-15T15:53:00Z"/>
                <w:rFonts w:ascii="Arial" w:eastAsia="맑은 고딕" w:hAnsi="Arial"/>
                <w:sz w:val="18"/>
                <w:lang w:eastAsia="ko-KR"/>
              </w:rPr>
            </w:pPr>
          </w:p>
        </w:tc>
        <w:tc>
          <w:tcPr>
            <w:tcW w:w="567" w:type="dxa"/>
            <w:vAlign w:val="center"/>
            <w:tcPrChange w:id="1344" w:author="Shubham Bhargava" w:date="2024-11-20T11:20:00Z">
              <w:tcPr>
                <w:tcW w:w="567" w:type="dxa"/>
                <w:vAlign w:val="center"/>
              </w:tcPr>
            </w:tcPrChange>
          </w:tcPr>
          <w:p w14:paraId="019BF08F" w14:textId="77777777" w:rsidR="00D82489" w:rsidRDefault="00D82489" w:rsidP="00D824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345" w:author="Samsung (TK)" w:date="2024-11-15T15:53:00Z"/>
                <w:rFonts w:ascii="Arial" w:eastAsia="맑은 고딕" w:hAnsi="Arial"/>
                <w:sz w:val="18"/>
                <w:lang w:eastAsia="ko-KR"/>
              </w:rPr>
            </w:pPr>
          </w:p>
        </w:tc>
      </w:tr>
      <w:tr w:rsidR="00D82489" w:rsidRPr="006F55D7" w14:paraId="568CB0C2" w14:textId="77777777" w:rsidTr="00D973ED">
        <w:trPr>
          <w:jc w:val="center"/>
          <w:ins w:id="1346" w:author="Samsung (TK)" w:date="2024-11-15T15:53:00Z"/>
        </w:trPr>
        <w:tc>
          <w:tcPr>
            <w:tcW w:w="1255" w:type="dxa"/>
            <w:vMerge w:val="restart"/>
            <w:shd w:val="clear" w:color="auto" w:fill="D9D9D9"/>
            <w:vAlign w:val="center"/>
          </w:tcPr>
          <w:p w14:paraId="7995C4F3" w14:textId="77777777" w:rsidR="00D82489" w:rsidRPr="00D1745E" w:rsidRDefault="00D82489" w:rsidP="00D824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347" w:author="Samsung (TK)" w:date="2024-11-15T15:53:00Z"/>
                <w:rFonts w:ascii="Arial" w:eastAsia="맑은 고딕" w:hAnsi="Arial"/>
                <w:b/>
                <w:bCs/>
                <w:sz w:val="18"/>
                <w:lang w:eastAsia="ko-KR"/>
              </w:rPr>
            </w:pPr>
            <w:ins w:id="1348" w:author="Samsung (TK)" w:date="2024-11-15T15:53:00Z">
              <w:r>
                <w:rPr>
                  <w:rFonts w:ascii="Arial" w:eastAsia="맑은 고딕" w:hAnsi="Arial" w:hint="eastAsia"/>
                  <w:b/>
                  <w:bCs/>
                  <w:sz w:val="18"/>
                  <w:lang w:eastAsia="ko-KR"/>
                </w:rPr>
                <w:t>H</w:t>
              </w:r>
              <w:r>
                <w:rPr>
                  <w:rFonts w:ascii="Arial" w:eastAsia="맑은 고딕" w:hAnsi="Arial"/>
                  <w:b/>
                  <w:bCs/>
                  <w:sz w:val="18"/>
                  <w:lang w:eastAsia="ko-KR"/>
                </w:rPr>
                <w:t>uawei</w:t>
              </w:r>
            </w:ins>
          </w:p>
        </w:tc>
        <w:tc>
          <w:tcPr>
            <w:tcW w:w="1434" w:type="dxa"/>
            <w:shd w:val="clear" w:color="auto" w:fill="D9D9D9"/>
            <w:vAlign w:val="center"/>
          </w:tcPr>
          <w:p w14:paraId="16EE5CDD" w14:textId="77777777" w:rsidR="00D82489" w:rsidRPr="006F55D7" w:rsidRDefault="00D82489" w:rsidP="00D824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349" w:author="Samsung (TK)" w:date="2024-11-15T15:53:00Z"/>
                <w:rFonts w:ascii="Arial" w:hAnsi="Arial"/>
                <w:sz w:val="18"/>
                <w:lang w:eastAsia="en-GB"/>
              </w:rPr>
            </w:pPr>
            <w:ins w:id="1350" w:author="Samsung (TK)" w:date="2024-11-15T15:53:00Z">
              <w:r w:rsidRPr="006F55D7">
                <w:rPr>
                  <w:rFonts w:ascii="Arial" w:hAnsi="Arial"/>
                  <w:sz w:val="18"/>
                  <w:lang w:eastAsia="en-GB"/>
                </w:rPr>
                <w:t>Throughput lost at Average</w:t>
              </w:r>
            </w:ins>
          </w:p>
        </w:tc>
        <w:tc>
          <w:tcPr>
            <w:tcW w:w="567" w:type="dxa"/>
          </w:tcPr>
          <w:p w14:paraId="4C111F96" w14:textId="77777777" w:rsidR="00D82489" w:rsidRDefault="00D82489" w:rsidP="00D824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351" w:author="Shubham Bhargava" w:date="2024-11-20T11:20:00Z"/>
                <w:rFonts w:ascii="Arial" w:eastAsia="맑은 고딕" w:hAnsi="Arial"/>
                <w:sz w:val="18"/>
                <w:lang w:eastAsia="ko-KR"/>
              </w:rPr>
            </w:pPr>
          </w:p>
        </w:tc>
        <w:tc>
          <w:tcPr>
            <w:tcW w:w="567" w:type="dxa"/>
            <w:vAlign w:val="center"/>
          </w:tcPr>
          <w:p w14:paraId="1C58B126" w14:textId="1C1E28D4" w:rsidR="00D82489" w:rsidRDefault="00D82489" w:rsidP="00D824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352" w:author="Samsung (TK)" w:date="2024-11-15T16:47:00Z"/>
                <w:rFonts w:ascii="Arial" w:eastAsia="맑은 고딕" w:hAnsi="Arial"/>
                <w:sz w:val="18"/>
                <w:lang w:eastAsia="ko-K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D2E3D6E" w14:textId="5B56A330" w:rsidR="00D82489" w:rsidRPr="00F65A7C" w:rsidRDefault="00D82489" w:rsidP="00D824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353" w:author="HW" w:date="2024-11-20T05:31:00Z"/>
                <w:rFonts w:ascii="Arial" w:eastAsia="맑은 고딕" w:hAnsi="Arial"/>
                <w:sz w:val="18"/>
                <w:lang w:eastAsia="ko-KR"/>
              </w:rPr>
            </w:pPr>
            <w:ins w:id="1354" w:author="HW" w:date="2024-11-20T05:31:00Z">
              <w:r w:rsidRPr="00F65A7C">
                <w:rPr>
                  <w:rFonts w:ascii="Arial" w:eastAsia="맑은 고딕" w:hAnsi="Arial" w:hint="eastAsia"/>
                  <w:sz w:val="18"/>
                  <w:lang w:eastAsia="ko-KR"/>
                </w:rPr>
                <w:t>5.0</w:t>
              </w:r>
            </w:ins>
          </w:p>
          <w:p w14:paraId="682C1BE6" w14:textId="1CFFCC98" w:rsidR="00D82489" w:rsidRDefault="00D82489" w:rsidP="00D824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355" w:author="Samsung (TK)" w:date="2024-11-15T15:53:00Z"/>
                <w:rFonts w:ascii="Arial" w:eastAsia="맑은 고딕" w:hAnsi="Arial"/>
                <w:sz w:val="18"/>
                <w:lang w:eastAsia="ko-KR"/>
              </w:rPr>
            </w:pPr>
          </w:p>
        </w:tc>
        <w:tc>
          <w:tcPr>
            <w:tcW w:w="567" w:type="dxa"/>
            <w:vAlign w:val="center"/>
          </w:tcPr>
          <w:p w14:paraId="59940E00" w14:textId="77777777" w:rsidR="00D82489" w:rsidRDefault="00D82489" w:rsidP="00D824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356" w:author="Samsung (TK)" w:date="2024-11-15T16:47:00Z"/>
                <w:rFonts w:ascii="Arial" w:eastAsia="맑은 고딕" w:hAnsi="Arial"/>
                <w:sz w:val="18"/>
                <w:lang w:eastAsia="ko-KR"/>
              </w:rPr>
            </w:pPr>
          </w:p>
        </w:tc>
        <w:tc>
          <w:tcPr>
            <w:tcW w:w="567" w:type="dxa"/>
            <w:vAlign w:val="center"/>
          </w:tcPr>
          <w:p w14:paraId="4ED8C25B" w14:textId="77777777" w:rsidR="00D82489" w:rsidRDefault="00D82489" w:rsidP="00D824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357" w:author="Samsung (TK)" w:date="2024-11-15T16:47:00Z"/>
                <w:rFonts w:ascii="Arial" w:eastAsia="맑은 고딕" w:hAnsi="Arial"/>
                <w:sz w:val="18"/>
                <w:lang w:eastAsia="ko-KR"/>
              </w:rPr>
            </w:pPr>
          </w:p>
        </w:tc>
        <w:tc>
          <w:tcPr>
            <w:tcW w:w="567" w:type="dxa"/>
            <w:vAlign w:val="center"/>
          </w:tcPr>
          <w:p w14:paraId="385FD714" w14:textId="77777777" w:rsidR="00D82489" w:rsidRDefault="00D82489" w:rsidP="00D824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358" w:author="Samsung (TK)" w:date="2024-11-15T16:47:00Z"/>
                <w:rFonts w:ascii="Arial" w:eastAsia="맑은 고딕" w:hAnsi="Arial"/>
                <w:sz w:val="18"/>
                <w:lang w:eastAsia="ko-KR"/>
              </w:rPr>
            </w:pPr>
          </w:p>
        </w:tc>
        <w:tc>
          <w:tcPr>
            <w:tcW w:w="567" w:type="dxa"/>
            <w:vAlign w:val="center"/>
          </w:tcPr>
          <w:p w14:paraId="784EBE2C" w14:textId="77777777" w:rsidR="00D82489" w:rsidRDefault="00D82489" w:rsidP="00D824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359" w:author="Samsung (TK)" w:date="2024-11-15T16:48:00Z"/>
                <w:rFonts w:ascii="Arial" w:eastAsia="맑은 고딕" w:hAnsi="Arial"/>
                <w:sz w:val="18"/>
                <w:lang w:eastAsia="ko-K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F3737EB" w14:textId="24240403" w:rsidR="00D82489" w:rsidRDefault="00D82489" w:rsidP="00D824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360" w:author="Samsung (TK)" w:date="2024-11-15T15:53:00Z"/>
                <w:rFonts w:ascii="Arial" w:eastAsia="맑은 고딕" w:hAnsi="Arial"/>
                <w:sz w:val="18"/>
                <w:lang w:eastAsia="ko-KR"/>
              </w:rPr>
            </w:pPr>
            <w:ins w:id="1361" w:author="HW" w:date="2024-11-20T05:31:00Z">
              <w:r w:rsidRPr="00F65A7C">
                <w:rPr>
                  <w:rFonts w:ascii="Arial" w:eastAsia="맑은 고딕" w:hAnsi="Arial" w:hint="eastAsia"/>
                  <w:sz w:val="18"/>
                  <w:lang w:eastAsia="ko-KR"/>
                </w:rPr>
                <w:t>2.7</w:t>
              </w:r>
            </w:ins>
          </w:p>
        </w:tc>
        <w:tc>
          <w:tcPr>
            <w:tcW w:w="567" w:type="dxa"/>
            <w:vAlign w:val="center"/>
          </w:tcPr>
          <w:p w14:paraId="381944B7" w14:textId="5A070D76" w:rsidR="00D82489" w:rsidRPr="00F65A7C" w:rsidRDefault="00D82489" w:rsidP="00D824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362" w:author="HW" w:date="2024-11-20T05:32:00Z"/>
                <w:rFonts w:ascii="Arial" w:eastAsia="맑은 고딕" w:hAnsi="Arial"/>
                <w:sz w:val="18"/>
                <w:lang w:eastAsia="ko-KR"/>
              </w:rPr>
            </w:pPr>
            <w:ins w:id="1363" w:author="HW" w:date="2024-11-20T05:32:00Z">
              <w:r w:rsidRPr="00F65A7C">
                <w:rPr>
                  <w:rFonts w:ascii="Arial" w:eastAsia="맑은 고딕" w:hAnsi="Arial" w:hint="eastAsia"/>
                  <w:sz w:val="18"/>
                  <w:lang w:eastAsia="ko-KR"/>
                </w:rPr>
                <w:t>1.3</w:t>
              </w:r>
            </w:ins>
          </w:p>
          <w:p w14:paraId="02C68E06" w14:textId="77777777" w:rsidR="00D82489" w:rsidRDefault="00D82489" w:rsidP="00D824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364" w:author="Samsung (TK)" w:date="2024-11-15T15:53:00Z"/>
                <w:rFonts w:ascii="Arial" w:eastAsia="맑은 고딕" w:hAnsi="Arial"/>
                <w:sz w:val="18"/>
                <w:lang w:eastAsia="ko-KR"/>
              </w:rPr>
            </w:pPr>
          </w:p>
        </w:tc>
        <w:tc>
          <w:tcPr>
            <w:tcW w:w="567" w:type="dxa"/>
          </w:tcPr>
          <w:p w14:paraId="27B1BFF6" w14:textId="77777777" w:rsidR="00D82489" w:rsidRDefault="00D82489" w:rsidP="00D824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365" w:author="Alexander Sayenko" w:date="2024-11-19T11:19:00Z"/>
                <w:rFonts w:ascii="Arial" w:eastAsia="맑은 고딕" w:hAnsi="Arial"/>
                <w:sz w:val="18"/>
                <w:lang w:eastAsia="ko-KR"/>
              </w:rPr>
            </w:pPr>
          </w:p>
        </w:tc>
        <w:tc>
          <w:tcPr>
            <w:tcW w:w="567" w:type="dxa"/>
          </w:tcPr>
          <w:p w14:paraId="03C77724" w14:textId="525BD2C5" w:rsidR="00D82489" w:rsidRDefault="00D82489" w:rsidP="00D824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366" w:author="Alexander Sayenko" w:date="2024-11-19T11:18:00Z"/>
                <w:rFonts w:ascii="Arial" w:eastAsia="맑은 고딕" w:hAnsi="Arial"/>
                <w:sz w:val="18"/>
                <w:lang w:eastAsia="ko-KR"/>
              </w:rPr>
            </w:pPr>
          </w:p>
        </w:tc>
        <w:tc>
          <w:tcPr>
            <w:tcW w:w="567" w:type="dxa"/>
            <w:vAlign w:val="center"/>
          </w:tcPr>
          <w:p w14:paraId="025445CC" w14:textId="16C4F515" w:rsidR="00D82489" w:rsidRPr="00F65A7C" w:rsidRDefault="00D82489" w:rsidP="00D824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367" w:author="HW" w:date="2024-11-20T05:32:00Z"/>
                <w:rFonts w:ascii="Arial" w:eastAsia="맑은 고딕" w:hAnsi="Arial"/>
                <w:sz w:val="18"/>
                <w:lang w:eastAsia="ko-KR"/>
              </w:rPr>
            </w:pPr>
            <w:ins w:id="1368" w:author="HW" w:date="2024-11-20T05:32:00Z">
              <w:r w:rsidRPr="00F65A7C">
                <w:rPr>
                  <w:rFonts w:ascii="Arial" w:eastAsia="맑은 고딕" w:hAnsi="Arial" w:hint="eastAsia"/>
                  <w:sz w:val="18"/>
                  <w:lang w:eastAsia="ko-KR"/>
                </w:rPr>
                <w:t>0.6</w:t>
              </w:r>
            </w:ins>
          </w:p>
          <w:p w14:paraId="2A73F29D" w14:textId="6DCA450A" w:rsidR="00D82489" w:rsidRDefault="00D82489" w:rsidP="00D824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369" w:author="Samsung (TK)" w:date="2024-11-15T15:53:00Z"/>
                <w:rFonts w:ascii="Arial" w:eastAsia="맑은 고딕" w:hAnsi="Arial"/>
                <w:sz w:val="18"/>
                <w:lang w:eastAsia="ko-KR"/>
              </w:rPr>
            </w:pPr>
          </w:p>
        </w:tc>
        <w:tc>
          <w:tcPr>
            <w:tcW w:w="567" w:type="dxa"/>
            <w:vAlign w:val="center"/>
          </w:tcPr>
          <w:p w14:paraId="78B491D0" w14:textId="5E2C53E0" w:rsidR="00D82489" w:rsidRPr="00F65A7C" w:rsidRDefault="00D82489" w:rsidP="00D824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370" w:author="HW" w:date="2024-11-20T05:32:00Z"/>
                <w:rFonts w:ascii="Arial" w:eastAsia="맑은 고딕" w:hAnsi="Arial"/>
                <w:sz w:val="18"/>
                <w:lang w:eastAsia="ko-KR"/>
              </w:rPr>
            </w:pPr>
            <w:ins w:id="1371" w:author="HW" w:date="2024-11-20T05:32:00Z">
              <w:r w:rsidRPr="00F65A7C">
                <w:rPr>
                  <w:rFonts w:ascii="Arial" w:eastAsia="맑은 고딕" w:hAnsi="Arial" w:hint="eastAsia"/>
                  <w:sz w:val="18"/>
                  <w:lang w:eastAsia="ko-KR"/>
                </w:rPr>
                <w:t>0.3</w:t>
              </w:r>
            </w:ins>
          </w:p>
          <w:p w14:paraId="3D2F318D" w14:textId="77777777" w:rsidR="00D82489" w:rsidRDefault="00D82489" w:rsidP="00D824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372" w:author="Samsung (TK)" w:date="2024-11-15T15:53:00Z"/>
                <w:rFonts w:ascii="Arial" w:eastAsia="맑은 고딕" w:hAnsi="Arial"/>
                <w:sz w:val="18"/>
                <w:lang w:eastAsia="ko-KR"/>
              </w:rPr>
            </w:pPr>
          </w:p>
        </w:tc>
      </w:tr>
      <w:tr w:rsidR="00D82489" w:rsidRPr="006F55D7" w14:paraId="77F879B9" w14:textId="77777777" w:rsidTr="00D973ED">
        <w:trPr>
          <w:jc w:val="center"/>
          <w:ins w:id="1373" w:author="Samsung (TK)" w:date="2024-11-15T15:53:00Z"/>
        </w:trPr>
        <w:tc>
          <w:tcPr>
            <w:tcW w:w="1255" w:type="dxa"/>
            <w:vMerge/>
            <w:shd w:val="clear" w:color="auto" w:fill="D9D9D9"/>
            <w:vAlign w:val="center"/>
          </w:tcPr>
          <w:p w14:paraId="6E65E7B4" w14:textId="77777777" w:rsidR="00D82489" w:rsidRPr="006F55D7" w:rsidRDefault="00D82489" w:rsidP="00D824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374" w:author="Samsung (TK)" w:date="2024-11-15T15:53:00Z"/>
                <w:rFonts w:ascii="Arial" w:hAnsi="Arial"/>
                <w:b/>
                <w:bCs/>
                <w:sz w:val="18"/>
                <w:lang w:eastAsia="en-GB"/>
              </w:rPr>
            </w:pPr>
          </w:p>
        </w:tc>
        <w:tc>
          <w:tcPr>
            <w:tcW w:w="1434" w:type="dxa"/>
            <w:shd w:val="clear" w:color="auto" w:fill="D9D9D9"/>
            <w:vAlign w:val="center"/>
          </w:tcPr>
          <w:p w14:paraId="26B43501" w14:textId="77777777" w:rsidR="00D82489" w:rsidRPr="006F55D7" w:rsidRDefault="00D82489" w:rsidP="00D824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375" w:author="Samsung (TK)" w:date="2024-11-15T15:53:00Z"/>
                <w:rFonts w:ascii="Arial" w:hAnsi="Arial"/>
                <w:sz w:val="18"/>
                <w:lang w:eastAsia="en-GB"/>
              </w:rPr>
            </w:pPr>
            <w:ins w:id="1376" w:author="Samsung (TK)" w:date="2024-11-15T15:53:00Z">
              <w:r w:rsidRPr="006F55D7">
                <w:rPr>
                  <w:rFonts w:ascii="Arial" w:hAnsi="Arial"/>
                  <w:sz w:val="18"/>
                  <w:lang w:eastAsia="en-GB"/>
                </w:rPr>
                <w:t>Throughput lost at 5%-tile</w:t>
              </w:r>
            </w:ins>
          </w:p>
        </w:tc>
        <w:tc>
          <w:tcPr>
            <w:tcW w:w="567" w:type="dxa"/>
          </w:tcPr>
          <w:p w14:paraId="516C7C81" w14:textId="77777777" w:rsidR="00D82489" w:rsidRDefault="00D82489" w:rsidP="00D824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377" w:author="Shubham Bhargava" w:date="2024-11-20T11:20:00Z"/>
                <w:rFonts w:ascii="Arial" w:eastAsia="맑은 고딕" w:hAnsi="Arial"/>
                <w:sz w:val="18"/>
                <w:lang w:eastAsia="ko-KR"/>
              </w:rPr>
            </w:pPr>
          </w:p>
        </w:tc>
        <w:tc>
          <w:tcPr>
            <w:tcW w:w="567" w:type="dxa"/>
            <w:vAlign w:val="center"/>
          </w:tcPr>
          <w:p w14:paraId="768A4C08" w14:textId="407130DE" w:rsidR="00D82489" w:rsidRDefault="00D82489" w:rsidP="00D824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378" w:author="Samsung (TK)" w:date="2024-11-15T16:47:00Z"/>
                <w:rFonts w:ascii="Arial" w:eastAsia="맑은 고딕" w:hAnsi="Arial"/>
                <w:sz w:val="18"/>
                <w:lang w:eastAsia="ko-K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65157EA" w14:textId="69FEA214" w:rsidR="00D82489" w:rsidRPr="00F65A7C" w:rsidRDefault="00D82489" w:rsidP="00D82489">
            <w:pPr>
              <w:spacing w:after="0"/>
              <w:jc w:val="center"/>
              <w:rPr>
                <w:ins w:id="1379" w:author="HW" w:date="2024-11-20T05:33:00Z"/>
                <w:rFonts w:ascii="Arial" w:eastAsia="맑은 고딕" w:hAnsi="Arial"/>
                <w:sz w:val="18"/>
                <w:lang w:eastAsia="ko-KR"/>
              </w:rPr>
            </w:pPr>
            <w:ins w:id="1380" w:author="HW" w:date="2024-11-20T05:33:00Z">
              <w:r w:rsidRPr="00F65A7C">
                <w:rPr>
                  <w:rFonts w:ascii="Arial" w:eastAsia="맑은 고딕" w:hAnsi="Arial" w:hint="eastAsia"/>
                  <w:sz w:val="18"/>
                  <w:lang w:eastAsia="ko-KR"/>
                </w:rPr>
                <w:t>20.7</w:t>
              </w:r>
            </w:ins>
          </w:p>
          <w:p w14:paraId="53CE77B2" w14:textId="1190AEB0" w:rsidR="00D82489" w:rsidRDefault="00D82489" w:rsidP="00D824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381" w:author="Samsung (TK)" w:date="2024-11-15T15:53:00Z"/>
                <w:rFonts w:ascii="Arial" w:eastAsia="맑은 고딕" w:hAnsi="Arial"/>
                <w:sz w:val="18"/>
                <w:lang w:eastAsia="ko-KR"/>
              </w:rPr>
            </w:pPr>
          </w:p>
        </w:tc>
        <w:tc>
          <w:tcPr>
            <w:tcW w:w="567" w:type="dxa"/>
            <w:vAlign w:val="center"/>
          </w:tcPr>
          <w:p w14:paraId="707150EF" w14:textId="77777777" w:rsidR="00D82489" w:rsidRDefault="00D82489" w:rsidP="00D824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382" w:author="Samsung (TK)" w:date="2024-11-15T16:47:00Z"/>
                <w:rFonts w:ascii="Arial" w:eastAsia="맑은 고딕" w:hAnsi="Arial"/>
                <w:sz w:val="18"/>
                <w:lang w:eastAsia="ko-KR"/>
              </w:rPr>
            </w:pPr>
          </w:p>
        </w:tc>
        <w:tc>
          <w:tcPr>
            <w:tcW w:w="567" w:type="dxa"/>
            <w:vAlign w:val="center"/>
          </w:tcPr>
          <w:p w14:paraId="10BA5A8E" w14:textId="77777777" w:rsidR="00D82489" w:rsidRDefault="00D82489" w:rsidP="00D824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383" w:author="Samsung (TK)" w:date="2024-11-15T16:47:00Z"/>
                <w:rFonts w:ascii="Arial" w:eastAsia="맑은 고딕" w:hAnsi="Arial"/>
                <w:sz w:val="18"/>
                <w:lang w:eastAsia="ko-KR"/>
              </w:rPr>
            </w:pPr>
          </w:p>
        </w:tc>
        <w:tc>
          <w:tcPr>
            <w:tcW w:w="567" w:type="dxa"/>
            <w:vAlign w:val="center"/>
          </w:tcPr>
          <w:p w14:paraId="36CD0F73" w14:textId="77777777" w:rsidR="00D82489" w:rsidRDefault="00D82489" w:rsidP="00D824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384" w:author="Samsung (TK)" w:date="2024-11-15T16:47:00Z"/>
                <w:rFonts w:ascii="Arial" w:eastAsia="맑은 고딕" w:hAnsi="Arial"/>
                <w:sz w:val="18"/>
                <w:lang w:eastAsia="ko-KR"/>
              </w:rPr>
            </w:pPr>
          </w:p>
        </w:tc>
        <w:tc>
          <w:tcPr>
            <w:tcW w:w="567" w:type="dxa"/>
            <w:vAlign w:val="center"/>
          </w:tcPr>
          <w:p w14:paraId="32267CD8" w14:textId="77777777" w:rsidR="00D82489" w:rsidRDefault="00D82489" w:rsidP="00D824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385" w:author="Samsung (TK)" w:date="2024-11-15T16:48:00Z"/>
                <w:rFonts w:ascii="Arial" w:eastAsia="맑은 고딕" w:hAnsi="Arial"/>
                <w:sz w:val="18"/>
                <w:lang w:eastAsia="ko-K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12E2CEF" w14:textId="568C7FE5" w:rsidR="00D82489" w:rsidRPr="00F65A7C" w:rsidRDefault="00D82489" w:rsidP="00D82489">
            <w:pPr>
              <w:spacing w:after="0"/>
              <w:jc w:val="center"/>
              <w:rPr>
                <w:ins w:id="1386" w:author="HW" w:date="2024-11-20T05:33:00Z"/>
                <w:rFonts w:ascii="Arial" w:eastAsia="맑은 고딕" w:hAnsi="Arial"/>
                <w:sz w:val="18"/>
                <w:lang w:eastAsia="ko-KR"/>
              </w:rPr>
            </w:pPr>
            <w:ins w:id="1387" w:author="HW" w:date="2024-11-20T05:33:00Z">
              <w:r w:rsidRPr="00F65A7C">
                <w:rPr>
                  <w:rFonts w:ascii="Arial" w:eastAsia="맑은 고딕" w:hAnsi="Arial" w:hint="eastAsia"/>
                  <w:sz w:val="18"/>
                  <w:lang w:eastAsia="ko-KR"/>
                </w:rPr>
                <w:t>13.5</w:t>
              </w:r>
            </w:ins>
          </w:p>
          <w:p w14:paraId="32D2C22E" w14:textId="7FE292CB" w:rsidR="00D82489" w:rsidRDefault="00D82489" w:rsidP="00D824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388" w:author="Samsung (TK)" w:date="2024-11-15T15:53:00Z"/>
                <w:rFonts w:ascii="Arial" w:eastAsia="맑은 고딕" w:hAnsi="Arial"/>
                <w:sz w:val="18"/>
                <w:lang w:eastAsia="ko-KR"/>
              </w:rPr>
            </w:pPr>
          </w:p>
        </w:tc>
        <w:tc>
          <w:tcPr>
            <w:tcW w:w="567" w:type="dxa"/>
            <w:vAlign w:val="center"/>
          </w:tcPr>
          <w:p w14:paraId="06F3A663" w14:textId="44C33BA1" w:rsidR="00D82489" w:rsidRPr="00F65A7C" w:rsidRDefault="00D82489" w:rsidP="00D82489">
            <w:pPr>
              <w:spacing w:after="0"/>
              <w:jc w:val="center"/>
              <w:rPr>
                <w:ins w:id="1389" w:author="HW" w:date="2024-11-20T05:34:00Z"/>
                <w:rFonts w:ascii="Arial" w:eastAsia="맑은 고딕" w:hAnsi="Arial"/>
                <w:sz w:val="18"/>
                <w:lang w:eastAsia="ko-KR"/>
              </w:rPr>
            </w:pPr>
            <w:ins w:id="1390" w:author="HW" w:date="2024-11-20T05:34:00Z">
              <w:r w:rsidRPr="00F65A7C">
                <w:rPr>
                  <w:rFonts w:ascii="Arial" w:eastAsia="맑은 고딕" w:hAnsi="Arial" w:hint="eastAsia"/>
                  <w:sz w:val="18"/>
                  <w:lang w:eastAsia="ko-KR"/>
                </w:rPr>
                <w:t>7.6</w:t>
              </w:r>
            </w:ins>
          </w:p>
          <w:p w14:paraId="2E86C256" w14:textId="77777777" w:rsidR="00D82489" w:rsidRDefault="00D82489" w:rsidP="00D824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391" w:author="Samsung (TK)" w:date="2024-11-15T15:53:00Z"/>
                <w:rFonts w:ascii="Arial" w:eastAsia="맑은 고딕" w:hAnsi="Arial"/>
                <w:sz w:val="18"/>
                <w:lang w:eastAsia="ko-KR"/>
              </w:rPr>
            </w:pPr>
          </w:p>
        </w:tc>
        <w:tc>
          <w:tcPr>
            <w:tcW w:w="567" w:type="dxa"/>
          </w:tcPr>
          <w:p w14:paraId="3FC6D89F" w14:textId="77777777" w:rsidR="00D82489" w:rsidRDefault="00D82489" w:rsidP="00D824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392" w:author="Alexander Sayenko" w:date="2024-11-19T11:19:00Z"/>
                <w:rFonts w:ascii="Arial" w:eastAsia="맑은 고딕" w:hAnsi="Arial"/>
                <w:sz w:val="18"/>
                <w:lang w:eastAsia="ko-KR"/>
              </w:rPr>
            </w:pPr>
          </w:p>
        </w:tc>
        <w:tc>
          <w:tcPr>
            <w:tcW w:w="567" w:type="dxa"/>
          </w:tcPr>
          <w:p w14:paraId="20C56267" w14:textId="691E0586" w:rsidR="00D82489" w:rsidRDefault="00D82489" w:rsidP="00D824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393" w:author="Alexander Sayenko" w:date="2024-11-19T11:18:00Z"/>
                <w:rFonts w:ascii="Arial" w:eastAsia="맑은 고딕" w:hAnsi="Arial"/>
                <w:sz w:val="18"/>
                <w:lang w:eastAsia="ko-KR"/>
              </w:rPr>
            </w:pPr>
          </w:p>
        </w:tc>
        <w:tc>
          <w:tcPr>
            <w:tcW w:w="567" w:type="dxa"/>
            <w:vAlign w:val="center"/>
          </w:tcPr>
          <w:p w14:paraId="07607F3D" w14:textId="10E6E595" w:rsidR="00D82489" w:rsidRPr="00F65A7C" w:rsidRDefault="00D82489" w:rsidP="00D82489">
            <w:pPr>
              <w:spacing w:after="0"/>
              <w:jc w:val="center"/>
              <w:rPr>
                <w:ins w:id="1394" w:author="Samsung (TK)" w:date="2024-11-15T15:53:00Z"/>
                <w:rFonts w:ascii="Arial" w:eastAsia="맑은 고딕" w:hAnsi="Arial"/>
                <w:sz w:val="18"/>
                <w:lang w:eastAsia="ko-KR"/>
              </w:rPr>
            </w:pPr>
            <w:ins w:id="1395" w:author="HW" w:date="2024-11-20T05:34:00Z">
              <w:r w:rsidRPr="00F65A7C">
                <w:rPr>
                  <w:rFonts w:ascii="Arial" w:eastAsia="맑은 고딕" w:hAnsi="Arial" w:hint="eastAsia"/>
                  <w:sz w:val="18"/>
                  <w:lang w:eastAsia="ko-KR"/>
                </w:rPr>
                <w:t>3.67</w:t>
              </w:r>
            </w:ins>
          </w:p>
        </w:tc>
        <w:tc>
          <w:tcPr>
            <w:tcW w:w="567" w:type="dxa"/>
            <w:vAlign w:val="center"/>
          </w:tcPr>
          <w:p w14:paraId="1BFDF04D" w14:textId="7E031012" w:rsidR="00D82489" w:rsidRPr="00F65A7C" w:rsidRDefault="00D82489" w:rsidP="00D82489">
            <w:pPr>
              <w:spacing w:after="0"/>
              <w:jc w:val="center"/>
              <w:rPr>
                <w:ins w:id="1396" w:author="Samsung (TK)" w:date="2024-11-15T15:53:00Z"/>
                <w:rFonts w:ascii="Arial" w:eastAsia="맑은 고딕" w:hAnsi="Arial"/>
                <w:sz w:val="18"/>
                <w:lang w:eastAsia="ko-KR"/>
              </w:rPr>
            </w:pPr>
            <w:ins w:id="1397" w:author="HW" w:date="2024-11-20T05:34:00Z">
              <w:r w:rsidRPr="00F65A7C">
                <w:rPr>
                  <w:rFonts w:ascii="Arial" w:eastAsia="맑은 고딕" w:hAnsi="Arial" w:hint="eastAsia"/>
                  <w:sz w:val="18"/>
                  <w:lang w:eastAsia="ko-KR"/>
                </w:rPr>
                <w:t>1.5</w:t>
              </w:r>
            </w:ins>
          </w:p>
        </w:tc>
      </w:tr>
    </w:tbl>
    <w:p w14:paraId="0ED18C4B" w14:textId="77777777" w:rsidR="00C708F3" w:rsidRPr="006F55D7" w:rsidRDefault="00C708F3" w:rsidP="00C708F3">
      <w:p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ins w:id="1398" w:author="Samsung (TK)" w:date="2024-11-15T15:53:00Z"/>
          <w:szCs w:val="24"/>
          <w:lang w:eastAsia="en-GB"/>
        </w:rPr>
      </w:pPr>
    </w:p>
    <w:p w14:paraId="1299E188" w14:textId="039E86A2" w:rsidR="00C708F3" w:rsidRPr="006F55D7" w:rsidRDefault="00C708F3" w:rsidP="00C708F3"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ins w:id="1399" w:author="Samsung (TK)" w:date="2024-11-15T15:53:00Z"/>
          <w:lang w:eastAsia="en-GB"/>
        </w:rPr>
      </w:pPr>
      <w:ins w:id="1400" w:author="Samsung (TK)" w:date="2024-11-15T15:53:00Z">
        <w:r w:rsidRPr="006F55D7">
          <w:rPr>
            <w:rFonts w:hint="eastAsia"/>
            <w:lang w:eastAsia="en-GB"/>
          </w:rPr>
          <w:t xml:space="preserve">In addition, coexistence simulation results for </w:t>
        </w:r>
      </w:ins>
      <w:ins w:id="1401" w:author="Samsung (TK)" w:date="2024-11-19T08:58:00Z">
        <w:r w:rsidR="00761D4C">
          <w:rPr>
            <w:rFonts w:eastAsia="맑은 고딕" w:hint="eastAsia"/>
            <w:lang w:eastAsia="ko-KR"/>
          </w:rPr>
          <w:t>3 active UEs</w:t>
        </w:r>
      </w:ins>
      <w:ins w:id="1402" w:author="Samsung (TK)" w:date="2024-11-15T15:53:00Z">
        <w:r>
          <w:rPr>
            <w:lang w:eastAsia="en-GB"/>
          </w:rPr>
          <w:t xml:space="preserve"> </w:t>
        </w:r>
      </w:ins>
      <w:ins w:id="1403" w:author="Shubham Bhargava" w:date="2024-11-20T11:20:00Z">
        <w:r w:rsidR="003A23D9">
          <w:rPr>
            <w:lang w:eastAsia="en-GB"/>
          </w:rPr>
          <w:t xml:space="preserve">and </w:t>
        </w:r>
        <w:del w:id="1404" w:author="Samsung (TK)" w:date="2024-11-22T23:01:00Z" w16du:dateUtc="2024-11-22T14:01:00Z">
          <w:r w:rsidR="003A23D9" w:rsidDel="00BC58FB">
            <w:rPr>
              <w:lang w:val="en-IN" w:eastAsia="en-GB"/>
            </w:rPr>
            <w:delText>[</w:delText>
          </w:r>
        </w:del>
        <w:r w:rsidR="003A23D9">
          <w:rPr>
            <w:lang w:val="en-IN" w:eastAsia="en-GB"/>
          </w:rPr>
          <w:t>Indoor Probability 0%</w:t>
        </w:r>
        <w:del w:id="1405" w:author="Samsung (TK)" w:date="2024-11-22T23:01:00Z" w16du:dateUtc="2024-11-22T14:01:00Z">
          <w:r w:rsidR="003A23D9" w:rsidDel="00BC58FB">
            <w:rPr>
              <w:lang w:val="en-IN" w:eastAsia="en-GB"/>
            </w:rPr>
            <w:delText>]</w:delText>
          </w:r>
        </w:del>
        <w:r w:rsidR="003A23D9">
          <w:rPr>
            <w:lang w:val="en-IN" w:eastAsia="en-GB"/>
          </w:rPr>
          <w:t xml:space="preserve"> </w:t>
        </w:r>
      </w:ins>
      <w:ins w:id="1406" w:author="Samsung (TK)" w:date="2024-11-19T08:58:00Z">
        <w:r w:rsidR="00761D4C">
          <w:rPr>
            <w:rFonts w:eastAsia="맑은 고딕" w:hint="eastAsia"/>
            <w:lang w:eastAsia="ko-KR"/>
          </w:rPr>
          <w:t>are</w:t>
        </w:r>
      </w:ins>
      <w:ins w:id="1407" w:author="Samsung (TK)" w:date="2024-11-15T15:53:00Z">
        <w:r w:rsidRPr="006F55D7">
          <w:rPr>
            <w:rFonts w:hint="eastAsia"/>
            <w:lang w:eastAsia="en-GB"/>
          </w:rPr>
          <w:t xml:space="preserve"> summarized in Table </w:t>
        </w:r>
        <w:r>
          <w:rPr>
            <w:lang w:eastAsia="en-GB"/>
          </w:rPr>
          <w:t>6.1</w:t>
        </w:r>
        <w:r w:rsidRPr="006F55D7">
          <w:rPr>
            <w:rFonts w:hint="eastAsia"/>
            <w:lang w:eastAsia="en-GB"/>
          </w:rPr>
          <w:t>.3.1.</w:t>
        </w:r>
      </w:ins>
      <w:ins w:id="1408" w:author="Samsung (TK)" w:date="2024-11-15T15:55:00Z">
        <w:r>
          <w:rPr>
            <w:lang w:eastAsia="en-GB"/>
          </w:rPr>
          <w:t>2</w:t>
        </w:r>
      </w:ins>
      <w:ins w:id="1409" w:author="Samsung (TK)" w:date="2024-11-15T15:53:00Z">
        <w:r>
          <w:rPr>
            <w:lang w:eastAsia="en-GB"/>
          </w:rPr>
          <w:t>-</w:t>
        </w:r>
        <w:r w:rsidRPr="006F55D7">
          <w:rPr>
            <w:rFonts w:hint="eastAsia"/>
            <w:lang w:eastAsia="en-GB"/>
          </w:rPr>
          <w:t>3.</w:t>
        </w:r>
        <w:del w:id="1410" w:author="Shubham Bhargava" w:date="2024-11-20T11:21:00Z">
          <w:r w:rsidRPr="006F55D7" w:rsidDel="00AD4919">
            <w:rPr>
              <w:rFonts w:hint="eastAsia"/>
              <w:lang w:eastAsia="en-GB"/>
            </w:rPr>
            <w:delText xml:space="preserve"> </w:delText>
          </w:r>
        </w:del>
      </w:ins>
      <w:ins w:id="1411" w:author="Shubham Bhargava" w:date="2024-11-20T11:21:00Z">
        <w:r w:rsidR="00AD4919">
          <w:rPr>
            <w:lang w:eastAsia="en-GB"/>
          </w:rPr>
          <w:t>and 6.1.3.1.2</w:t>
        </w:r>
        <w:r w:rsidR="00AD4919">
          <w:rPr>
            <w:lang w:val="en-US" w:eastAsia="en-GB"/>
          </w:rPr>
          <w:t>-4 below.</w:t>
        </w:r>
      </w:ins>
    </w:p>
    <w:p w14:paraId="346DD76D" w14:textId="745B0572" w:rsidR="00C708F3" w:rsidRPr="00761D4C" w:rsidRDefault="00C708F3" w:rsidP="00C708F3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textAlignment w:val="baseline"/>
        <w:rPr>
          <w:ins w:id="1412" w:author="Samsung (TK)" w:date="2024-11-15T15:53:00Z"/>
          <w:rFonts w:ascii="Arial" w:eastAsia="맑은 고딕" w:hAnsi="Arial"/>
          <w:b/>
          <w:lang w:eastAsia="ko-KR"/>
        </w:rPr>
      </w:pPr>
      <w:ins w:id="1413" w:author="Samsung (TK)" w:date="2024-11-15T15:53:00Z">
        <w:r w:rsidRPr="006F55D7">
          <w:rPr>
            <w:rFonts w:ascii="Arial" w:hAnsi="Arial"/>
            <w:b/>
            <w:lang w:eastAsia="en-GB"/>
          </w:rPr>
          <w:t xml:space="preserve">Table </w:t>
        </w:r>
        <w:r>
          <w:rPr>
            <w:rFonts w:ascii="Arial" w:hAnsi="Arial"/>
            <w:b/>
            <w:lang w:eastAsia="en-GB"/>
          </w:rPr>
          <w:t>6.1</w:t>
        </w:r>
        <w:r w:rsidRPr="006F55D7">
          <w:rPr>
            <w:rFonts w:ascii="Arial" w:hAnsi="Arial"/>
            <w:b/>
            <w:lang w:eastAsia="en-GB"/>
          </w:rPr>
          <w:t>.3.1.</w:t>
        </w:r>
      </w:ins>
      <w:ins w:id="1414" w:author="Samsung (TK)" w:date="2024-11-15T15:54:00Z">
        <w:r>
          <w:rPr>
            <w:rFonts w:ascii="Arial" w:hAnsi="Arial"/>
            <w:b/>
            <w:lang w:eastAsia="en-GB"/>
          </w:rPr>
          <w:t>2</w:t>
        </w:r>
      </w:ins>
      <w:ins w:id="1415" w:author="Samsung (TK)" w:date="2024-11-15T15:53:00Z">
        <w:r w:rsidRPr="006F55D7">
          <w:rPr>
            <w:rFonts w:ascii="Arial" w:hAnsi="Arial"/>
            <w:b/>
            <w:lang w:eastAsia="en-GB"/>
          </w:rPr>
          <w:t>-</w:t>
        </w:r>
        <w:r>
          <w:rPr>
            <w:rFonts w:ascii="Arial" w:hAnsi="Arial"/>
            <w:b/>
            <w:lang w:eastAsia="en-GB"/>
          </w:rPr>
          <w:t>3</w:t>
        </w:r>
        <w:r w:rsidRPr="006F55D7">
          <w:rPr>
            <w:rFonts w:ascii="Arial" w:hAnsi="Arial"/>
            <w:b/>
            <w:lang w:eastAsia="en-GB"/>
          </w:rPr>
          <w:t xml:space="preserve">: </w:t>
        </w:r>
      </w:ins>
      <w:ins w:id="1416" w:author="Samsung (TK)" w:date="2024-11-15T15:54:00Z">
        <w:r>
          <w:rPr>
            <w:rFonts w:ascii="Arial" w:hAnsi="Arial"/>
            <w:b/>
            <w:lang w:eastAsia="en-GB"/>
          </w:rPr>
          <w:t>U</w:t>
        </w:r>
      </w:ins>
      <w:ins w:id="1417" w:author="Samsung (TK)" w:date="2024-11-15T15:53:00Z">
        <w:r w:rsidRPr="006F55D7">
          <w:rPr>
            <w:rFonts w:ascii="Arial" w:hAnsi="Arial"/>
            <w:b/>
            <w:lang w:eastAsia="en-GB"/>
          </w:rPr>
          <w:t>L throughput loss</w:t>
        </w:r>
        <w:r>
          <w:rPr>
            <w:rFonts w:ascii="Arial" w:hAnsi="Arial"/>
            <w:b/>
            <w:lang w:eastAsia="en-GB"/>
          </w:rPr>
          <w:t xml:space="preserve"> for</w:t>
        </w:r>
        <w:r>
          <w:rPr>
            <w:rFonts w:ascii="Arial" w:hAnsi="Arial"/>
            <w:b/>
            <w:lang w:val="en-US" w:eastAsia="en-GB"/>
          </w:rPr>
          <w:t xml:space="preserve"> 14800 – 15350 MHz </w:t>
        </w:r>
        <w:r w:rsidRPr="006F55D7">
          <w:rPr>
            <w:rFonts w:ascii="Arial" w:hAnsi="Arial" w:hint="eastAsia"/>
            <w:b/>
            <w:lang w:val="en-US" w:eastAsia="en-GB"/>
          </w:rPr>
          <w:t>[</w:t>
        </w:r>
      </w:ins>
      <w:ins w:id="1418" w:author="Man Hung Ng (Nokia)" w:date="2024-11-19T03:47:00Z">
        <w:r w:rsidR="00307837">
          <w:rPr>
            <w:rFonts w:ascii="Arial" w:hAnsi="Arial"/>
            <w:b/>
            <w:lang w:val="en-US" w:eastAsia="en-GB"/>
          </w:rPr>
          <w:t xml:space="preserve">Relative ACIR with </w:t>
        </w:r>
      </w:ins>
      <w:ins w:id="1419" w:author="Samsung (TK)" w:date="2024-11-19T09:00:00Z">
        <w:r w:rsidR="00761D4C">
          <w:rPr>
            <w:rFonts w:ascii="Arial" w:eastAsia="맑은 고딕" w:hAnsi="Arial" w:hint="eastAsia"/>
            <w:b/>
            <w:lang w:val="en-US" w:eastAsia="ko-KR"/>
          </w:rPr>
          <w:t>3 active UEs</w:t>
        </w:r>
      </w:ins>
      <w:ins w:id="1420" w:author="Samsung (TK)" w:date="2024-11-15T15:53:00Z">
        <w:r w:rsidRPr="006F55D7">
          <w:rPr>
            <w:rFonts w:ascii="Arial" w:hAnsi="Arial" w:hint="eastAsia"/>
            <w:b/>
            <w:lang w:val="en-US" w:eastAsia="en-GB"/>
          </w:rPr>
          <w:t>]</w:t>
        </w:r>
      </w:ins>
    </w:p>
    <w:tbl>
      <w:tblPr>
        <w:tblStyle w:val="15"/>
        <w:tblW w:w="9634" w:type="dxa"/>
        <w:jc w:val="center"/>
        <w:tblLook w:val="04A0" w:firstRow="1" w:lastRow="0" w:firstColumn="1" w:lastColumn="0" w:noHBand="0" w:noVBand="1"/>
      </w:tblPr>
      <w:tblGrid>
        <w:gridCol w:w="1037"/>
        <w:gridCol w:w="1879"/>
        <w:gridCol w:w="671"/>
        <w:gridCol w:w="672"/>
        <w:gridCol w:w="672"/>
        <w:gridCol w:w="672"/>
        <w:gridCol w:w="672"/>
        <w:gridCol w:w="671"/>
        <w:gridCol w:w="672"/>
        <w:gridCol w:w="672"/>
        <w:gridCol w:w="672"/>
        <w:gridCol w:w="672"/>
      </w:tblGrid>
      <w:tr w:rsidR="00761D4C" w:rsidRPr="006F55D7" w14:paraId="729DDC11" w14:textId="77777777" w:rsidTr="00227968">
        <w:trPr>
          <w:trHeight w:val="255"/>
          <w:jc w:val="center"/>
          <w:ins w:id="1421" w:author="Samsung (TK)" w:date="2024-11-15T15:53:00Z"/>
        </w:trPr>
        <w:tc>
          <w:tcPr>
            <w:tcW w:w="0" w:type="auto"/>
            <w:vMerge w:val="restart"/>
            <w:vAlign w:val="center"/>
          </w:tcPr>
          <w:p w14:paraId="74EE5333" w14:textId="77777777" w:rsidR="00761D4C" w:rsidRPr="006F55D7" w:rsidRDefault="00761D4C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22" w:author="Samsung (TK)" w:date="2024-11-15T15:53:00Z"/>
                <w:rFonts w:ascii="Arial" w:hAnsi="Arial"/>
                <w:b/>
                <w:sz w:val="18"/>
                <w:lang w:eastAsia="zh-CN"/>
              </w:rPr>
            </w:pPr>
            <w:ins w:id="1423" w:author="Samsung (TK)" w:date="2024-11-15T15:53:00Z">
              <w:r w:rsidRPr="006F55D7">
                <w:rPr>
                  <w:rFonts w:ascii="Arial" w:hAnsi="Arial" w:hint="eastAsia"/>
                  <w:b/>
                  <w:sz w:val="18"/>
                  <w:lang w:eastAsia="zh-CN"/>
                </w:rPr>
                <w:t>Company</w:t>
              </w:r>
            </w:ins>
          </w:p>
        </w:tc>
        <w:tc>
          <w:tcPr>
            <w:tcW w:w="1879" w:type="dxa"/>
            <w:vMerge w:val="restart"/>
            <w:vAlign w:val="center"/>
          </w:tcPr>
          <w:p w14:paraId="31A01418" w14:textId="77777777" w:rsidR="00761D4C" w:rsidRPr="006F55D7" w:rsidRDefault="00761D4C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24" w:author="Samsung (TK)" w:date="2024-11-15T15:53:00Z"/>
                <w:rFonts w:ascii="Arial" w:hAnsi="Arial"/>
                <w:b/>
                <w:sz w:val="18"/>
                <w:lang w:eastAsia="zh-CN"/>
              </w:rPr>
            </w:pPr>
            <w:ins w:id="1425" w:author="Samsung (TK)" w:date="2024-11-15T15:53:00Z">
              <w:r w:rsidRPr="006F55D7">
                <w:rPr>
                  <w:rFonts w:ascii="Arial" w:hAnsi="Arial" w:hint="eastAsia"/>
                  <w:b/>
                  <w:sz w:val="18"/>
                  <w:lang w:eastAsia="zh-CN"/>
                </w:rPr>
                <w:t>Throughput loss</w:t>
              </w:r>
            </w:ins>
          </w:p>
        </w:tc>
        <w:tc>
          <w:tcPr>
            <w:tcW w:w="6718" w:type="dxa"/>
            <w:gridSpan w:val="10"/>
            <w:vAlign w:val="center"/>
          </w:tcPr>
          <w:p w14:paraId="652FB774" w14:textId="77777777" w:rsidR="00761D4C" w:rsidRPr="006F55D7" w:rsidRDefault="00761D4C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26" w:author="Samsung (TK)" w:date="2024-11-15T15:53:00Z"/>
                <w:rFonts w:ascii="Arial" w:hAnsi="Arial"/>
                <w:b/>
                <w:sz w:val="18"/>
                <w:lang w:eastAsia="zh-CN"/>
              </w:rPr>
            </w:pPr>
            <w:ins w:id="1427" w:author="Samsung (TK)" w:date="2024-11-15T15:53:00Z">
              <w:r w:rsidRPr="006F55D7">
                <w:rPr>
                  <w:rFonts w:ascii="Arial" w:hAnsi="Arial" w:hint="eastAsia"/>
                  <w:b/>
                  <w:sz w:val="18"/>
                  <w:lang w:eastAsia="zh-CN"/>
                </w:rPr>
                <w:t>Relative ACIR offset</w:t>
              </w:r>
            </w:ins>
          </w:p>
        </w:tc>
      </w:tr>
      <w:tr w:rsidR="00761D4C" w:rsidRPr="006F55D7" w14:paraId="673EDCC0" w14:textId="77777777" w:rsidTr="00227968">
        <w:trPr>
          <w:trHeight w:val="255"/>
          <w:jc w:val="center"/>
          <w:ins w:id="1428" w:author="Samsung (TK)" w:date="2024-11-15T15:53:00Z"/>
        </w:trPr>
        <w:tc>
          <w:tcPr>
            <w:tcW w:w="0" w:type="auto"/>
            <w:vMerge/>
            <w:vAlign w:val="center"/>
          </w:tcPr>
          <w:p w14:paraId="2D106CD7" w14:textId="77777777" w:rsidR="00761D4C" w:rsidRPr="006F55D7" w:rsidRDefault="00761D4C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29" w:author="Samsung (TK)" w:date="2024-11-15T15:53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1879" w:type="dxa"/>
            <w:vMerge/>
            <w:vAlign w:val="center"/>
          </w:tcPr>
          <w:p w14:paraId="3FA8DABE" w14:textId="77777777" w:rsidR="00761D4C" w:rsidRPr="006F55D7" w:rsidRDefault="00761D4C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30" w:author="Samsung (TK)" w:date="2024-11-15T15:53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671" w:type="dxa"/>
            <w:vAlign w:val="center"/>
          </w:tcPr>
          <w:p w14:paraId="4BDC8829" w14:textId="77777777" w:rsidR="00761D4C" w:rsidRPr="006F55D7" w:rsidRDefault="00761D4C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31" w:author="Samsung (TK)" w:date="2024-11-15T15:53:00Z"/>
                <w:rFonts w:ascii="Arial" w:hAnsi="Arial"/>
                <w:b/>
                <w:sz w:val="18"/>
                <w:lang w:eastAsia="en-GB"/>
              </w:rPr>
            </w:pPr>
            <w:ins w:id="1432" w:author="Samsung (TK)" w:date="2024-11-15T15:53:00Z">
              <w:r w:rsidRPr="006F55D7">
                <w:rPr>
                  <w:rFonts w:ascii="Arial" w:hAnsi="Arial"/>
                  <w:b/>
                  <w:sz w:val="18"/>
                  <w:lang w:eastAsia="en-GB"/>
                </w:rPr>
                <w:t>0</w:t>
              </w:r>
            </w:ins>
          </w:p>
        </w:tc>
        <w:tc>
          <w:tcPr>
            <w:tcW w:w="672" w:type="dxa"/>
            <w:vAlign w:val="center"/>
          </w:tcPr>
          <w:p w14:paraId="66605E44" w14:textId="77777777" w:rsidR="00761D4C" w:rsidRPr="00474D49" w:rsidRDefault="00761D4C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33" w:author="Samsung (TK)" w:date="2024-11-15T15:53:00Z"/>
                <w:rFonts w:ascii="Arial" w:eastAsia="맑은 고딕" w:hAnsi="Arial"/>
                <w:b/>
                <w:sz w:val="18"/>
                <w:lang w:eastAsia="ko-KR"/>
              </w:rPr>
            </w:pPr>
            <w:ins w:id="1434" w:author="Samsung (TK)" w:date="2024-11-15T15:53:00Z">
              <w:r>
                <w:rPr>
                  <w:rFonts w:ascii="Arial" w:eastAsia="맑은 고딕" w:hAnsi="Arial" w:hint="eastAsia"/>
                  <w:b/>
                  <w:sz w:val="18"/>
                  <w:lang w:eastAsia="ko-KR"/>
                </w:rPr>
                <w:t>-</w:t>
              </w:r>
              <w:r>
                <w:rPr>
                  <w:rFonts w:ascii="Arial" w:eastAsia="맑은 고딕" w:hAnsi="Arial"/>
                  <w:b/>
                  <w:sz w:val="18"/>
                  <w:lang w:eastAsia="ko-KR"/>
                </w:rPr>
                <w:t>2</w:t>
              </w:r>
            </w:ins>
          </w:p>
        </w:tc>
        <w:tc>
          <w:tcPr>
            <w:tcW w:w="672" w:type="dxa"/>
            <w:vAlign w:val="center"/>
          </w:tcPr>
          <w:p w14:paraId="1A0D3A96" w14:textId="77777777" w:rsidR="00761D4C" w:rsidRPr="006F55D7" w:rsidRDefault="00761D4C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35" w:author="Samsung (TK)" w:date="2024-11-15T15:53:00Z"/>
                <w:rFonts w:ascii="Arial" w:hAnsi="Arial"/>
                <w:b/>
                <w:sz w:val="18"/>
                <w:lang w:eastAsia="en-GB"/>
              </w:rPr>
            </w:pPr>
            <w:ins w:id="1436" w:author="Samsung (TK)" w:date="2024-11-15T15:53:00Z">
              <w:r w:rsidRPr="006F55D7">
                <w:rPr>
                  <w:rFonts w:ascii="Arial" w:hAnsi="Arial"/>
                  <w:b/>
                  <w:sz w:val="18"/>
                  <w:lang w:eastAsia="en-GB"/>
                </w:rPr>
                <w:t>-</w:t>
              </w:r>
              <w:r>
                <w:rPr>
                  <w:rFonts w:ascii="Arial" w:hAnsi="Arial"/>
                  <w:b/>
                  <w:sz w:val="18"/>
                  <w:lang w:eastAsia="en-GB"/>
                </w:rPr>
                <w:t>3</w:t>
              </w:r>
            </w:ins>
          </w:p>
        </w:tc>
        <w:tc>
          <w:tcPr>
            <w:tcW w:w="672" w:type="dxa"/>
            <w:vAlign w:val="center"/>
          </w:tcPr>
          <w:p w14:paraId="088D44D8" w14:textId="77777777" w:rsidR="00761D4C" w:rsidRPr="00474D49" w:rsidRDefault="00761D4C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37" w:author="Samsung (TK)" w:date="2024-11-15T15:53:00Z"/>
                <w:rFonts w:ascii="Arial" w:eastAsia="맑은 고딕" w:hAnsi="Arial"/>
                <w:b/>
                <w:sz w:val="18"/>
                <w:lang w:eastAsia="ko-KR"/>
              </w:rPr>
            </w:pPr>
            <w:ins w:id="1438" w:author="Samsung (TK)" w:date="2024-11-15T15:53:00Z">
              <w:r>
                <w:rPr>
                  <w:rFonts w:ascii="Arial" w:eastAsia="맑은 고딕" w:hAnsi="Arial" w:hint="eastAsia"/>
                  <w:b/>
                  <w:sz w:val="18"/>
                  <w:lang w:eastAsia="ko-KR"/>
                </w:rPr>
                <w:t>-</w:t>
              </w:r>
              <w:r>
                <w:rPr>
                  <w:rFonts w:ascii="Arial" w:eastAsia="맑은 고딕" w:hAnsi="Arial"/>
                  <w:b/>
                  <w:sz w:val="18"/>
                  <w:lang w:eastAsia="ko-KR"/>
                </w:rPr>
                <w:t>4</w:t>
              </w:r>
            </w:ins>
          </w:p>
        </w:tc>
        <w:tc>
          <w:tcPr>
            <w:tcW w:w="672" w:type="dxa"/>
            <w:vAlign w:val="center"/>
          </w:tcPr>
          <w:p w14:paraId="2E96B65C" w14:textId="77777777" w:rsidR="00761D4C" w:rsidRPr="006F55D7" w:rsidRDefault="00761D4C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39" w:author="Samsung (TK)" w:date="2024-11-15T15:53:00Z"/>
                <w:rFonts w:ascii="Arial" w:hAnsi="Arial"/>
                <w:b/>
                <w:sz w:val="18"/>
                <w:lang w:eastAsia="en-GB"/>
              </w:rPr>
            </w:pPr>
            <w:ins w:id="1440" w:author="Samsung (TK)" w:date="2024-11-15T15:53:00Z">
              <w:r w:rsidRPr="006F55D7">
                <w:rPr>
                  <w:rFonts w:ascii="Arial" w:hAnsi="Arial"/>
                  <w:b/>
                  <w:sz w:val="18"/>
                  <w:lang w:eastAsia="en-GB"/>
                </w:rPr>
                <w:t>-</w:t>
              </w:r>
              <w:r>
                <w:rPr>
                  <w:rFonts w:ascii="Arial" w:hAnsi="Arial"/>
                  <w:b/>
                  <w:sz w:val="18"/>
                  <w:lang w:eastAsia="en-GB"/>
                </w:rPr>
                <w:t>6</w:t>
              </w:r>
            </w:ins>
          </w:p>
        </w:tc>
        <w:tc>
          <w:tcPr>
            <w:tcW w:w="671" w:type="dxa"/>
            <w:vAlign w:val="center"/>
          </w:tcPr>
          <w:p w14:paraId="66DEC17C" w14:textId="77777777" w:rsidR="00761D4C" w:rsidRPr="00474D49" w:rsidRDefault="00761D4C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41" w:author="Samsung (TK)" w:date="2024-11-15T15:53:00Z"/>
                <w:rFonts w:ascii="Arial" w:eastAsia="맑은 고딕" w:hAnsi="Arial"/>
                <w:b/>
                <w:sz w:val="18"/>
                <w:lang w:eastAsia="ko-KR"/>
              </w:rPr>
            </w:pPr>
            <w:ins w:id="1442" w:author="Samsung (TK)" w:date="2024-11-15T15:53:00Z">
              <w:r>
                <w:rPr>
                  <w:rFonts w:ascii="Arial" w:eastAsia="맑은 고딕" w:hAnsi="Arial" w:hint="eastAsia"/>
                  <w:b/>
                  <w:sz w:val="18"/>
                  <w:lang w:eastAsia="ko-KR"/>
                </w:rPr>
                <w:t>-</w:t>
              </w:r>
              <w:r>
                <w:rPr>
                  <w:rFonts w:ascii="Arial" w:eastAsia="맑은 고딕" w:hAnsi="Arial"/>
                  <w:b/>
                  <w:sz w:val="18"/>
                  <w:lang w:eastAsia="ko-KR"/>
                </w:rPr>
                <w:t>8</w:t>
              </w:r>
            </w:ins>
          </w:p>
        </w:tc>
        <w:tc>
          <w:tcPr>
            <w:tcW w:w="672" w:type="dxa"/>
            <w:vAlign w:val="center"/>
          </w:tcPr>
          <w:p w14:paraId="0AB198A1" w14:textId="77777777" w:rsidR="00761D4C" w:rsidRPr="006F55D7" w:rsidRDefault="00761D4C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43" w:author="Samsung (TK)" w:date="2024-11-15T15:53:00Z"/>
                <w:rFonts w:ascii="Arial" w:hAnsi="Arial"/>
                <w:b/>
                <w:sz w:val="18"/>
                <w:lang w:eastAsia="en-GB"/>
              </w:rPr>
            </w:pPr>
            <w:ins w:id="1444" w:author="Samsung (TK)" w:date="2024-11-15T15:53:00Z">
              <w:r w:rsidRPr="006F55D7">
                <w:rPr>
                  <w:rFonts w:ascii="Arial" w:hAnsi="Arial"/>
                  <w:b/>
                  <w:sz w:val="18"/>
                  <w:lang w:eastAsia="en-GB"/>
                </w:rPr>
                <w:t>-</w:t>
              </w:r>
              <w:r>
                <w:rPr>
                  <w:rFonts w:ascii="Arial" w:hAnsi="Arial"/>
                  <w:b/>
                  <w:sz w:val="18"/>
                  <w:lang w:eastAsia="en-GB"/>
                </w:rPr>
                <w:t>9</w:t>
              </w:r>
            </w:ins>
          </w:p>
        </w:tc>
        <w:tc>
          <w:tcPr>
            <w:tcW w:w="672" w:type="dxa"/>
            <w:vAlign w:val="center"/>
          </w:tcPr>
          <w:p w14:paraId="5A38FF26" w14:textId="77777777" w:rsidR="00761D4C" w:rsidRPr="00474D49" w:rsidRDefault="00761D4C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45" w:author="Samsung (TK)" w:date="2024-11-15T15:53:00Z"/>
                <w:rFonts w:ascii="Arial" w:eastAsia="맑은 고딕" w:hAnsi="Arial"/>
                <w:b/>
                <w:sz w:val="18"/>
                <w:lang w:eastAsia="ko-KR"/>
              </w:rPr>
            </w:pPr>
            <w:ins w:id="1446" w:author="Samsung (TK)" w:date="2024-11-15T15:53:00Z">
              <w:r>
                <w:rPr>
                  <w:rFonts w:ascii="Arial" w:eastAsia="맑은 고딕" w:hAnsi="Arial" w:hint="eastAsia"/>
                  <w:b/>
                  <w:sz w:val="18"/>
                  <w:lang w:eastAsia="ko-KR"/>
                </w:rPr>
                <w:t>-</w:t>
              </w:r>
              <w:r>
                <w:rPr>
                  <w:rFonts w:ascii="Arial" w:eastAsia="맑은 고딕" w:hAnsi="Arial"/>
                  <w:b/>
                  <w:sz w:val="18"/>
                  <w:lang w:eastAsia="ko-KR"/>
                </w:rPr>
                <w:t>10</w:t>
              </w:r>
            </w:ins>
          </w:p>
        </w:tc>
        <w:tc>
          <w:tcPr>
            <w:tcW w:w="672" w:type="dxa"/>
            <w:vAlign w:val="center"/>
          </w:tcPr>
          <w:p w14:paraId="57A14A84" w14:textId="77777777" w:rsidR="00761D4C" w:rsidRPr="006F55D7" w:rsidRDefault="00761D4C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47" w:author="Samsung (TK)" w:date="2024-11-15T15:53:00Z"/>
                <w:rFonts w:ascii="Arial" w:hAnsi="Arial"/>
                <w:b/>
                <w:sz w:val="18"/>
                <w:lang w:eastAsia="en-GB"/>
              </w:rPr>
            </w:pPr>
            <w:ins w:id="1448" w:author="Samsung (TK)" w:date="2024-11-15T15:53:00Z">
              <w:r w:rsidRPr="006F55D7">
                <w:rPr>
                  <w:rFonts w:ascii="Arial" w:hAnsi="Arial"/>
                  <w:b/>
                  <w:sz w:val="18"/>
                  <w:lang w:eastAsia="en-GB"/>
                </w:rPr>
                <w:t>-</w:t>
              </w:r>
              <w:r>
                <w:rPr>
                  <w:rFonts w:ascii="Arial" w:hAnsi="Arial"/>
                  <w:b/>
                  <w:sz w:val="18"/>
                  <w:lang w:eastAsia="en-GB"/>
                </w:rPr>
                <w:t>12</w:t>
              </w:r>
            </w:ins>
          </w:p>
        </w:tc>
        <w:tc>
          <w:tcPr>
            <w:tcW w:w="672" w:type="dxa"/>
            <w:vAlign w:val="center"/>
          </w:tcPr>
          <w:p w14:paraId="61B49181" w14:textId="77777777" w:rsidR="00761D4C" w:rsidRPr="006F55D7" w:rsidRDefault="00761D4C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49" w:author="Samsung (TK)" w:date="2024-11-15T15:53:00Z"/>
                <w:rFonts w:ascii="Arial" w:hAnsi="Arial"/>
                <w:b/>
                <w:sz w:val="18"/>
                <w:lang w:eastAsia="en-GB"/>
              </w:rPr>
            </w:pPr>
            <w:ins w:id="1450" w:author="Samsung (TK)" w:date="2024-11-15T15:53:00Z">
              <w:r w:rsidRPr="006F55D7">
                <w:rPr>
                  <w:rFonts w:ascii="Arial" w:hAnsi="Arial"/>
                  <w:b/>
                  <w:sz w:val="18"/>
                  <w:lang w:eastAsia="en-GB"/>
                </w:rPr>
                <w:t>-</w:t>
              </w:r>
              <w:r>
                <w:rPr>
                  <w:rFonts w:ascii="Arial" w:hAnsi="Arial"/>
                  <w:b/>
                  <w:sz w:val="18"/>
                  <w:lang w:eastAsia="en-GB"/>
                </w:rPr>
                <w:t>15</w:t>
              </w:r>
            </w:ins>
          </w:p>
        </w:tc>
      </w:tr>
      <w:tr w:rsidR="00761D4C" w:rsidRPr="006F55D7" w14:paraId="6EEA3E96" w14:textId="77777777" w:rsidTr="00227968">
        <w:trPr>
          <w:trHeight w:val="255"/>
          <w:jc w:val="center"/>
          <w:ins w:id="1451" w:author="Samsung (TK)" w:date="2024-11-15T15:53:00Z"/>
        </w:trPr>
        <w:tc>
          <w:tcPr>
            <w:tcW w:w="0" w:type="auto"/>
            <w:vMerge w:val="restart"/>
            <w:vAlign w:val="center"/>
          </w:tcPr>
          <w:p w14:paraId="71A79840" w14:textId="7DC424D1" w:rsidR="00761D4C" w:rsidRPr="00C358EE" w:rsidRDefault="00761D4C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52" w:author="Samsung (TK)" w:date="2024-11-15T15:53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53" w:author="Samsung (TK)" w:date="2024-11-19T08:59:00Z">
              <w:r>
                <w:rPr>
                  <w:rFonts w:ascii="Arial" w:eastAsia="맑은 고딕" w:hAnsi="Arial" w:cs="Arial" w:hint="eastAsia"/>
                  <w:sz w:val="18"/>
                  <w:szCs w:val="18"/>
                  <w:lang w:eastAsia="ko-KR"/>
                </w:rPr>
                <w:t>Nokia</w:t>
              </w:r>
            </w:ins>
            <w:ins w:id="1454" w:author="Man Hung Ng (Nokia)" w:date="2024-11-19T03:55:00Z">
              <w:r w:rsidR="005B574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 xml:space="preserve"> (R4-241</w:t>
              </w:r>
            </w:ins>
            <w:ins w:id="1455" w:author="Man Hung Ng (Nokia)" w:date="2024-11-19T03:56:00Z">
              <w:r w:rsidR="005B574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1537)</w:t>
              </w:r>
            </w:ins>
          </w:p>
        </w:tc>
        <w:tc>
          <w:tcPr>
            <w:tcW w:w="1879" w:type="dxa"/>
            <w:vAlign w:val="center"/>
          </w:tcPr>
          <w:p w14:paraId="29948908" w14:textId="77777777" w:rsidR="00761D4C" w:rsidRPr="006F55D7" w:rsidRDefault="00761D4C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56" w:author="Samsung (TK)" w:date="2024-11-15T15:53:00Z"/>
                <w:rFonts w:ascii="Arial" w:hAnsi="Arial" w:cs="Arial"/>
                <w:sz w:val="18"/>
                <w:szCs w:val="18"/>
                <w:lang w:eastAsia="en-GB"/>
              </w:rPr>
            </w:pPr>
            <w:ins w:id="1457" w:author="Samsung (TK)" w:date="2024-11-15T15:53:00Z">
              <w:r w:rsidRPr="006F55D7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Average throughput loss </w:t>
              </w:r>
              <w:r w:rsidRPr="006F55D7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in % </w:t>
              </w:r>
              <w:r w:rsidRPr="006F55D7">
                <w:rPr>
                  <w:rFonts w:ascii="Arial" w:hAnsi="Arial" w:cs="Arial"/>
                  <w:sz w:val="18"/>
                  <w:szCs w:val="18"/>
                  <w:lang w:eastAsia="en-GB"/>
                </w:rPr>
                <w:t>(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15</w:t>
              </w:r>
              <w:r w:rsidRPr="006F55D7">
                <w:rPr>
                  <w:rFonts w:ascii="Arial" w:hAnsi="Arial" w:cs="Arial"/>
                  <w:sz w:val="18"/>
                  <w:szCs w:val="18"/>
                  <w:lang w:eastAsia="en-GB"/>
                </w:rPr>
                <w:t> GHz)</w:t>
              </w:r>
            </w:ins>
          </w:p>
        </w:tc>
        <w:tc>
          <w:tcPr>
            <w:tcW w:w="671" w:type="dxa"/>
            <w:vAlign w:val="center"/>
          </w:tcPr>
          <w:p w14:paraId="4259BFB0" w14:textId="6327AF4C" w:rsidR="00761D4C" w:rsidRDefault="005B5741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58" w:author="Samsung (TK)" w:date="2024-11-15T15:53:00Z"/>
                <w:rFonts w:ascii="Arial" w:eastAsia="맑은 고딕" w:hAnsi="Arial" w:cs="Arial"/>
                <w:color w:val="000000"/>
                <w:sz w:val="18"/>
                <w:szCs w:val="18"/>
                <w:lang w:eastAsia="ko-KR" w:bidi="ar"/>
              </w:rPr>
            </w:pPr>
            <w:ins w:id="1459" w:author="Man Hung Ng (Nokia)" w:date="2024-11-19T03:5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 w:bidi="ar"/>
                </w:rPr>
                <w:t>0.23</w:t>
              </w:r>
            </w:ins>
          </w:p>
        </w:tc>
        <w:tc>
          <w:tcPr>
            <w:tcW w:w="672" w:type="dxa"/>
            <w:vAlign w:val="center"/>
          </w:tcPr>
          <w:p w14:paraId="081B9D3B" w14:textId="6E4A2EA9" w:rsidR="00761D4C" w:rsidRDefault="00761D4C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60" w:author="Samsung (TK)" w:date="2024-11-15T15:53:00Z"/>
                <w:rFonts w:ascii="Arial" w:eastAsia="맑은 고딕" w:hAnsi="Arial" w:cs="Arial"/>
                <w:color w:val="000000"/>
                <w:sz w:val="18"/>
                <w:szCs w:val="18"/>
                <w:lang w:eastAsia="ko-KR" w:bidi="ar"/>
              </w:rPr>
            </w:pPr>
          </w:p>
        </w:tc>
        <w:tc>
          <w:tcPr>
            <w:tcW w:w="672" w:type="dxa"/>
            <w:vAlign w:val="center"/>
          </w:tcPr>
          <w:p w14:paraId="266B8F31" w14:textId="1295688B" w:rsidR="00761D4C" w:rsidRPr="006F55D7" w:rsidRDefault="005B5741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61" w:author="Samsung (TK)" w:date="2024-11-15T15:53:00Z"/>
                <w:rFonts w:ascii="Arial" w:hAnsi="Arial" w:cs="Arial"/>
                <w:color w:val="000000"/>
                <w:sz w:val="18"/>
                <w:szCs w:val="18"/>
                <w:lang w:eastAsia="en-GB" w:bidi="ar"/>
              </w:rPr>
            </w:pPr>
            <w:ins w:id="1462" w:author="Man Hung Ng (Nokia)" w:date="2024-11-19T03:54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GB" w:bidi="ar"/>
                </w:rPr>
                <w:t>0.33</w:t>
              </w:r>
            </w:ins>
          </w:p>
        </w:tc>
        <w:tc>
          <w:tcPr>
            <w:tcW w:w="672" w:type="dxa"/>
            <w:vAlign w:val="center"/>
          </w:tcPr>
          <w:p w14:paraId="07610B78" w14:textId="49B5CCBF" w:rsidR="00761D4C" w:rsidRDefault="00761D4C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63" w:author="Samsung (TK)" w:date="2024-11-15T15:53:00Z"/>
                <w:rFonts w:ascii="Arial" w:eastAsia="맑은 고딕" w:hAnsi="Arial" w:cs="Arial"/>
                <w:color w:val="000000"/>
                <w:sz w:val="18"/>
                <w:szCs w:val="18"/>
                <w:lang w:eastAsia="ko-KR" w:bidi="ar"/>
              </w:rPr>
            </w:pPr>
          </w:p>
        </w:tc>
        <w:tc>
          <w:tcPr>
            <w:tcW w:w="672" w:type="dxa"/>
            <w:vAlign w:val="center"/>
          </w:tcPr>
          <w:p w14:paraId="3101A4B4" w14:textId="21378DC7" w:rsidR="00761D4C" w:rsidRDefault="005B5741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64" w:author="Samsung (TK)" w:date="2024-11-15T15:53:00Z"/>
                <w:rFonts w:ascii="Arial" w:eastAsia="맑은 고딕" w:hAnsi="Arial" w:cs="Arial"/>
                <w:color w:val="000000"/>
                <w:sz w:val="18"/>
                <w:szCs w:val="18"/>
                <w:lang w:eastAsia="ko-KR" w:bidi="ar"/>
              </w:rPr>
            </w:pPr>
            <w:ins w:id="1465" w:author="Man Hung Ng (Nokia)" w:date="2024-11-19T03:5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 w:bidi="ar"/>
                </w:rPr>
                <w:t>0.48</w:t>
              </w:r>
            </w:ins>
          </w:p>
        </w:tc>
        <w:tc>
          <w:tcPr>
            <w:tcW w:w="671" w:type="dxa"/>
            <w:vAlign w:val="center"/>
          </w:tcPr>
          <w:p w14:paraId="27186A61" w14:textId="495F2D7B" w:rsidR="00761D4C" w:rsidRDefault="00761D4C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66" w:author="Samsung (TK)" w:date="2024-11-15T15:53:00Z"/>
                <w:rFonts w:ascii="Arial" w:eastAsia="맑은 고딕" w:hAnsi="Arial" w:cs="Arial"/>
                <w:color w:val="000000"/>
                <w:sz w:val="18"/>
                <w:szCs w:val="18"/>
                <w:lang w:eastAsia="ko-KR" w:bidi="ar"/>
              </w:rPr>
            </w:pPr>
          </w:p>
        </w:tc>
        <w:tc>
          <w:tcPr>
            <w:tcW w:w="672" w:type="dxa"/>
            <w:vAlign w:val="center"/>
          </w:tcPr>
          <w:p w14:paraId="6EB5CEAC" w14:textId="0321AB84" w:rsidR="00761D4C" w:rsidRPr="006F55D7" w:rsidRDefault="005B5741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67" w:author="Samsung (TK)" w:date="2024-11-15T15:53:00Z"/>
                <w:rFonts w:ascii="Arial" w:hAnsi="Arial" w:cs="Arial"/>
                <w:color w:val="000000"/>
                <w:sz w:val="18"/>
                <w:szCs w:val="18"/>
                <w:lang w:eastAsia="en-GB" w:bidi="ar"/>
              </w:rPr>
            </w:pPr>
            <w:ins w:id="1468" w:author="Man Hung Ng (Nokia)" w:date="2024-11-19T03:54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GB" w:bidi="ar"/>
                </w:rPr>
                <w:t>0.</w:t>
              </w:r>
            </w:ins>
            <w:ins w:id="1469" w:author="Man Hung Ng (Nokia)" w:date="2024-11-19T03:55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GB" w:bidi="ar"/>
                </w:rPr>
                <w:t>72</w:t>
              </w:r>
            </w:ins>
          </w:p>
        </w:tc>
        <w:tc>
          <w:tcPr>
            <w:tcW w:w="672" w:type="dxa"/>
            <w:vAlign w:val="center"/>
          </w:tcPr>
          <w:p w14:paraId="4FC6889B" w14:textId="73E06C8E" w:rsidR="00761D4C" w:rsidRDefault="00761D4C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70" w:author="Samsung (TK)" w:date="2024-11-15T15:53:00Z"/>
                <w:rFonts w:ascii="Arial" w:eastAsia="맑은 고딕" w:hAnsi="Arial" w:cs="Arial"/>
                <w:color w:val="000000"/>
                <w:sz w:val="18"/>
                <w:szCs w:val="18"/>
                <w:lang w:eastAsia="ko-KR" w:bidi="ar"/>
              </w:rPr>
            </w:pPr>
          </w:p>
        </w:tc>
        <w:tc>
          <w:tcPr>
            <w:tcW w:w="672" w:type="dxa"/>
            <w:vAlign w:val="center"/>
          </w:tcPr>
          <w:p w14:paraId="0E738059" w14:textId="4BD715EC" w:rsidR="00761D4C" w:rsidRPr="006F55D7" w:rsidRDefault="005B5741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71" w:author="Samsung (TK)" w:date="2024-11-15T15:53:00Z"/>
                <w:rFonts w:ascii="Arial" w:hAnsi="Arial" w:cs="Arial"/>
                <w:color w:val="000000"/>
                <w:sz w:val="18"/>
                <w:szCs w:val="18"/>
                <w:lang w:eastAsia="en-GB" w:bidi="ar"/>
              </w:rPr>
            </w:pPr>
            <w:ins w:id="1472" w:author="Man Hung Ng (Nokia)" w:date="2024-11-19T03:55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GB" w:bidi="ar"/>
                </w:rPr>
                <w:t>1.08</w:t>
              </w:r>
            </w:ins>
          </w:p>
        </w:tc>
        <w:tc>
          <w:tcPr>
            <w:tcW w:w="672" w:type="dxa"/>
            <w:vAlign w:val="center"/>
          </w:tcPr>
          <w:p w14:paraId="000F883D" w14:textId="36F1A2F4" w:rsidR="00761D4C" w:rsidRPr="006F55D7" w:rsidRDefault="005B5741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73" w:author="Samsung (TK)" w:date="2024-11-15T15:53:00Z"/>
                <w:rFonts w:ascii="Arial" w:hAnsi="Arial" w:cs="Arial"/>
                <w:color w:val="000000"/>
                <w:sz w:val="18"/>
                <w:szCs w:val="18"/>
                <w:lang w:eastAsia="en-GB" w:bidi="ar"/>
              </w:rPr>
            </w:pPr>
            <w:ins w:id="1474" w:author="Man Hung Ng (Nokia)" w:date="2024-11-19T03:55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GB" w:bidi="ar"/>
                </w:rPr>
                <w:t>1.63</w:t>
              </w:r>
            </w:ins>
          </w:p>
        </w:tc>
      </w:tr>
      <w:tr w:rsidR="00761D4C" w:rsidRPr="006F55D7" w14:paraId="4BE6607B" w14:textId="77777777" w:rsidTr="00227968">
        <w:trPr>
          <w:trHeight w:val="255"/>
          <w:jc w:val="center"/>
          <w:ins w:id="1475" w:author="Samsung (TK)" w:date="2024-11-15T15:53:00Z"/>
        </w:trPr>
        <w:tc>
          <w:tcPr>
            <w:tcW w:w="0" w:type="auto"/>
            <w:vMerge/>
            <w:vAlign w:val="center"/>
          </w:tcPr>
          <w:p w14:paraId="2B6FE3B3" w14:textId="77777777" w:rsidR="00761D4C" w:rsidRPr="006F55D7" w:rsidRDefault="00761D4C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76" w:author="Samsung (TK)" w:date="2024-11-15T15:53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879" w:type="dxa"/>
            <w:vAlign w:val="center"/>
          </w:tcPr>
          <w:p w14:paraId="6DB55726" w14:textId="77777777" w:rsidR="00761D4C" w:rsidRPr="006F55D7" w:rsidRDefault="00761D4C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77" w:author="Samsung (TK)" w:date="2024-11-15T15:53:00Z"/>
                <w:rFonts w:ascii="Arial" w:hAnsi="Arial" w:cs="Arial"/>
                <w:sz w:val="18"/>
                <w:szCs w:val="18"/>
                <w:lang w:eastAsia="en-GB"/>
              </w:rPr>
            </w:pPr>
            <w:ins w:id="1478" w:author="Samsung (TK)" w:date="2024-11-15T15:53:00Z">
              <w:r w:rsidRPr="006F55D7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5%-tile throughput loss </w:t>
              </w:r>
              <w:r w:rsidRPr="006F55D7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in % </w:t>
              </w:r>
              <w:r w:rsidRPr="006F55D7">
                <w:rPr>
                  <w:rFonts w:ascii="Arial" w:hAnsi="Arial" w:cs="Arial"/>
                  <w:sz w:val="18"/>
                  <w:szCs w:val="18"/>
                  <w:lang w:eastAsia="en-GB"/>
                </w:rPr>
                <w:t>(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15</w:t>
              </w:r>
              <w:r w:rsidRPr="006F55D7">
                <w:rPr>
                  <w:rFonts w:ascii="Arial" w:hAnsi="Arial" w:cs="Arial"/>
                  <w:sz w:val="18"/>
                  <w:szCs w:val="18"/>
                  <w:lang w:eastAsia="en-GB"/>
                </w:rPr>
                <w:t> GHz)</w:t>
              </w:r>
            </w:ins>
          </w:p>
        </w:tc>
        <w:tc>
          <w:tcPr>
            <w:tcW w:w="671" w:type="dxa"/>
            <w:vAlign w:val="center"/>
          </w:tcPr>
          <w:p w14:paraId="60DD2CA3" w14:textId="420DADAD" w:rsidR="00761D4C" w:rsidRDefault="005B5741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79" w:author="Samsung (TK)" w:date="2024-11-15T15:53:00Z"/>
                <w:rFonts w:ascii="Arial" w:eastAsia="맑은 고딕" w:hAnsi="Arial" w:cs="Arial"/>
                <w:color w:val="000000"/>
                <w:sz w:val="18"/>
                <w:szCs w:val="18"/>
                <w:lang w:eastAsia="ko-KR" w:bidi="ar"/>
              </w:rPr>
            </w:pPr>
            <w:ins w:id="1480" w:author="Man Hung Ng (Nokia)" w:date="2024-11-19T03:5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 w:bidi="ar"/>
                </w:rPr>
                <w:t>1.81</w:t>
              </w:r>
            </w:ins>
          </w:p>
        </w:tc>
        <w:tc>
          <w:tcPr>
            <w:tcW w:w="672" w:type="dxa"/>
            <w:vAlign w:val="center"/>
          </w:tcPr>
          <w:p w14:paraId="20064F58" w14:textId="7589CD08" w:rsidR="00761D4C" w:rsidRDefault="00761D4C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81" w:author="Samsung (TK)" w:date="2024-11-15T15:53:00Z"/>
                <w:rFonts w:ascii="Arial" w:eastAsia="맑은 고딕" w:hAnsi="Arial" w:cs="Arial"/>
                <w:color w:val="000000"/>
                <w:sz w:val="18"/>
                <w:szCs w:val="18"/>
                <w:lang w:eastAsia="ko-KR" w:bidi="ar"/>
              </w:rPr>
            </w:pPr>
          </w:p>
        </w:tc>
        <w:tc>
          <w:tcPr>
            <w:tcW w:w="672" w:type="dxa"/>
            <w:vAlign w:val="center"/>
          </w:tcPr>
          <w:p w14:paraId="2D1EAC8D" w14:textId="165AB1DE" w:rsidR="00761D4C" w:rsidRPr="006F55D7" w:rsidRDefault="005B5741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82" w:author="Samsung (TK)" w:date="2024-11-15T15:53:00Z"/>
                <w:rFonts w:ascii="Arial" w:hAnsi="Arial" w:cs="Arial"/>
                <w:color w:val="000000"/>
                <w:sz w:val="18"/>
                <w:szCs w:val="18"/>
                <w:lang w:eastAsia="en-GB" w:bidi="ar"/>
              </w:rPr>
            </w:pPr>
            <w:ins w:id="1483" w:author="Man Hung Ng (Nokia)" w:date="2024-11-19T03:54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GB" w:bidi="ar"/>
                </w:rPr>
                <w:t>3.40</w:t>
              </w:r>
            </w:ins>
          </w:p>
        </w:tc>
        <w:tc>
          <w:tcPr>
            <w:tcW w:w="672" w:type="dxa"/>
            <w:vAlign w:val="center"/>
          </w:tcPr>
          <w:p w14:paraId="0CCE5EF0" w14:textId="4B42A0F3" w:rsidR="00761D4C" w:rsidRDefault="00761D4C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84" w:author="Samsung (TK)" w:date="2024-11-15T15:53:00Z"/>
                <w:rFonts w:ascii="Arial" w:eastAsia="맑은 고딕" w:hAnsi="Arial" w:cs="Arial"/>
                <w:color w:val="000000"/>
                <w:sz w:val="18"/>
                <w:szCs w:val="18"/>
                <w:lang w:eastAsia="ko-KR" w:bidi="ar"/>
              </w:rPr>
            </w:pPr>
          </w:p>
        </w:tc>
        <w:tc>
          <w:tcPr>
            <w:tcW w:w="672" w:type="dxa"/>
            <w:vAlign w:val="center"/>
          </w:tcPr>
          <w:p w14:paraId="641CDC20" w14:textId="249D6751" w:rsidR="00761D4C" w:rsidRDefault="005B5741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85" w:author="Samsung (TK)" w:date="2024-11-15T15:53:00Z"/>
                <w:rFonts w:ascii="Arial" w:eastAsia="맑은 고딕" w:hAnsi="Arial" w:cs="Arial"/>
                <w:color w:val="000000"/>
                <w:sz w:val="18"/>
                <w:szCs w:val="18"/>
                <w:lang w:eastAsia="ko-KR" w:bidi="ar"/>
              </w:rPr>
            </w:pPr>
            <w:ins w:id="1486" w:author="Man Hung Ng (Nokia)" w:date="2024-11-19T03:5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 w:bidi="ar"/>
                </w:rPr>
                <w:t>3.47</w:t>
              </w:r>
            </w:ins>
          </w:p>
        </w:tc>
        <w:tc>
          <w:tcPr>
            <w:tcW w:w="671" w:type="dxa"/>
            <w:vAlign w:val="center"/>
          </w:tcPr>
          <w:p w14:paraId="4235A7A5" w14:textId="3E306BA1" w:rsidR="00761D4C" w:rsidRDefault="00761D4C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87" w:author="Samsung (TK)" w:date="2024-11-15T15:53:00Z"/>
                <w:rFonts w:ascii="Arial" w:eastAsia="맑은 고딕" w:hAnsi="Arial" w:cs="Arial"/>
                <w:color w:val="000000"/>
                <w:sz w:val="18"/>
                <w:szCs w:val="18"/>
                <w:lang w:eastAsia="ko-KR" w:bidi="ar"/>
              </w:rPr>
            </w:pPr>
          </w:p>
        </w:tc>
        <w:tc>
          <w:tcPr>
            <w:tcW w:w="672" w:type="dxa"/>
            <w:vAlign w:val="center"/>
          </w:tcPr>
          <w:p w14:paraId="1F6D2DA0" w14:textId="67A69C77" w:rsidR="00761D4C" w:rsidRPr="006F55D7" w:rsidRDefault="005B5741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88" w:author="Samsung (TK)" w:date="2024-11-15T15:53:00Z"/>
                <w:rFonts w:ascii="Arial" w:hAnsi="Arial" w:cs="Arial"/>
                <w:color w:val="000000"/>
                <w:sz w:val="18"/>
                <w:szCs w:val="18"/>
                <w:lang w:eastAsia="en-GB" w:bidi="ar"/>
              </w:rPr>
            </w:pPr>
            <w:ins w:id="1489" w:author="Man Hung Ng (Nokia)" w:date="2024-11-19T03:55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GB" w:bidi="ar"/>
                </w:rPr>
                <w:t>5.06</w:t>
              </w:r>
            </w:ins>
          </w:p>
        </w:tc>
        <w:tc>
          <w:tcPr>
            <w:tcW w:w="672" w:type="dxa"/>
            <w:vAlign w:val="center"/>
          </w:tcPr>
          <w:p w14:paraId="3A7C0DF2" w14:textId="14D14D74" w:rsidR="00761D4C" w:rsidRDefault="00761D4C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90" w:author="Samsung (TK)" w:date="2024-11-15T15:53:00Z"/>
                <w:rFonts w:ascii="Arial" w:eastAsia="맑은 고딕" w:hAnsi="Arial" w:cs="Arial"/>
                <w:color w:val="000000"/>
                <w:sz w:val="18"/>
                <w:szCs w:val="18"/>
                <w:lang w:eastAsia="ko-KR" w:bidi="ar"/>
              </w:rPr>
            </w:pPr>
          </w:p>
        </w:tc>
        <w:tc>
          <w:tcPr>
            <w:tcW w:w="672" w:type="dxa"/>
            <w:vAlign w:val="center"/>
          </w:tcPr>
          <w:p w14:paraId="442FC6F1" w14:textId="26631DBE" w:rsidR="00761D4C" w:rsidRPr="006F55D7" w:rsidRDefault="005B5741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91" w:author="Samsung (TK)" w:date="2024-11-15T15:53:00Z"/>
                <w:rFonts w:ascii="Arial" w:hAnsi="Arial" w:cs="Arial"/>
                <w:color w:val="000000"/>
                <w:sz w:val="18"/>
                <w:szCs w:val="18"/>
                <w:lang w:eastAsia="en-GB" w:bidi="ar"/>
              </w:rPr>
            </w:pPr>
            <w:ins w:id="1492" w:author="Man Hung Ng (Nokia)" w:date="2024-11-19T03:55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GB" w:bidi="ar"/>
                </w:rPr>
                <w:t>6.14</w:t>
              </w:r>
            </w:ins>
          </w:p>
        </w:tc>
        <w:tc>
          <w:tcPr>
            <w:tcW w:w="672" w:type="dxa"/>
            <w:vAlign w:val="center"/>
          </w:tcPr>
          <w:p w14:paraId="77EFF712" w14:textId="20F5BA90" w:rsidR="00761D4C" w:rsidRPr="006F55D7" w:rsidRDefault="005B5741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93" w:author="Samsung (TK)" w:date="2024-11-15T15:53:00Z"/>
                <w:rFonts w:ascii="Arial" w:hAnsi="Arial" w:cs="Arial"/>
                <w:color w:val="000000"/>
                <w:sz w:val="18"/>
                <w:szCs w:val="18"/>
                <w:lang w:eastAsia="en-GB" w:bidi="ar"/>
              </w:rPr>
            </w:pPr>
            <w:ins w:id="1494" w:author="Man Hung Ng (Nokia)" w:date="2024-11-19T03:55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GB" w:bidi="ar"/>
                </w:rPr>
                <w:t>9.49</w:t>
              </w:r>
            </w:ins>
          </w:p>
        </w:tc>
      </w:tr>
    </w:tbl>
    <w:p w14:paraId="60101ABC" w14:textId="77777777" w:rsidR="00C708F3" w:rsidRDefault="00C708F3" w:rsidP="00C708F3"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ins w:id="1495" w:author="Shubham Bhargava" w:date="2024-11-20T11:20:00Z"/>
          <w:lang w:val="en-US" w:eastAsia="en-GB"/>
        </w:rPr>
      </w:pPr>
    </w:p>
    <w:p w14:paraId="0451BFA4" w14:textId="77777777" w:rsidR="002E465D" w:rsidRPr="006F55D7" w:rsidRDefault="002E465D" w:rsidP="002E465D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textAlignment w:val="baseline"/>
        <w:rPr>
          <w:ins w:id="1496" w:author="Shubham Bhargava" w:date="2024-11-20T11:20:00Z"/>
          <w:rFonts w:ascii="Arial" w:hAnsi="Arial"/>
          <w:b/>
          <w:lang w:eastAsia="en-GB"/>
        </w:rPr>
      </w:pPr>
      <w:ins w:id="1497" w:author="Shubham Bhargava" w:date="2024-11-20T11:20:00Z">
        <w:r w:rsidRPr="006F55D7">
          <w:rPr>
            <w:rFonts w:ascii="Arial" w:hAnsi="Arial"/>
            <w:b/>
            <w:lang w:eastAsia="en-GB"/>
          </w:rPr>
          <w:t xml:space="preserve">Table </w:t>
        </w:r>
        <w:r>
          <w:rPr>
            <w:rFonts w:ascii="Arial" w:hAnsi="Arial"/>
            <w:b/>
            <w:lang w:eastAsia="en-GB"/>
          </w:rPr>
          <w:t>6.1</w:t>
        </w:r>
        <w:r w:rsidRPr="006F55D7">
          <w:rPr>
            <w:rFonts w:ascii="Arial" w:hAnsi="Arial"/>
            <w:b/>
            <w:lang w:eastAsia="en-GB"/>
          </w:rPr>
          <w:t>.3.1.</w:t>
        </w:r>
        <w:r>
          <w:rPr>
            <w:rFonts w:ascii="Arial" w:hAnsi="Arial"/>
            <w:b/>
            <w:lang w:eastAsia="en-GB"/>
          </w:rPr>
          <w:t>2</w:t>
        </w:r>
        <w:r w:rsidRPr="006F55D7">
          <w:rPr>
            <w:rFonts w:ascii="Arial" w:hAnsi="Arial"/>
            <w:b/>
            <w:lang w:eastAsia="en-GB"/>
          </w:rPr>
          <w:t>-</w:t>
        </w:r>
        <w:r>
          <w:rPr>
            <w:rFonts w:ascii="Arial" w:hAnsi="Arial"/>
            <w:b/>
            <w:lang w:eastAsia="en-GB"/>
          </w:rPr>
          <w:t>4</w:t>
        </w:r>
        <w:r w:rsidRPr="006F55D7">
          <w:rPr>
            <w:rFonts w:ascii="Arial" w:hAnsi="Arial"/>
            <w:b/>
            <w:lang w:eastAsia="en-GB"/>
          </w:rPr>
          <w:t xml:space="preserve">: </w:t>
        </w:r>
        <w:r>
          <w:rPr>
            <w:rFonts w:ascii="Arial" w:hAnsi="Arial"/>
            <w:b/>
            <w:lang w:eastAsia="en-GB"/>
          </w:rPr>
          <w:t>U</w:t>
        </w:r>
        <w:r w:rsidRPr="006F55D7">
          <w:rPr>
            <w:rFonts w:ascii="Arial" w:hAnsi="Arial"/>
            <w:b/>
            <w:lang w:eastAsia="en-GB"/>
          </w:rPr>
          <w:t>L throughput loss</w:t>
        </w:r>
        <w:r>
          <w:rPr>
            <w:rFonts w:ascii="Arial" w:hAnsi="Arial"/>
            <w:b/>
            <w:lang w:eastAsia="en-GB"/>
          </w:rPr>
          <w:t xml:space="preserve"> for</w:t>
        </w:r>
        <w:r>
          <w:rPr>
            <w:rFonts w:ascii="Arial" w:hAnsi="Arial"/>
            <w:b/>
            <w:lang w:val="en-US" w:eastAsia="en-GB"/>
          </w:rPr>
          <w:t xml:space="preserve"> 14800 – 15350 MHz </w:t>
        </w:r>
        <w:r w:rsidRPr="006F55D7">
          <w:rPr>
            <w:rFonts w:ascii="Arial" w:hAnsi="Arial" w:hint="eastAsia"/>
            <w:b/>
            <w:lang w:val="en-US" w:eastAsia="en-GB"/>
          </w:rPr>
          <w:t>[</w:t>
        </w:r>
        <w:r>
          <w:rPr>
            <w:rFonts w:ascii="Arial" w:hAnsi="Arial"/>
            <w:b/>
            <w:lang w:val="en-US" w:eastAsia="en-GB"/>
          </w:rPr>
          <w:t>Absolute ACIR with</w:t>
        </w:r>
        <w:r>
          <w:rPr>
            <w:rFonts w:ascii="Arial" w:eastAsia="맑은 고딕" w:hAnsi="Arial" w:hint="eastAsia"/>
            <w:b/>
            <w:lang w:val="en-US" w:eastAsia="ko-KR"/>
          </w:rPr>
          <w:t xml:space="preserve"> </w:t>
        </w:r>
        <w:r>
          <w:rPr>
            <w:rFonts w:ascii="Arial" w:eastAsia="맑은 고딕" w:hAnsi="Arial"/>
            <w:b/>
            <w:lang w:val="en-US" w:eastAsia="ko-KR"/>
          </w:rPr>
          <w:t>Indoor Probability 0%</w:t>
        </w:r>
        <w:r w:rsidRPr="006F55D7">
          <w:rPr>
            <w:rFonts w:ascii="Arial" w:hAnsi="Arial" w:hint="eastAsia"/>
            <w:b/>
            <w:lang w:val="en-US" w:eastAsia="en-GB"/>
          </w:rPr>
          <w:t>]</w:t>
        </w:r>
        <w:r>
          <w:rPr>
            <w:rFonts w:ascii="Arial" w:hAnsi="Arial"/>
            <w:b/>
            <w:lang w:val="en-US" w:eastAsia="en-GB"/>
          </w:rPr>
          <w:t xml:space="preserve"> </w:t>
        </w:r>
      </w:ins>
    </w:p>
    <w:tbl>
      <w:tblPr>
        <w:tblStyle w:val="15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37"/>
        <w:gridCol w:w="2268"/>
        <w:gridCol w:w="552"/>
        <w:gridCol w:w="553"/>
        <w:gridCol w:w="552"/>
        <w:gridCol w:w="553"/>
        <w:gridCol w:w="552"/>
        <w:gridCol w:w="553"/>
        <w:gridCol w:w="605"/>
      </w:tblGrid>
      <w:tr w:rsidR="002E465D" w:rsidRPr="006F55D7" w14:paraId="22511079" w14:textId="77777777" w:rsidTr="00E951E3">
        <w:trPr>
          <w:trHeight w:val="255"/>
          <w:jc w:val="center"/>
          <w:ins w:id="1498" w:author="Shubham Bhargava" w:date="2024-11-20T11:20:00Z"/>
        </w:trPr>
        <w:tc>
          <w:tcPr>
            <w:tcW w:w="1037" w:type="dxa"/>
            <w:vMerge w:val="restart"/>
            <w:vAlign w:val="center"/>
          </w:tcPr>
          <w:p w14:paraId="4F319F30" w14:textId="77777777" w:rsidR="002E465D" w:rsidRPr="006F55D7" w:rsidRDefault="002E465D" w:rsidP="00E9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99" w:author="Shubham Bhargava" w:date="2024-11-20T11:20:00Z"/>
                <w:rFonts w:ascii="Arial" w:hAnsi="Arial"/>
                <w:b/>
                <w:sz w:val="18"/>
                <w:lang w:eastAsia="zh-CN"/>
              </w:rPr>
            </w:pPr>
            <w:ins w:id="1500" w:author="Shubham Bhargava" w:date="2024-11-20T11:20:00Z">
              <w:r w:rsidRPr="006F55D7">
                <w:rPr>
                  <w:rFonts w:ascii="Arial" w:hAnsi="Arial" w:hint="eastAsia"/>
                  <w:b/>
                  <w:sz w:val="18"/>
                  <w:lang w:eastAsia="zh-CN"/>
                </w:rPr>
                <w:t>Company</w:t>
              </w:r>
            </w:ins>
          </w:p>
        </w:tc>
        <w:tc>
          <w:tcPr>
            <w:tcW w:w="2268" w:type="dxa"/>
            <w:vMerge w:val="restart"/>
            <w:vAlign w:val="center"/>
          </w:tcPr>
          <w:p w14:paraId="3DB4DF83" w14:textId="77777777" w:rsidR="002E465D" w:rsidRPr="006F55D7" w:rsidRDefault="002E465D" w:rsidP="00E9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01" w:author="Shubham Bhargava" w:date="2024-11-20T11:20:00Z"/>
                <w:rFonts w:ascii="Arial" w:hAnsi="Arial"/>
                <w:b/>
                <w:sz w:val="18"/>
                <w:lang w:eastAsia="zh-CN"/>
              </w:rPr>
            </w:pPr>
            <w:ins w:id="1502" w:author="Shubham Bhargava" w:date="2024-11-20T11:20:00Z">
              <w:r w:rsidRPr="006F55D7">
                <w:rPr>
                  <w:rFonts w:ascii="Arial" w:hAnsi="Arial" w:hint="eastAsia"/>
                  <w:b/>
                  <w:sz w:val="18"/>
                  <w:lang w:eastAsia="zh-CN"/>
                </w:rPr>
                <w:t>Throughput loss</w:t>
              </w:r>
            </w:ins>
          </w:p>
        </w:tc>
        <w:tc>
          <w:tcPr>
            <w:tcW w:w="3920" w:type="dxa"/>
            <w:gridSpan w:val="7"/>
            <w:vAlign w:val="center"/>
          </w:tcPr>
          <w:p w14:paraId="5EEF6DB8" w14:textId="77777777" w:rsidR="002E465D" w:rsidRPr="006F55D7" w:rsidRDefault="002E465D" w:rsidP="00E9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03" w:author="Shubham Bhargava" w:date="2024-11-20T11:20:00Z"/>
                <w:rFonts w:ascii="Arial" w:hAnsi="Arial"/>
                <w:b/>
                <w:sz w:val="18"/>
                <w:lang w:eastAsia="zh-CN"/>
              </w:rPr>
            </w:pPr>
            <w:ins w:id="1504" w:author="Shubham Bhargava" w:date="2024-11-20T11:20:00Z">
              <w:r>
                <w:rPr>
                  <w:rFonts w:ascii="Arial" w:hAnsi="Arial"/>
                  <w:b/>
                  <w:sz w:val="18"/>
                  <w:lang w:eastAsia="zh-CN"/>
                </w:rPr>
                <w:t>Absolute ACIR</w:t>
              </w:r>
            </w:ins>
          </w:p>
        </w:tc>
      </w:tr>
      <w:tr w:rsidR="002E465D" w:rsidRPr="006F55D7" w14:paraId="47DC5004" w14:textId="77777777" w:rsidTr="00E951E3">
        <w:trPr>
          <w:trHeight w:val="255"/>
          <w:jc w:val="center"/>
          <w:ins w:id="1505" w:author="Shubham Bhargava" w:date="2024-11-20T11:20:00Z"/>
        </w:trPr>
        <w:tc>
          <w:tcPr>
            <w:tcW w:w="1037" w:type="dxa"/>
            <w:vMerge/>
            <w:vAlign w:val="center"/>
          </w:tcPr>
          <w:p w14:paraId="1AF1C9A0" w14:textId="77777777" w:rsidR="002E465D" w:rsidRPr="006F55D7" w:rsidRDefault="002E465D" w:rsidP="00E9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06" w:author="Shubham Bhargava" w:date="2024-11-20T11:20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2268" w:type="dxa"/>
            <w:vMerge/>
            <w:vAlign w:val="center"/>
          </w:tcPr>
          <w:p w14:paraId="48D0C688" w14:textId="77777777" w:rsidR="002E465D" w:rsidRPr="006F55D7" w:rsidRDefault="002E465D" w:rsidP="00E9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07" w:author="Shubham Bhargava" w:date="2024-11-20T11:20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552" w:type="dxa"/>
          </w:tcPr>
          <w:p w14:paraId="0C5D2D38" w14:textId="77777777" w:rsidR="002E465D" w:rsidRPr="006F55D7" w:rsidRDefault="002E465D" w:rsidP="00E9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08" w:author="Shubham Bhargava" w:date="2024-11-20T11:20:00Z"/>
                <w:rFonts w:ascii="Arial" w:hAnsi="Arial"/>
                <w:b/>
                <w:sz w:val="18"/>
                <w:lang w:eastAsia="en-GB"/>
              </w:rPr>
            </w:pPr>
            <w:ins w:id="1509" w:author="Shubham Bhargava" w:date="2024-11-20T11:20:00Z">
              <w:r>
                <w:rPr>
                  <w:rFonts w:ascii="Arial" w:eastAsia="맑은 고딕" w:hAnsi="Arial" w:cs="Arial"/>
                  <w:b/>
                  <w:sz w:val="18"/>
                  <w:szCs w:val="18"/>
                  <w:lang w:eastAsia="ko-KR"/>
                </w:rPr>
                <w:t>8</w:t>
              </w:r>
            </w:ins>
          </w:p>
        </w:tc>
        <w:tc>
          <w:tcPr>
            <w:tcW w:w="553" w:type="dxa"/>
            <w:vAlign w:val="center"/>
          </w:tcPr>
          <w:p w14:paraId="6D9C80B4" w14:textId="77777777" w:rsidR="002E465D" w:rsidRPr="00474D49" w:rsidRDefault="002E465D" w:rsidP="00E9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10" w:author="Shubham Bhargava" w:date="2024-11-20T11:20:00Z"/>
                <w:rFonts w:ascii="Arial" w:eastAsia="맑은 고딕" w:hAnsi="Arial"/>
                <w:b/>
                <w:sz w:val="18"/>
                <w:lang w:eastAsia="ko-KR"/>
              </w:rPr>
            </w:pPr>
            <w:ins w:id="1511" w:author="Shubham Bhargava" w:date="2024-11-20T11:20:00Z">
              <w:r>
                <w:rPr>
                  <w:rFonts w:ascii="Arial" w:eastAsia="맑은 고딕" w:hAnsi="Arial" w:cs="Arial" w:hint="eastAsia"/>
                  <w:b/>
                  <w:sz w:val="18"/>
                  <w:szCs w:val="18"/>
                  <w:lang w:eastAsia="ko-KR"/>
                </w:rPr>
                <w:t>9</w:t>
              </w:r>
            </w:ins>
          </w:p>
        </w:tc>
        <w:tc>
          <w:tcPr>
            <w:tcW w:w="552" w:type="dxa"/>
            <w:vAlign w:val="center"/>
          </w:tcPr>
          <w:p w14:paraId="28025E8C" w14:textId="77777777" w:rsidR="002E465D" w:rsidRPr="006F55D7" w:rsidRDefault="002E465D" w:rsidP="00E9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12" w:author="Shubham Bhargava" w:date="2024-11-20T11:20:00Z"/>
                <w:rFonts w:ascii="Arial" w:hAnsi="Arial"/>
                <w:b/>
                <w:sz w:val="18"/>
                <w:lang w:eastAsia="en-GB"/>
              </w:rPr>
            </w:pPr>
            <w:ins w:id="1513" w:author="Shubham Bhargava" w:date="2024-11-20T11:20:00Z">
              <w:r>
                <w:rPr>
                  <w:rFonts w:ascii="Arial" w:eastAsia="맑은 고딕" w:hAnsi="Arial" w:cs="Arial" w:hint="eastAsia"/>
                  <w:b/>
                  <w:sz w:val="18"/>
                  <w:szCs w:val="18"/>
                  <w:lang w:eastAsia="ko-KR"/>
                </w:rPr>
                <w:t>1</w:t>
              </w:r>
              <w:r>
                <w:rPr>
                  <w:rFonts w:ascii="Arial" w:eastAsia="맑은 고딕" w:hAnsi="Arial" w:cs="Arial"/>
                  <w:b/>
                  <w:sz w:val="18"/>
                  <w:szCs w:val="18"/>
                  <w:lang w:eastAsia="ko-KR"/>
                </w:rPr>
                <w:t>0</w:t>
              </w:r>
            </w:ins>
          </w:p>
        </w:tc>
        <w:tc>
          <w:tcPr>
            <w:tcW w:w="553" w:type="dxa"/>
            <w:vAlign w:val="center"/>
          </w:tcPr>
          <w:p w14:paraId="7DF1DCB9" w14:textId="77777777" w:rsidR="002E465D" w:rsidRPr="00474D49" w:rsidRDefault="002E465D" w:rsidP="00E9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14" w:author="Shubham Bhargava" w:date="2024-11-20T11:20:00Z"/>
                <w:rFonts w:ascii="Arial" w:eastAsia="맑은 고딕" w:hAnsi="Arial"/>
                <w:b/>
                <w:sz w:val="18"/>
                <w:lang w:eastAsia="ko-KR"/>
              </w:rPr>
            </w:pPr>
            <w:ins w:id="1515" w:author="Shubham Bhargava" w:date="2024-11-20T11:20:00Z">
              <w:r>
                <w:rPr>
                  <w:rFonts w:ascii="Arial" w:eastAsia="맑은 고딕" w:hAnsi="Arial" w:cs="Arial" w:hint="eastAsia"/>
                  <w:b/>
                  <w:sz w:val="18"/>
                  <w:szCs w:val="18"/>
                  <w:lang w:eastAsia="ko-KR"/>
                </w:rPr>
                <w:t>1</w:t>
              </w:r>
              <w:r>
                <w:rPr>
                  <w:rFonts w:ascii="Arial" w:eastAsia="맑은 고딕" w:hAnsi="Arial" w:cs="Arial"/>
                  <w:b/>
                  <w:sz w:val="18"/>
                  <w:szCs w:val="18"/>
                  <w:lang w:eastAsia="ko-KR"/>
                </w:rPr>
                <w:t>1</w:t>
              </w:r>
            </w:ins>
          </w:p>
        </w:tc>
        <w:tc>
          <w:tcPr>
            <w:tcW w:w="552" w:type="dxa"/>
            <w:vAlign w:val="center"/>
          </w:tcPr>
          <w:p w14:paraId="42ADAA6E" w14:textId="77777777" w:rsidR="002E465D" w:rsidRPr="006F55D7" w:rsidRDefault="002E465D" w:rsidP="00E9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16" w:author="Shubham Bhargava" w:date="2024-11-20T11:20:00Z"/>
                <w:rFonts w:ascii="Arial" w:hAnsi="Arial"/>
                <w:b/>
                <w:sz w:val="18"/>
                <w:lang w:eastAsia="en-GB"/>
              </w:rPr>
            </w:pPr>
            <w:ins w:id="1517" w:author="Shubham Bhargava" w:date="2024-11-20T11:20:00Z">
              <w:r>
                <w:rPr>
                  <w:rFonts w:ascii="Arial" w:eastAsia="맑은 고딕" w:hAnsi="Arial" w:cs="Arial" w:hint="eastAsia"/>
                  <w:b/>
                  <w:sz w:val="18"/>
                  <w:szCs w:val="18"/>
                  <w:lang w:eastAsia="ko-KR"/>
                </w:rPr>
                <w:t>1</w:t>
              </w:r>
              <w:r>
                <w:rPr>
                  <w:rFonts w:ascii="Arial" w:eastAsia="맑은 고딕" w:hAnsi="Arial" w:cs="Arial"/>
                  <w:b/>
                  <w:sz w:val="18"/>
                  <w:szCs w:val="18"/>
                  <w:lang w:eastAsia="ko-KR"/>
                </w:rPr>
                <w:t>2</w:t>
              </w:r>
            </w:ins>
          </w:p>
        </w:tc>
        <w:tc>
          <w:tcPr>
            <w:tcW w:w="553" w:type="dxa"/>
            <w:vAlign w:val="center"/>
          </w:tcPr>
          <w:p w14:paraId="1B70164E" w14:textId="77777777" w:rsidR="002E465D" w:rsidRPr="00474D49" w:rsidRDefault="002E465D" w:rsidP="00E9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18" w:author="Shubham Bhargava" w:date="2024-11-20T11:20:00Z"/>
                <w:rFonts w:ascii="Arial" w:eastAsia="맑은 고딕" w:hAnsi="Arial"/>
                <w:b/>
                <w:sz w:val="18"/>
                <w:lang w:eastAsia="ko-KR"/>
              </w:rPr>
            </w:pPr>
            <w:ins w:id="1519" w:author="Shubham Bhargava" w:date="2024-11-20T11:20:00Z">
              <w:r>
                <w:rPr>
                  <w:rFonts w:ascii="Arial" w:eastAsia="맑은 고딕" w:hAnsi="Arial" w:cs="Arial" w:hint="eastAsia"/>
                  <w:b/>
                  <w:sz w:val="18"/>
                  <w:szCs w:val="18"/>
                  <w:lang w:eastAsia="ko-KR"/>
                </w:rPr>
                <w:t>1</w:t>
              </w:r>
              <w:r>
                <w:rPr>
                  <w:rFonts w:ascii="Arial" w:eastAsia="맑은 고딕" w:hAnsi="Arial" w:cs="Arial"/>
                  <w:b/>
                  <w:sz w:val="18"/>
                  <w:szCs w:val="18"/>
                  <w:lang w:eastAsia="ko-KR"/>
                </w:rPr>
                <w:t>3</w:t>
              </w:r>
            </w:ins>
          </w:p>
        </w:tc>
        <w:tc>
          <w:tcPr>
            <w:tcW w:w="605" w:type="dxa"/>
            <w:vAlign w:val="center"/>
          </w:tcPr>
          <w:p w14:paraId="361467BB" w14:textId="77777777" w:rsidR="002E465D" w:rsidRPr="006F55D7" w:rsidRDefault="002E465D" w:rsidP="00E9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20" w:author="Shubham Bhargava" w:date="2024-11-20T11:20:00Z"/>
                <w:rFonts w:ascii="Arial" w:hAnsi="Arial"/>
                <w:b/>
                <w:sz w:val="18"/>
                <w:lang w:eastAsia="en-GB"/>
              </w:rPr>
            </w:pPr>
            <w:ins w:id="1521" w:author="Shubham Bhargava" w:date="2024-11-20T11:20:00Z">
              <w:r>
                <w:rPr>
                  <w:rFonts w:ascii="Arial" w:eastAsia="맑은 고딕" w:hAnsi="Arial" w:cs="Arial" w:hint="eastAsia"/>
                  <w:b/>
                  <w:sz w:val="18"/>
                  <w:szCs w:val="18"/>
                  <w:lang w:eastAsia="ko-KR"/>
                </w:rPr>
                <w:t>1</w:t>
              </w:r>
              <w:r>
                <w:rPr>
                  <w:rFonts w:ascii="Arial" w:eastAsia="맑은 고딕" w:hAnsi="Arial" w:cs="Arial"/>
                  <w:b/>
                  <w:sz w:val="18"/>
                  <w:szCs w:val="18"/>
                  <w:lang w:eastAsia="ko-KR"/>
                </w:rPr>
                <w:t>4</w:t>
              </w:r>
            </w:ins>
          </w:p>
        </w:tc>
      </w:tr>
      <w:tr w:rsidR="002E465D" w:rsidRPr="006F55D7" w14:paraId="751F1241" w14:textId="77777777" w:rsidTr="00E951E3">
        <w:trPr>
          <w:trHeight w:val="255"/>
          <w:jc w:val="center"/>
          <w:ins w:id="1522" w:author="Shubham Bhargava" w:date="2024-11-20T11:20:00Z"/>
        </w:trPr>
        <w:tc>
          <w:tcPr>
            <w:tcW w:w="1037" w:type="dxa"/>
            <w:vMerge w:val="restart"/>
            <w:vAlign w:val="center"/>
          </w:tcPr>
          <w:p w14:paraId="69F6968C" w14:textId="77777777" w:rsidR="002E465D" w:rsidRPr="00C358EE" w:rsidRDefault="002E465D" w:rsidP="00E9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23" w:author="Shubham Bhargava" w:date="2024-11-20T11:20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24" w:author="Shubham Bhargava" w:date="2024-11-20T11:20:00Z">
              <w:r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Ericsson</w:t>
              </w:r>
            </w:ins>
          </w:p>
        </w:tc>
        <w:tc>
          <w:tcPr>
            <w:tcW w:w="2268" w:type="dxa"/>
            <w:vAlign w:val="center"/>
          </w:tcPr>
          <w:p w14:paraId="33FA64AF" w14:textId="77777777" w:rsidR="002E465D" w:rsidRPr="006F55D7" w:rsidRDefault="002E465D" w:rsidP="00E9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25" w:author="Shubham Bhargava" w:date="2024-11-20T11:20:00Z"/>
                <w:rFonts w:ascii="Arial" w:hAnsi="Arial" w:cs="Arial"/>
                <w:sz w:val="18"/>
                <w:szCs w:val="18"/>
                <w:lang w:eastAsia="en-GB"/>
              </w:rPr>
            </w:pPr>
            <w:ins w:id="1526" w:author="Shubham Bhargava" w:date="2024-11-20T11:20:00Z">
              <w:r w:rsidRPr="006F55D7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Average throughput loss </w:t>
              </w:r>
              <w:r w:rsidRPr="006F55D7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in % </w:t>
              </w:r>
              <w:r w:rsidRPr="006F55D7">
                <w:rPr>
                  <w:rFonts w:ascii="Arial" w:hAnsi="Arial" w:cs="Arial"/>
                  <w:sz w:val="18"/>
                  <w:szCs w:val="18"/>
                  <w:lang w:eastAsia="en-GB"/>
                </w:rPr>
                <w:t>(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15</w:t>
              </w:r>
              <w:r w:rsidRPr="006F55D7">
                <w:rPr>
                  <w:rFonts w:ascii="Arial" w:hAnsi="Arial" w:cs="Arial"/>
                  <w:sz w:val="18"/>
                  <w:szCs w:val="18"/>
                  <w:lang w:eastAsia="en-GB"/>
                </w:rPr>
                <w:t> GHz)</w:t>
              </w:r>
            </w:ins>
          </w:p>
        </w:tc>
        <w:tc>
          <w:tcPr>
            <w:tcW w:w="552" w:type="dxa"/>
          </w:tcPr>
          <w:p w14:paraId="27F54FAA" w14:textId="77777777" w:rsidR="002E465D" w:rsidRDefault="002E465D" w:rsidP="00E9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27" w:author="Shubham Bhargava" w:date="2024-11-20T11:20:00Z"/>
                <w:rFonts w:ascii="Arial" w:eastAsia="맑은 고딕" w:hAnsi="Arial" w:cs="Arial"/>
                <w:color w:val="000000"/>
                <w:sz w:val="18"/>
                <w:szCs w:val="18"/>
                <w:lang w:eastAsia="ko-KR" w:bidi="ar"/>
              </w:rPr>
            </w:pPr>
            <w:ins w:id="1528" w:author="Shubham Bhargava" w:date="2024-11-20T11:20:00Z">
              <w:r>
                <w:rPr>
                  <w:lang w:eastAsia="ja-JP"/>
                </w:rPr>
                <w:t>0.02</w:t>
              </w:r>
            </w:ins>
          </w:p>
        </w:tc>
        <w:tc>
          <w:tcPr>
            <w:tcW w:w="553" w:type="dxa"/>
          </w:tcPr>
          <w:p w14:paraId="08FDE82E" w14:textId="77777777" w:rsidR="002E465D" w:rsidRDefault="002E465D" w:rsidP="00E9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29" w:author="Shubham Bhargava" w:date="2024-11-20T11:20:00Z"/>
                <w:rFonts w:ascii="Arial" w:eastAsia="맑은 고딕" w:hAnsi="Arial" w:cs="Arial"/>
                <w:color w:val="000000"/>
                <w:sz w:val="18"/>
                <w:szCs w:val="18"/>
                <w:lang w:eastAsia="ko-KR" w:bidi="ar"/>
              </w:rPr>
            </w:pPr>
            <w:ins w:id="1530" w:author="Shubham Bhargava" w:date="2024-11-20T11:20:00Z">
              <w:r>
                <w:rPr>
                  <w:lang w:eastAsia="ja-JP"/>
                </w:rPr>
                <w:t>0.017</w:t>
              </w:r>
            </w:ins>
          </w:p>
        </w:tc>
        <w:tc>
          <w:tcPr>
            <w:tcW w:w="552" w:type="dxa"/>
          </w:tcPr>
          <w:p w14:paraId="0FC0E1C3" w14:textId="77777777" w:rsidR="002E465D" w:rsidRPr="006F55D7" w:rsidRDefault="002E465D" w:rsidP="00E9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31" w:author="Shubham Bhargava" w:date="2024-11-20T11:20:00Z"/>
                <w:rFonts w:ascii="Arial" w:hAnsi="Arial" w:cs="Arial"/>
                <w:color w:val="000000"/>
                <w:sz w:val="18"/>
                <w:szCs w:val="18"/>
                <w:lang w:eastAsia="en-GB" w:bidi="ar"/>
              </w:rPr>
            </w:pPr>
            <w:ins w:id="1532" w:author="Shubham Bhargava" w:date="2024-11-20T11:20:00Z">
              <w:r>
                <w:rPr>
                  <w:lang w:eastAsia="ja-JP"/>
                </w:rPr>
                <w:t>0.015</w:t>
              </w:r>
            </w:ins>
          </w:p>
        </w:tc>
        <w:tc>
          <w:tcPr>
            <w:tcW w:w="553" w:type="dxa"/>
          </w:tcPr>
          <w:p w14:paraId="75A1C064" w14:textId="77777777" w:rsidR="002E465D" w:rsidRDefault="002E465D" w:rsidP="00E9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33" w:author="Shubham Bhargava" w:date="2024-11-20T11:20:00Z"/>
                <w:rFonts w:ascii="Arial" w:eastAsia="맑은 고딕" w:hAnsi="Arial" w:cs="Arial"/>
                <w:color w:val="000000"/>
                <w:sz w:val="18"/>
                <w:szCs w:val="18"/>
                <w:lang w:eastAsia="ko-KR" w:bidi="ar"/>
              </w:rPr>
            </w:pPr>
            <w:ins w:id="1534" w:author="Shubham Bhargava" w:date="2024-11-20T11:20:00Z">
              <w:r w:rsidRPr="00E93E68">
                <w:rPr>
                  <w:lang w:eastAsia="ja-JP"/>
                </w:rPr>
                <w:t>0.013</w:t>
              </w:r>
            </w:ins>
          </w:p>
        </w:tc>
        <w:tc>
          <w:tcPr>
            <w:tcW w:w="552" w:type="dxa"/>
          </w:tcPr>
          <w:p w14:paraId="595EB244" w14:textId="77777777" w:rsidR="002E465D" w:rsidRDefault="002E465D" w:rsidP="00E9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35" w:author="Shubham Bhargava" w:date="2024-11-20T11:20:00Z"/>
                <w:rFonts w:ascii="Arial" w:eastAsia="맑은 고딕" w:hAnsi="Arial" w:cs="Arial"/>
                <w:color w:val="000000"/>
                <w:sz w:val="18"/>
                <w:szCs w:val="18"/>
                <w:lang w:eastAsia="ko-KR" w:bidi="ar"/>
              </w:rPr>
            </w:pPr>
            <w:ins w:id="1536" w:author="Shubham Bhargava" w:date="2024-11-20T11:20:00Z">
              <w:r w:rsidRPr="00E93E68">
                <w:rPr>
                  <w:lang w:eastAsia="ja-JP"/>
                </w:rPr>
                <w:t>0.012</w:t>
              </w:r>
            </w:ins>
          </w:p>
        </w:tc>
        <w:tc>
          <w:tcPr>
            <w:tcW w:w="553" w:type="dxa"/>
          </w:tcPr>
          <w:p w14:paraId="20E9B0F3" w14:textId="77777777" w:rsidR="002E465D" w:rsidRDefault="002E465D" w:rsidP="00E9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37" w:author="Shubham Bhargava" w:date="2024-11-20T11:20:00Z"/>
                <w:rFonts w:ascii="Arial" w:eastAsia="맑은 고딕" w:hAnsi="Arial" w:cs="Arial"/>
                <w:color w:val="000000"/>
                <w:sz w:val="18"/>
                <w:szCs w:val="18"/>
                <w:lang w:eastAsia="ko-KR" w:bidi="ar"/>
              </w:rPr>
            </w:pPr>
            <w:ins w:id="1538" w:author="Shubham Bhargava" w:date="2024-11-20T11:20:00Z">
              <w:r w:rsidRPr="00E93E68">
                <w:rPr>
                  <w:lang w:eastAsia="ja-JP"/>
                </w:rPr>
                <w:t>0.01</w:t>
              </w:r>
            </w:ins>
          </w:p>
        </w:tc>
        <w:tc>
          <w:tcPr>
            <w:tcW w:w="605" w:type="dxa"/>
          </w:tcPr>
          <w:p w14:paraId="40361060" w14:textId="77777777" w:rsidR="002E465D" w:rsidRPr="006F55D7" w:rsidRDefault="002E465D" w:rsidP="00E9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39" w:author="Shubham Bhargava" w:date="2024-11-20T11:20:00Z"/>
                <w:rFonts w:ascii="Arial" w:hAnsi="Arial" w:cs="Arial"/>
                <w:color w:val="000000"/>
                <w:sz w:val="18"/>
                <w:szCs w:val="18"/>
                <w:lang w:eastAsia="en-GB" w:bidi="ar"/>
              </w:rPr>
            </w:pPr>
            <w:ins w:id="1540" w:author="Shubham Bhargava" w:date="2024-11-20T11:20:00Z">
              <w:r w:rsidRPr="00E93E68">
                <w:rPr>
                  <w:lang w:eastAsia="ja-JP"/>
                </w:rPr>
                <w:t>0.009</w:t>
              </w:r>
            </w:ins>
          </w:p>
        </w:tc>
      </w:tr>
      <w:tr w:rsidR="002E465D" w:rsidRPr="006F55D7" w14:paraId="11F0F15A" w14:textId="77777777" w:rsidTr="00E951E3">
        <w:trPr>
          <w:trHeight w:val="255"/>
          <w:jc w:val="center"/>
          <w:ins w:id="1541" w:author="Shubham Bhargava" w:date="2024-11-20T11:20:00Z"/>
        </w:trPr>
        <w:tc>
          <w:tcPr>
            <w:tcW w:w="1037" w:type="dxa"/>
            <w:vMerge/>
            <w:vAlign w:val="center"/>
          </w:tcPr>
          <w:p w14:paraId="440C5095" w14:textId="77777777" w:rsidR="002E465D" w:rsidRPr="006F55D7" w:rsidRDefault="002E465D" w:rsidP="00E9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42" w:author="Shubham Bhargava" w:date="2024-11-20T11:20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268" w:type="dxa"/>
            <w:vAlign w:val="center"/>
          </w:tcPr>
          <w:p w14:paraId="277C3F78" w14:textId="77777777" w:rsidR="002E465D" w:rsidRPr="006F55D7" w:rsidRDefault="002E465D" w:rsidP="00E9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43" w:author="Shubham Bhargava" w:date="2024-11-20T11:20:00Z"/>
                <w:rFonts w:ascii="Arial" w:hAnsi="Arial" w:cs="Arial"/>
                <w:sz w:val="18"/>
                <w:szCs w:val="18"/>
                <w:lang w:eastAsia="en-GB"/>
              </w:rPr>
            </w:pPr>
            <w:ins w:id="1544" w:author="Shubham Bhargava" w:date="2024-11-20T11:20:00Z">
              <w:r w:rsidRPr="006F55D7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5%-tile throughput loss </w:t>
              </w:r>
              <w:r w:rsidRPr="006F55D7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in % </w:t>
              </w:r>
              <w:r w:rsidRPr="006F55D7">
                <w:rPr>
                  <w:rFonts w:ascii="Arial" w:hAnsi="Arial" w:cs="Arial"/>
                  <w:sz w:val="18"/>
                  <w:szCs w:val="18"/>
                  <w:lang w:eastAsia="en-GB"/>
                </w:rPr>
                <w:t>(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15</w:t>
              </w:r>
              <w:r w:rsidRPr="006F55D7">
                <w:rPr>
                  <w:rFonts w:ascii="Arial" w:hAnsi="Arial" w:cs="Arial"/>
                  <w:sz w:val="18"/>
                  <w:szCs w:val="18"/>
                  <w:lang w:eastAsia="en-GB"/>
                </w:rPr>
                <w:t> GHz)</w:t>
              </w:r>
            </w:ins>
          </w:p>
        </w:tc>
        <w:tc>
          <w:tcPr>
            <w:tcW w:w="552" w:type="dxa"/>
          </w:tcPr>
          <w:p w14:paraId="649BA22D" w14:textId="77777777" w:rsidR="002E465D" w:rsidRDefault="002E465D" w:rsidP="00E9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45" w:author="Shubham Bhargava" w:date="2024-11-20T11:20:00Z"/>
                <w:rFonts w:ascii="Arial" w:eastAsia="맑은 고딕" w:hAnsi="Arial" w:cs="Arial"/>
                <w:color w:val="000000"/>
                <w:sz w:val="18"/>
                <w:szCs w:val="18"/>
                <w:lang w:eastAsia="ko-KR" w:bidi="ar"/>
              </w:rPr>
            </w:pPr>
            <w:ins w:id="1546" w:author="Shubham Bhargava" w:date="2024-11-20T11:20:00Z">
              <w:r>
                <w:rPr>
                  <w:lang w:eastAsia="ja-JP"/>
                </w:rPr>
                <w:t>12.52</w:t>
              </w:r>
            </w:ins>
          </w:p>
        </w:tc>
        <w:tc>
          <w:tcPr>
            <w:tcW w:w="553" w:type="dxa"/>
          </w:tcPr>
          <w:p w14:paraId="41A99268" w14:textId="77777777" w:rsidR="002E465D" w:rsidRDefault="002E465D" w:rsidP="00E9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47" w:author="Shubham Bhargava" w:date="2024-11-20T11:20:00Z"/>
                <w:rFonts w:ascii="Arial" w:eastAsia="맑은 고딕" w:hAnsi="Arial" w:cs="Arial"/>
                <w:color w:val="000000"/>
                <w:sz w:val="18"/>
                <w:szCs w:val="18"/>
                <w:lang w:eastAsia="ko-KR" w:bidi="ar"/>
              </w:rPr>
            </w:pPr>
            <w:ins w:id="1548" w:author="Shubham Bhargava" w:date="2024-11-20T11:20:00Z">
              <w:r>
                <w:rPr>
                  <w:lang w:eastAsia="ja-JP"/>
                </w:rPr>
                <w:t>11</w:t>
              </w:r>
            </w:ins>
          </w:p>
        </w:tc>
        <w:tc>
          <w:tcPr>
            <w:tcW w:w="552" w:type="dxa"/>
          </w:tcPr>
          <w:p w14:paraId="21627580" w14:textId="77777777" w:rsidR="002E465D" w:rsidRPr="006F55D7" w:rsidRDefault="002E465D" w:rsidP="00E9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49" w:author="Shubham Bhargava" w:date="2024-11-20T11:20:00Z"/>
                <w:rFonts w:ascii="Arial" w:hAnsi="Arial" w:cs="Arial"/>
                <w:color w:val="000000"/>
                <w:sz w:val="18"/>
                <w:szCs w:val="18"/>
                <w:lang w:eastAsia="en-GB" w:bidi="ar"/>
              </w:rPr>
            </w:pPr>
            <w:ins w:id="1550" w:author="Shubham Bhargava" w:date="2024-11-20T11:20:00Z">
              <w:r>
                <w:rPr>
                  <w:lang w:eastAsia="ja-JP"/>
                </w:rPr>
                <w:t>10</w:t>
              </w:r>
            </w:ins>
          </w:p>
        </w:tc>
        <w:tc>
          <w:tcPr>
            <w:tcW w:w="553" w:type="dxa"/>
          </w:tcPr>
          <w:p w14:paraId="5942818C" w14:textId="77777777" w:rsidR="002E465D" w:rsidRDefault="002E465D" w:rsidP="00E9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51" w:author="Shubham Bhargava" w:date="2024-11-20T11:20:00Z"/>
                <w:rFonts w:ascii="Arial" w:eastAsia="맑은 고딕" w:hAnsi="Arial" w:cs="Arial"/>
                <w:color w:val="000000"/>
                <w:sz w:val="18"/>
                <w:szCs w:val="18"/>
                <w:lang w:eastAsia="ko-KR" w:bidi="ar"/>
              </w:rPr>
            </w:pPr>
            <w:ins w:id="1552" w:author="Shubham Bhargava" w:date="2024-11-20T11:20:00Z">
              <w:r w:rsidRPr="00E93E68">
                <w:rPr>
                  <w:lang w:eastAsia="ja-JP"/>
                </w:rPr>
                <w:t>8.2</w:t>
              </w:r>
            </w:ins>
          </w:p>
        </w:tc>
        <w:tc>
          <w:tcPr>
            <w:tcW w:w="552" w:type="dxa"/>
          </w:tcPr>
          <w:p w14:paraId="6770ADBA" w14:textId="77777777" w:rsidR="002E465D" w:rsidRDefault="002E465D" w:rsidP="00E9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53" w:author="Shubham Bhargava" w:date="2024-11-20T11:20:00Z"/>
                <w:rFonts w:ascii="Arial" w:eastAsia="맑은 고딕" w:hAnsi="Arial" w:cs="Arial"/>
                <w:color w:val="000000"/>
                <w:sz w:val="18"/>
                <w:szCs w:val="18"/>
                <w:lang w:eastAsia="ko-KR" w:bidi="ar"/>
              </w:rPr>
            </w:pPr>
            <w:ins w:id="1554" w:author="Shubham Bhargava" w:date="2024-11-20T11:20:00Z">
              <w:r w:rsidRPr="00E93E68">
                <w:rPr>
                  <w:lang w:eastAsia="ja-JP"/>
                </w:rPr>
                <w:t>7.2</w:t>
              </w:r>
            </w:ins>
          </w:p>
        </w:tc>
        <w:tc>
          <w:tcPr>
            <w:tcW w:w="553" w:type="dxa"/>
          </w:tcPr>
          <w:p w14:paraId="68C5988D" w14:textId="77777777" w:rsidR="002E465D" w:rsidRDefault="002E465D" w:rsidP="00E9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55" w:author="Shubham Bhargava" w:date="2024-11-20T11:20:00Z"/>
                <w:rFonts w:ascii="Arial" w:eastAsia="맑은 고딕" w:hAnsi="Arial" w:cs="Arial"/>
                <w:color w:val="000000"/>
                <w:sz w:val="18"/>
                <w:szCs w:val="18"/>
                <w:lang w:eastAsia="ko-KR" w:bidi="ar"/>
              </w:rPr>
            </w:pPr>
            <w:ins w:id="1556" w:author="Shubham Bhargava" w:date="2024-11-20T11:20:00Z">
              <w:r w:rsidRPr="00E93E68">
                <w:rPr>
                  <w:lang w:eastAsia="ja-JP"/>
                </w:rPr>
                <w:t>6</w:t>
              </w:r>
            </w:ins>
          </w:p>
        </w:tc>
        <w:tc>
          <w:tcPr>
            <w:tcW w:w="605" w:type="dxa"/>
          </w:tcPr>
          <w:p w14:paraId="7F7A4D35" w14:textId="77777777" w:rsidR="002E465D" w:rsidRPr="006F55D7" w:rsidRDefault="002E465D" w:rsidP="00E9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57" w:author="Shubham Bhargava" w:date="2024-11-20T11:20:00Z"/>
                <w:rFonts w:ascii="Arial" w:hAnsi="Arial" w:cs="Arial"/>
                <w:color w:val="000000"/>
                <w:sz w:val="18"/>
                <w:szCs w:val="18"/>
                <w:lang w:eastAsia="en-GB" w:bidi="ar"/>
              </w:rPr>
            </w:pPr>
            <w:ins w:id="1558" w:author="Shubham Bhargava" w:date="2024-11-20T11:20:00Z">
              <w:r w:rsidRPr="00E93E68">
                <w:rPr>
                  <w:lang w:eastAsia="ja-JP"/>
                </w:rPr>
                <w:t>5</w:t>
              </w:r>
            </w:ins>
          </w:p>
        </w:tc>
      </w:tr>
    </w:tbl>
    <w:p w14:paraId="1894C8E2" w14:textId="77777777" w:rsidR="002E465D" w:rsidRDefault="002E465D" w:rsidP="00C708F3"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ins w:id="1559" w:author="Samsung (TK)" w:date="2024-11-15T15:53:00Z"/>
          <w:lang w:val="en-US" w:eastAsia="en-GB"/>
        </w:rPr>
      </w:pPr>
    </w:p>
    <w:p w14:paraId="4E6912CA" w14:textId="47EA87D2" w:rsidR="00C708F3" w:rsidRPr="00A00899" w:rsidRDefault="00C708F3" w:rsidP="00761D4C"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ins w:id="1560" w:author="Samsung (TK)" w:date="2024-11-15T15:53:00Z"/>
          <w:rFonts w:eastAsia="맑은 고딕"/>
          <w:szCs w:val="24"/>
          <w:lang w:eastAsia="ko-KR"/>
        </w:rPr>
      </w:pPr>
      <w:ins w:id="1561" w:author="Samsung (TK)" w:date="2024-11-15T15:53:00Z">
        <w:r w:rsidRPr="006F55D7">
          <w:rPr>
            <w:rFonts w:hint="eastAsia"/>
            <w:lang w:eastAsia="en-GB"/>
          </w:rPr>
          <w:t xml:space="preserve">Based on the above simulation results, the required </w:t>
        </w:r>
      </w:ins>
      <w:ins w:id="1562" w:author="Samsung (TK)" w:date="2024-11-19T09:01:00Z">
        <w:r w:rsidR="00B16689">
          <w:rPr>
            <w:rFonts w:eastAsia="맑은 고딕" w:hint="eastAsia"/>
            <w:lang w:eastAsia="ko-KR"/>
          </w:rPr>
          <w:t>U</w:t>
        </w:r>
      </w:ins>
      <w:ins w:id="1563" w:author="Samsung (TK)" w:date="2024-11-15T15:53:00Z">
        <w:r w:rsidRPr="006F55D7">
          <w:rPr>
            <w:lang w:eastAsia="en-GB"/>
          </w:rPr>
          <w:t>L</w:t>
        </w:r>
        <w:r w:rsidRPr="006F55D7">
          <w:rPr>
            <w:rFonts w:hint="eastAsia"/>
            <w:lang w:eastAsia="en-GB"/>
          </w:rPr>
          <w:t xml:space="preserve"> ACIR</w:t>
        </w:r>
        <w:r w:rsidRPr="006F55D7">
          <w:rPr>
            <w:lang w:eastAsia="en-GB"/>
          </w:rPr>
          <w:t xml:space="preserve"> for </w:t>
        </w:r>
        <w:r>
          <w:rPr>
            <w:lang w:eastAsia="en-GB"/>
          </w:rPr>
          <w:t>14800 – 15350 MHz</w:t>
        </w:r>
        <w:r w:rsidRPr="006F55D7">
          <w:rPr>
            <w:rFonts w:hint="eastAsia"/>
            <w:lang w:eastAsia="en-GB"/>
          </w:rPr>
          <w:t xml:space="preserve"> for urban macro scenarios</w:t>
        </w:r>
        <w:r w:rsidRPr="006F55D7">
          <w:rPr>
            <w:lang w:eastAsia="en-GB"/>
          </w:rPr>
          <w:t xml:space="preserve"> are in</w:t>
        </w:r>
        <w:r w:rsidRPr="006F55D7">
          <w:rPr>
            <w:rFonts w:hint="eastAsia"/>
            <w:lang w:eastAsia="en-GB"/>
          </w:rPr>
          <w:t xml:space="preserve"> summarized in</w:t>
        </w:r>
        <w:r w:rsidRPr="006F55D7">
          <w:rPr>
            <w:lang w:eastAsia="en-GB"/>
          </w:rPr>
          <w:t xml:space="preserve"> Table </w:t>
        </w:r>
        <w:r>
          <w:rPr>
            <w:lang w:eastAsia="en-GB"/>
          </w:rPr>
          <w:t>6.1</w:t>
        </w:r>
        <w:r w:rsidRPr="006F55D7">
          <w:rPr>
            <w:lang w:eastAsia="en-GB"/>
          </w:rPr>
          <w:t>.3</w:t>
        </w:r>
        <w:r w:rsidRPr="006F55D7">
          <w:rPr>
            <w:rFonts w:hint="eastAsia"/>
            <w:lang w:eastAsia="en-GB"/>
          </w:rPr>
          <w:t>.1.</w:t>
        </w:r>
      </w:ins>
      <w:ins w:id="1564" w:author="Samsung (TK)" w:date="2024-11-15T15:55:00Z">
        <w:r>
          <w:rPr>
            <w:lang w:eastAsia="en-GB"/>
          </w:rPr>
          <w:t>2</w:t>
        </w:r>
      </w:ins>
      <w:ins w:id="1565" w:author="Samsung (TK)" w:date="2024-11-15T15:53:00Z">
        <w:r w:rsidRPr="006F55D7">
          <w:rPr>
            <w:lang w:eastAsia="en-GB"/>
          </w:rPr>
          <w:t>-</w:t>
        </w:r>
      </w:ins>
      <w:ins w:id="1566" w:author="Shubham Bhargava" w:date="2024-11-20T11:21:00Z">
        <w:r w:rsidR="002C128E">
          <w:rPr>
            <w:rFonts w:eastAsia="맑은 고딕"/>
            <w:lang w:eastAsia="ko-KR"/>
          </w:rPr>
          <w:t>5</w:t>
        </w:r>
      </w:ins>
      <w:ins w:id="1567" w:author="Samsung (TK)" w:date="2024-11-15T15:53:00Z">
        <w:r w:rsidRPr="006F55D7">
          <w:rPr>
            <w:lang w:eastAsia="en-GB"/>
          </w:rPr>
          <w:t>.</w:t>
        </w:r>
      </w:ins>
      <w:r w:rsidR="00A00899">
        <w:rPr>
          <w:rFonts w:eastAsia="맑은 고딕" w:hint="eastAsia"/>
          <w:lang w:eastAsia="ko-KR"/>
        </w:rPr>
        <w:t xml:space="preserve"> </w:t>
      </w:r>
      <w:ins w:id="1568" w:author="Samsung (TK)" w:date="2024-11-20T23:30:00Z">
        <w:r w:rsidR="000A5A53" w:rsidRPr="000A5A53">
          <w:rPr>
            <w:rFonts w:eastAsia="맑은 고딕"/>
            <w:lang w:eastAsia="ko-KR"/>
          </w:rPr>
          <w:t>Many results suggest ACIR around e.g. 13-15dB</w:t>
        </w:r>
      </w:ins>
      <w:ins w:id="1569" w:author="Samsung (TK)" w:date="2024-11-20T23:31:00Z">
        <w:r w:rsidR="000A5A53">
          <w:rPr>
            <w:rFonts w:eastAsia="맑은 고딕" w:hint="eastAsia"/>
            <w:lang w:eastAsia="ko-KR"/>
          </w:rPr>
          <w:t xml:space="preserve"> excluding highest and lowest values</w:t>
        </w:r>
      </w:ins>
      <w:ins w:id="1570" w:author="Samsung (TK)" w:date="2024-11-20T23:30:00Z">
        <w:r w:rsidR="000A5A53" w:rsidRPr="000A5A53">
          <w:rPr>
            <w:rFonts w:eastAsia="맑은 고딕"/>
            <w:lang w:eastAsia="ko-KR"/>
          </w:rPr>
          <w:t>.</w:t>
        </w:r>
      </w:ins>
    </w:p>
    <w:p w14:paraId="3002B968" w14:textId="6E9CB647" w:rsidR="00C708F3" w:rsidRPr="006F55D7" w:rsidRDefault="00C708F3" w:rsidP="00C708F3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textAlignment w:val="baseline"/>
        <w:rPr>
          <w:ins w:id="1571" w:author="Samsung (TK)" w:date="2024-11-15T15:53:00Z"/>
          <w:rFonts w:ascii="Arial" w:hAnsi="Arial"/>
          <w:b/>
          <w:lang w:eastAsia="en-GB"/>
        </w:rPr>
      </w:pPr>
      <w:ins w:id="1572" w:author="Samsung (TK)" w:date="2024-11-15T15:53:00Z">
        <w:r w:rsidRPr="006F55D7">
          <w:rPr>
            <w:rFonts w:ascii="Arial" w:hAnsi="Arial"/>
            <w:b/>
            <w:lang w:eastAsia="en-GB"/>
          </w:rPr>
          <w:lastRenderedPageBreak/>
          <w:t xml:space="preserve">Table </w:t>
        </w:r>
        <w:r>
          <w:rPr>
            <w:rFonts w:ascii="Arial" w:hAnsi="Arial"/>
            <w:b/>
            <w:lang w:eastAsia="en-GB"/>
          </w:rPr>
          <w:t>6.1</w:t>
        </w:r>
        <w:r w:rsidRPr="006F55D7">
          <w:rPr>
            <w:rFonts w:ascii="Arial" w:hAnsi="Arial"/>
            <w:b/>
            <w:lang w:eastAsia="en-GB"/>
          </w:rPr>
          <w:t>.3.1.</w:t>
        </w:r>
      </w:ins>
      <w:ins w:id="1573" w:author="Samsung (TK)" w:date="2024-11-15T15:54:00Z">
        <w:r>
          <w:rPr>
            <w:rFonts w:ascii="Arial" w:hAnsi="Arial"/>
            <w:b/>
            <w:lang w:eastAsia="en-GB"/>
          </w:rPr>
          <w:t>2</w:t>
        </w:r>
      </w:ins>
      <w:ins w:id="1574" w:author="Samsung (TK)" w:date="2024-11-15T15:53:00Z">
        <w:r w:rsidRPr="006F55D7">
          <w:rPr>
            <w:rFonts w:ascii="Arial" w:hAnsi="Arial"/>
            <w:b/>
            <w:lang w:eastAsia="en-GB"/>
          </w:rPr>
          <w:t>-</w:t>
        </w:r>
      </w:ins>
      <w:ins w:id="1575" w:author="Samsung (TK)" w:date="2024-11-22T23:00:00Z" w16du:dateUtc="2024-11-22T14:00:00Z">
        <w:r w:rsidR="00BC58FB">
          <w:rPr>
            <w:rFonts w:ascii="Arial" w:eastAsia="맑은 고딕" w:hAnsi="Arial" w:hint="eastAsia"/>
            <w:b/>
            <w:lang w:eastAsia="ko-KR"/>
          </w:rPr>
          <w:t>5</w:t>
        </w:r>
      </w:ins>
      <w:ins w:id="1576" w:author="Samsung (TK)" w:date="2024-11-15T15:53:00Z">
        <w:r w:rsidRPr="006F55D7">
          <w:rPr>
            <w:rFonts w:ascii="Arial" w:hAnsi="Arial"/>
            <w:b/>
            <w:lang w:eastAsia="en-GB"/>
          </w:rPr>
          <w:t xml:space="preserve">: </w:t>
        </w:r>
      </w:ins>
      <w:ins w:id="1577" w:author="Samsung (TK)" w:date="2024-11-15T15:54:00Z">
        <w:r>
          <w:rPr>
            <w:rFonts w:ascii="Arial" w:hAnsi="Arial"/>
            <w:b/>
            <w:lang w:eastAsia="en-GB"/>
          </w:rPr>
          <w:t>U</w:t>
        </w:r>
      </w:ins>
      <w:ins w:id="1578" w:author="Samsung (TK)" w:date="2024-11-15T15:53:00Z">
        <w:r w:rsidRPr="006F55D7">
          <w:rPr>
            <w:rFonts w:ascii="Arial" w:hAnsi="Arial"/>
            <w:b/>
            <w:lang w:eastAsia="en-GB"/>
          </w:rPr>
          <w:t xml:space="preserve">L simulation results for </w:t>
        </w:r>
        <w:r>
          <w:rPr>
            <w:rFonts w:ascii="Arial" w:hAnsi="Arial"/>
            <w:b/>
            <w:lang w:eastAsia="en-GB"/>
          </w:rPr>
          <w:t>14800 – 15350 MHz</w:t>
        </w:r>
      </w:ins>
    </w:p>
    <w:tbl>
      <w:tblPr>
        <w:tblStyle w:val="15"/>
        <w:tblW w:w="0" w:type="auto"/>
        <w:jc w:val="center"/>
        <w:tblLook w:val="04A0" w:firstRow="1" w:lastRow="0" w:firstColumn="1" w:lastColumn="0" w:noHBand="0" w:noVBand="1"/>
      </w:tblPr>
      <w:tblGrid>
        <w:gridCol w:w="4149"/>
        <w:gridCol w:w="1327"/>
      </w:tblGrid>
      <w:tr w:rsidR="00C708F3" w:rsidRPr="006F55D7" w14:paraId="48CDBD96" w14:textId="77777777" w:rsidTr="006220D1">
        <w:trPr>
          <w:trHeight w:val="393"/>
          <w:jc w:val="center"/>
          <w:ins w:id="1579" w:author="Samsung (TK)" w:date="2024-11-15T15:53:00Z"/>
        </w:trPr>
        <w:tc>
          <w:tcPr>
            <w:tcW w:w="0" w:type="auto"/>
          </w:tcPr>
          <w:p w14:paraId="738FA571" w14:textId="77777777" w:rsidR="00C708F3" w:rsidRPr="006F55D7" w:rsidRDefault="00C708F3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80" w:author="Samsung (TK)" w:date="2024-11-15T15:53:00Z"/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</w:tcPr>
          <w:p w14:paraId="68CAD802" w14:textId="77777777" w:rsidR="00C708F3" w:rsidRPr="006F55D7" w:rsidRDefault="00C708F3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81" w:author="Samsung (TK)" w:date="2024-11-15T15:53:00Z"/>
                <w:rFonts w:ascii="Arial" w:hAnsi="Arial"/>
                <w:b/>
                <w:sz w:val="18"/>
                <w:lang w:eastAsia="en-GB"/>
              </w:rPr>
            </w:pPr>
            <w:ins w:id="1582" w:author="Samsung (TK)" w:date="2024-11-15T15:53:00Z">
              <w:r w:rsidRPr="006F55D7">
                <w:rPr>
                  <w:rFonts w:ascii="Arial" w:hAnsi="Arial"/>
                  <w:b/>
                  <w:bCs/>
                  <w:sz w:val="18"/>
                  <w:lang w:eastAsia="en-GB"/>
                </w:rPr>
                <w:t>ACIR (dB)</w:t>
              </w:r>
            </w:ins>
          </w:p>
        </w:tc>
      </w:tr>
      <w:tr w:rsidR="00C708F3" w:rsidRPr="006F55D7" w14:paraId="38FF5061" w14:textId="77777777" w:rsidTr="006220D1">
        <w:trPr>
          <w:trHeight w:val="393"/>
          <w:jc w:val="center"/>
          <w:ins w:id="1583" w:author="Samsung (TK)" w:date="2024-11-15T15:53:00Z"/>
        </w:trPr>
        <w:tc>
          <w:tcPr>
            <w:tcW w:w="0" w:type="auto"/>
          </w:tcPr>
          <w:p w14:paraId="17EEFCCF" w14:textId="77777777" w:rsidR="00C708F3" w:rsidRPr="006F55D7" w:rsidRDefault="00C708F3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84" w:author="Samsung (TK)" w:date="2024-11-15T15:53:00Z"/>
                <w:rFonts w:ascii="Arial" w:hAnsi="Arial"/>
                <w:b/>
                <w:sz w:val="18"/>
                <w:lang w:eastAsia="en-GB"/>
              </w:rPr>
            </w:pPr>
            <w:ins w:id="1585" w:author="Samsung (TK)" w:date="2024-11-15T15:53:00Z">
              <w:r w:rsidRPr="006F55D7">
                <w:rPr>
                  <w:rFonts w:ascii="Arial" w:hAnsi="Arial"/>
                  <w:b/>
                  <w:bCs/>
                  <w:sz w:val="18"/>
                  <w:lang w:eastAsia="en-GB"/>
                </w:rPr>
                <w:t>Company</w:t>
              </w:r>
            </w:ins>
          </w:p>
        </w:tc>
        <w:tc>
          <w:tcPr>
            <w:tcW w:w="0" w:type="auto"/>
          </w:tcPr>
          <w:p w14:paraId="46655875" w14:textId="77777777" w:rsidR="00C708F3" w:rsidRPr="006F55D7" w:rsidRDefault="00C708F3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86" w:author="Samsung (TK)" w:date="2024-11-15T15:53:00Z"/>
                <w:rFonts w:ascii="Arial" w:hAnsi="Arial"/>
                <w:b/>
                <w:sz w:val="18"/>
                <w:lang w:eastAsia="en-GB"/>
              </w:rPr>
            </w:pPr>
            <w:ins w:id="1587" w:author="Samsung (TK)" w:date="2024-11-15T15:53:00Z">
              <w:r>
                <w:rPr>
                  <w:rFonts w:ascii="Arial" w:hAnsi="Arial"/>
                  <w:b/>
                  <w:bCs/>
                  <w:sz w:val="18"/>
                  <w:lang w:eastAsia="en-GB"/>
                </w:rPr>
                <w:t>Urban macro</w:t>
              </w:r>
            </w:ins>
          </w:p>
        </w:tc>
      </w:tr>
      <w:tr w:rsidR="00C708F3" w:rsidRPr="006F55D7" w14:paraId="51A1145A" w14:textId="77777777" w:rsidTr="006220D1">
        <w:trPr>
          <w:trHeight w:val="288"/>
          <w:jc w:val="center"/>
          <w:ins w:id="1588" w:author="Samsung (TK)" w:date="2024-11-15T15:53:00Z"/>
        </w:trPr>
        <w:tc>
          <w:tcPr>
            <w:tcW w:w="0" w:type="auto"/>
          </w:tcPr>
          <w:p w14:paraId="35BB64D8" w14:textId="77777777" w:rsidR="00C708F3" w:rsidRPr="006F55D7" w:rsidRDefault="00C708F3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89" w:author="Samsung (TK)" w:date="2024-11-15T15:53:00Z"/>
                <w:rFonts w:ascii="Arial" w:eastAsia="맑은 고딕" w:hAnsi="Arial"/>
                <w:sz w:val="18"/>
                <w:lang w:eastAsia="ko-KR"/>
              </w:rPr>
            </w:pPr>
            <w:ins w:id="1590" w:author="Samsung (TK)" w:date="2024-11-15T15:53:00Z">
              <w:r>
                <w:rPr>
                  <w:rFonts w:ascii="Arial" w:eastAsia="맑은 고딕" w:hAnsi="Arial" w:hint="eastAsia"/>
                  <w:sz w:val="18"/>
                  <w:lang w:eastAsia="ko-KR"/>
                </w:rPr>
                <w:t>N</w:t>
              </w:r>
              <w:r>
                <w:rPr>
                  <w:rFonts w:ascii="Arial" w:eastAsia="맑은 고딕" w:hAnsi="Arial"/>
                  <w:sz w:val="18"/>
                  <w:lang w:eastAsia="ko-KR"/>
                </w:rPr>
                <w:t>okia</w:t>
              </w:r>
            </w:ins>
          </w:p>
        </w:tc>
        <w:tc>
          <w:tcPr>
            <w:tcW w:w="0" w:type="auto"/>
          </w:tcPr>
          <w:p w14:paraId="71187082" w14:textId="270ABDB0" w:rsidR="00C708F3" w:rsidRPr="00171C37" w:rsidRDefault="00171C37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91" w:author="Samsung (TK)" w:date="2024-11-15T15:53:00Z"/>
                <w:rFonts w:ascii="Arial" w:eastAsia="맑은 고딕" w:hAnsi="Arial"/>
                <w:sz w:val="18"/>
                <w:lang w:eastAsia="ko-KR"/>
              </w:rPr>
            </w:pPr>
            <w:ins w:id="1592" w:author="Samsung (TK)" w:date="2024-11-19T09:20:00Z">
              <w:r>
                <w:rPr>
                  <w:rFonts w:ascii="Arial" w:eastAsia="맑은 고딕" w:hAnsi="Arial" w:hint="eastAsia"/>
                  <w:sz w:val="18"/>
                  <w:lang w:eastAsia="ko-KR"/>
                </w:rPr>
                <w:t>-9 (relative)</w:t>
              </w:r>
            </w:ins>
          </w:p>
        </w:tc>
      </w:tr>
      <w:tr w:rsidR="00C708F3" w:rsidRPr="006F55D7" w14:paraId="4260F030" w14:textId="77777777" w:rsidTr="006220D1">
        <w:trPr>
          <w:trHeight w:val="288"/>
          <w:jc w:val="center"/>
          <w:ins w:id="1593" w:author="Samsung (TK)" w:date="2024-11-15T15:53:00Z"/>
        </w:trPr>
        <w:tc>
          <w:tcPr>
            <w:tcW w:w="0" w:type="auto"/>
          </w:tcPr>
          <w:p w14:paraId="2B96948B" w14:textId="77777777" w:rsidR="00C708F3" w:rsidRPr="006F55D7" w:rsidRDefault="00C708F3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94" w:author="Samsung (TK)" w:date="2024-11-15T15:53:00Z"/>
                <w:rFonts w:ascii="Arial" w:eastAsia="맑은 고딕" w:hAnsi="Arial"/>
                <w:sz w:val="18"/>
                <w:lang w:eastAsia="ko-KR"/>
              </w:rPr>
            </w:pPr>
            <w:ins w:id="1595" w:author="Samsung (TK)" w:date="2024-11-15T15:53:00Z">
              <w:r>
                <w:rPr>
                  <w:rFonts w:ascii="Arial" w:eastAsia="맑은 고딕" w:hAnsi="Arial" w:hint="eastAsia"/>
                  <w:sz w:val="18"/>
                  <w:lang w:eastAsia="ko-KR"/>
                </w:rPr>
                <w:t>A</w:t>
              </w:r>
              <w:r>
                <w:rPr>
                  <w:rFonts w:ascii="Arial" w:eastAsia="맑은 고딕" w:hAnsi="Arial"/>
                  <w:sz w:val="18"/>
                  <w:lang w:eastAsia="ko-KR"/>
                </w:rPr>
                <w:t>pple</w:t>
              </w:r>
            </w:ins>
          </w:p>
        </w:tc>
        <w:tc>
          <w:tcPr>
            <w:tcW w:w="0" w:type="auto"/>
          </w:tcPr>
          <w:p w14:paraId="4ACD55C9" w14:textId="4AA3AC44" w:rsidR="00C708F3" w:rsidRPr="006F55D7" w:rsidRDefault="00DD720F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96" w:author="Samsung (TK)" w:date="2024-11-15T15:53:00Z"/>
                <w:rFonts w:ascii="Arial" w:hAnsi="Arial"/>
                <w:sz w:val="18"/>
                <w:lang w:eastAsia="en-GB"/>
              </w:rPr>
            </w:pPr>
            <w:ins w:id="1597" w:author="Alexander Sayenko" w:date="2024-11-19T11:23:00Z">
              <w:r>
                <w:rPr>
                  <w:rFonts w:ascii="Arial" w:hAnsi="Arial"/>
                  <w:sz w:val="18"/>
                  <w:lang w:eastAsia="en-GB"/>
                </w:rPr>
                <w:t>22-24</w:t>
              </w:r>
            </w:ins>
          </w:p>
        </w:tc>
      </w:tr>
      <w:tr w:rsidR="00C708F3" w:rsidRPr="006F55D7" w14:paraId="036EB953" w14:textId="77777777" w:rsidTr="006220D1">
        <w:trPr>
          <w:trHeight w:val="281"/>
          <w:jc w:val="center"/>
          <w:ins w:id="1598" w:author="Samsung (TK)" w:date="2024-11-15T15:53:00Z"/>
        </w:trPr>
        <w:tc>
          <w:tcPr>
            <w:tcW w:w="0" w:type="auto"/>
          </w:tcPr>
          <w:p w14:paraId="1BEB380F" w14:textId="77777777" w:rsidR="00C708F3" w:rsidRPr="006F55D7" w:rsidRDefault="00C708F3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99" w:author="Samsung (TK)" w:date="2024-11-15T15:53:00Z"/>
                <w:rFonts w:ascii="Arial" w:eastAsia="맑은 고딕" w:hAnsi="Arial"/>
                <w:sz w:val="18"/>
                <w:lang w:eastAsia="ko-KR"/>
              </w:rPr>
            </w:pPr>
            <w:ins w:id="1600" w:author="Samsung (TK)" w:date="2024-11-15T15:53:00Z">
              <w:r>
                <w:rPr>
                  <w:rFonts w:ascii="Arial" w:eastAsia="맑은 고딕" w:hAnsi="Arial" w:hint="eastAsia"/>
                  <w:sz w:val="18"/>
                  <w:lang w:eastAsia="ko-KR"/>
                </w:rPr>
                <w:t>C</w:t>
              </w:r>
              <w:r>
                <w:rPr>
                  <w:rFonts w:ascii="Arial" w:eastAsia="맑은 고딕" w:hAnsi="Arial"/>
                  <w:sz w:val="18"/>
                  <w:lang w:eastAsia="ko-KR"/>
                </w:rPr>
                <w:t>ATT</w:t>
              </w:r>
            </w:ins>
          </w:p>
        </w:tc>
        <w:tc>
          <w:tcPr>
            <w:tcW w:w="0" w:type="auto"/>
          </w:tcPr>
          <w:p w14:paraId="29D24A07" w14:textId="32C312AB" w:rsidR="00C708F3" w:rsidRPr="00171C37" w:rsidRDefault="00171C37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01" w:author="Samsung (TK)" w:date="2024-11-15T15:53:00Z"/>
                <w:rFonts w:ascii="Arial" w:eastAsia="맑은 고딕" w:hAnsi="Arial"/>
                <w:sz w:val="18"/>
                <w:lang w:eastAsia="ko-KR"/>
              </w:rPr>
            </w:pPr>
            <w:ins w:id="1602" w:author="Samsung (TK)" w:date="2024-11-19T09:20:00Z">
              <w:r>
                <w:rPr>
                  <w:rFonts w:ascii="Arial" w:eastAsia="맑은 고딕" w:hAnsi="Arial" w:hint="eastAsia"/>
                  <w:sz w:val="18"/>
                  <w:lang w:eastAsia="ko-KR"/>
                </w:rPr>
                <w:t>20</w:t>
              </w:r>
            </w:ins>
          </w:p>
        </w:tc>
      </w:tr>
      <w:tr w:rsidR="00C708F3" w:rsidRPr="006F55D7" w14:paraId="1DBEBCC3" w14:textId="77777777" w:rsidTr="006220D1">
        <w:trPr>
          <w:trHeight w:val="288"/>
          <w:jc w:val="center"/>
          <w:ins w:id="1603" w:author="Samsung (TK)" w:date="2024-11-15T15:53:00Z"/>
        </w:trPr>
        <w:tc>
          <w:tcPr>
            <w:tcW w:w="0" w:type="auto"/>
          </w:tcPr>
          <w:p w14:paraId="49C86345" w14:textId="77777777" w:rsidR="00C708F3" w:rsidRPr="006F55D7" w:rsidRDefault="00C708F3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04" w:author="Samsung (TK)" w:date="2024-11-15T15:53:00Z"/>
                <w:rFonts w:ascii="Arial" w:eastAsia="맑은 고딕" w:hAnsi="Arial"/>
                <w:sz w:val="18"/>
                <w:lang w:eastAsia="ko-KR"/>
              </w:rPr>
            </w:pPr>
            <w:ins w:id="1605" w:author="Samsung (TK)" w:date="2024-11-15T15:53:00Z">
              <w:r>
                <w:rPr>
                  <w:rFonts w:ascii="Arial" w:eastAsia="맑은 고딕" w:hAnsi="Arial" w:hint="eastAsia"/>
                  <w:sz w:val="18"/>
                  <w:lang w:eastAsia="ko-KR"/>
                </w:rPr>
                <w:t>M</w:t>
              </w:r>
              <w:r>
                <w:rPr>
                  <w:rFonts w:ascii="Arial" w:eastAsia="맑은 고딕" w:hAnsi="Arial"/>
                  <w:sz w:val="18"/>
                  <w:lang w:eastAsia="ko-KR"/>
                </w:rPr>
                <w:t>ediaTek</w:t>
              </w:r>
            </w:ins>
          </w:p>
        </w:tc>
        <w:tc>
          <w:tcPr>
            <w:tcW w:w="0" w:type="auto"/>
          </w:tcPr>
          <w:p w14:paraId="279517CC" w14:textId="38FD7D67" w:rsidR="00C708F3" w:rsidRPr="00171C37" w:rsidRDefault="00171C37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06" w:author="Samsung (TK)" w:date="2024-11-15T15:53:00Z"/>
                <w:rFonts w:ascii="Arial" w:eastAsia="맑은 고딕" w:hAnsi="Arial"/>
                <w:sz w:val="18"/>
                <w:lang w:eastAsia="ko-KR"/>
              </w:rPr>
            </w:pPr>
            <w:ins w:id="1607" w:author="Samsung (TK)" w:date="2024-11-19T09:21:00Z">
              <w:r>
                <w:rPr>
                  <w:rFonts w:ascii="Arial" w:eastAsia="맑은 고딕" w:hAnsi="Arial" w:hint="eastAsia"/>
                  <w:sz w:val="18"/>
                  <w:lang w:eastAsia="ko-KR"/>
                </w:rPr>
                <w:t>15-17</w:t>
              </w:r>
            </w:ins>
          </w:p>
        </w:tc>
      </w:tr>
      <w:tr w:rsidR="00C708F3" w:rsidRPr="006F55D7" w14:paraId="14135AC6" w14:textId="77777777" w:rsidTr="006220D1">
        <w:trPr>
          <w:trHeight w:val="288"/>
          <w:jc w:val="center"/>
          <w:ins w:id="1608" w:author="Samsung (TK)" w:date="2024-11-15T15:53:00Z"/>
        </w:trPr>
        <w:tc>
          <w:tcPr>
            <w:tcW w:w="0" w:type="auto"/>
          </w:tcPr>
          <w:p w14:paraId="395C3B8A" w14:textId="77777777" w:rsidR="00C708F3" w:rsidRPr="006F55D7" w:rsidRDefault="00C708F3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09" w:author="Samsung (TK)" w:date="2024-11-15T15:53:00Z"/>
                <w:rFonts w:ascii="Arial" w:eastAsia="맑은 고딕" w:hAnsi="Arial"/>
                <w:sz w:val="18"/>
                <w:lang w:eastAsia="ko-KR"/>
              </w:rPr>
            </w:pPr>
            <w:ins w:id="1610" w:author="Samsung (TK)" w:date="2024-11-15T15:53:00Z">
              <w:r>
                <w:rPr>
                  <w:rFonts w:ascii="Arial" w:eastAsia="맑은 고딕" w:hAnsi="Arial"/>
                  <w:sz w:val="18"/>
                  <w:lang w:eastAsia="ko-KR"/>
                </w:rPr>
                <w:t>Vivo</w:t>
              </w:r>
            </w:ins>
          </w:p>
        </w:tc>
        <w:tc>
          <w:tcPr>
            <w:tcW w:w="0" w:type="auto"/>
          </w:tcPr>
          <w:p w14:paraId="2264E78A" w14:textId="6986B307" w:rsidR="00C708F3" w:rsidRPr="00171C37" w:rsidRDefault="00171C37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11" w:author="Samsung (TK)" w:date="2024-11-15T15:53:00Z"/>
                <w:rFonts w:ascii="Arial" w:eastAsia="맑은 고딕" w:hAnsi="Arial"/>
                <w:sz w:val="18"/>
                <w:lang w:eastAsia="ko-KR"/>
              </w:rPr>
            </w:pPr>
            <w:ins w:id="1612" w:author="Samsung (TK)" w:date="2024-11-19T09:21:00Z">
              <w:r>
                <w:rPr>
                  <w:rFonts w:ascii="Arial" w:eastAsia="맑은 고딕" w:hAnsi="Arial" w:hint="eastAsia"/>
                  <w:sz w:val="18"/>
                  <w:lang w:eastAsia="ko-KR"/>
                </w:rPr>
                <w:t>12</w:t>
              </w:r>
            </w:ins>
          </w:p>
        </w:tc>
      </w:tr>
      <w:tr w:rsidR="00C708F3" w:rsidRPr="006F55D7" w14:paraId="3252D0F9" w14:textId="77777777" w:rsidTr="006220D1">
        <w:trPr>
          <w:trHeight w:val="288"/>
          <w:jc w:val="center"/>
          <w:ins w:id="1613" w:author="Samsung (TK)" w:date="2024-11-15T15:53:00Z"/>
        </w:trPr>
        <w:tc>
          <w:tcPr>
            <w:tcW w:w="0" w:type="auto"/>
          </w:tcPr>
          <w:p w14:paraId="458E15E7" w14:textId="77777777" w:rsidR="00C708F3" w:rsidRPr="006F55D7" w:rsidRDefault="00C708F3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14" w:author="Samsung (TK)" w:date="2024-11-15T15:53:00Z"/>
                <w:rFonts w:ascii="Arial" w:eastAsia="맑은 고딕" w:hAnsi="Arial"/>
                <w:sz w:val="18"/>
                <w:lang w:eastAsia="ko-KR"/>
              </w:rPr>
            </w:pPr>
            <w:ins w:id="1615" w:author="Samsung (TK)" w:date="2024-11-15T15:53:00Z">
              <w:r>
                <w:rPr>
                  <w:rFonts w:ascii="Arial" w:eastAsia="맑은 고딕" w:hAnsi="Arial" w:hint="eastAsia"/>
                  <w:sz w:val="18"/>
                  <w:lang w:eastAsia="ko-KR"/>
                </w:rPr>
                <w:t>Q</w:t>
              </w:r>
              <w:r>
                <w:rPr>
                  <w:rFonts w:ascii="Arial" w:eastAsia="맑은 고딕" w:hAnsi="Arial"/>
                  <w:sz w:val="18"/>
                  <w:lang w:eastAsia="ko-KR"/>
                </w:rPr>
                <w:t>ualcomm</w:t>
              </w:r>
            </w:ins>
          </w:p>
        </w:tc>
        <w:tc>
          <w:tcPr>
            <w:tcW w:w="0" w:type="auto"/>
          </w:tcPr>
          <w:p w14:paraId="76EB0CB1" w14:textId="5B2A1162" w:rsidR="00C708F3" w:rsidRPr="00171C37" w:rsidRDefault="00171C37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16" w:author="Samsung (TK)" w:date="2024-11-15T15:53:00Z"/>
                <w:rFonts w:ascii="Arial" w:eastAsia="맑은 고딕" w:hAnsi="Arial"/>
                <w:sz w:val="18"/>
                <w:lang w:eastAsia="ko-KR"/>
              </w:rPr>
            </w:pPr>
            <w:ins w:id="1617" w:author="Samsung (TK)" w:date="2024-11-19T09:21:00Z">
              <w:r>
                <w:rPr>
                  <w:rFonts w:ascii="Arial" w:eastAsia="맑은 고딕" w:hAnsi="Arial" w:hint="eastAsia"/>
                  <w:sz w:val="18"/>
                  <w:lang w:eastAsia="ko-KR"/>
                </w:rPr>
                <w:t>13</w:t>
              </w:r>
            </w:ins>
          </w:p>
        </w:tc>
      </w:tr>
      <w:tr w:rsidR="00C708F3" w:rsidRPr="006F55D7" w14:paraId="39988A90" w14:textId="77777777" w:rsidTr="006220D1">
        <w:trPr>
          <w:trHeight w:val="288"/>
          <w:jc w:val="center"/>
          <w:ins w:id="1618" w:author="Samsung (TK)" w:date="2024-11-15T15:53:00Z"/>
        </w:trPr>
        <w:tc>
          <w:tcPr>
            <w:tcW w:w="0" w:type="auto"/>
          </w:tcPr>
          <w:p w14:paraId="2E279EE0" w14:textId="77777777" w:rsidR="00C708F3" w:rsidRDefault="00C708F3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19" w:author="Samsung (TK)" w:date="2024-11-15T15:53:00Z"/>
                <w:rFonts w:ascii="Arial" w:eastAsia="맑은 고딕" w:hAnsi="Arial"/>
                <w:sz w:val="18"/>
                <w:lang w:eastAsia="ko-KR"/>
              </w:rPr>
            </w:pPr>
            <w:ins w:id="1620" w:author="Samsung (TK)" w:date="2024-11-15T15:53:00Z">
              <w:r>
                <w:rPr>
                  <w:rFonts w:ascii="Arial" w:eastAsia="맑은 고딕" w:hAnsi="Arial" w:hint="eastAsia"/>
                  <w:sz w:val="18"/>
                  <w:lang w:eastAsia="ko-KR"/>
                </w:rPr>
                <w:t>E</w:t>
              </w:r>
              <w:r>
                <w:rPr>
                  <w:rFonts w:ascii="Arial" w:eastAsia="맑은 고딕" w:hAnsi="Arial"/>
                  <w:sz w:val="18"/>
                  <w:lang w:eastAsia="ko-KR"/>
                </w:rPr>
                <w:t>ricsson</w:t>
              </w:r>
            </w:ins>
          </w:p>
        </w:tc>
        <w:tc>
          <w:tcPr>
            <w:tcW w:w="0" w:type="auto"/>
          </w:tcPr>
          <w:p w14:paraId="4106B69D" w14:textId="00008DB8" w:rsidR="00C708F3" w:rsidRPr="00171C37" w:rsidRDefault="00171C37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21" w:author="Samsung (TK)" w:date="2024-11-15T15:53:00Z"/>
                <w:rFonts w:ascii="Arial" w:eastAsia="맑은 고딕" w:hAnsi="Arial"/>
                <w:sz w:val="18"/>
                <w:lang w:eastAsia="ko-KR"/>
              </w:rPr>
            </w:pPr>
            <w:ins w:id="1622" w:author="Samsung (TK)" w:date="2024-11-19T09:21:00Z">
              <w:r>
                <w:rPr>
                  <w:rFonts w:ascii="Arial" w:eastAsia="맑은 고딕" w:hAnsi="Arial" w:hint="eastAsia"/>
                  <w:sz w:val="18"/>
                  <w:lang w:eastAsia="ko-KR"/>
                </w:rPr>
                <w:t>11-14</w:t>
              </w:r>
            </w:ins>
          </w:p>
        </w:tc>
      </w:tr>
      <w:tr w:rsidR="00C708F3" w:rsidRPr="006F55D7" w14:paraId="2E67959C" w14:textId="77777777" w:rsidTr="006220D1">
        <w:trPr>
          <w:trHeight w:val="288"/>
          <w:jc w:val="center"/>
          <w:ins w:id="1623" w:author="Samsung (TK)" w:date="2024-11-15T15:53:00Z"/>
        </w:trPr>
        <w:tc>
          <w:tcPr>
            <w:tcW w:w="0" w:type="auto"/>
          </w:tcPr>
          <w:p w14:paraId="2C0894E0" w14:textId="77777777" w:rsidR="00C708F3" w:rsidRDefault="00C708F3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24" w:author="Samsung (TK)" w:date="2024-11-15T15:53:00Z"/>
                <w:rFonts w:ascii="Arial" w:eastAsia="맑은 고딕" w:hAnsi="Arial"/>
                <w:sz w:val="18"/>
                <w:lang w:eastAsia="ko-KR"/>
              </w:rPr>
            </w:pPr>
            <w:ins w:id="1625" w:author="Samsung (TK)" w:date="2024-11-15T15:53:00Z">
              <w:r>
                <w:rPr>
                  <w:rFonts w:ascii="Arial" w:eastAsia="맑은 고딕" w:hAnsi="Arial" w:hint="eastAsia"/>
                  <w:sz w:val="18"/>
                  <w:lang w:eastAsia="ko-KR"/>
                </w:rPr>
                <w:t>Z</w:t>
              </w:r>
              <w:r>
                <w:rPr>
                  <w:rFonts w:ascii="Arial" w:eastAsia="맑은 고딕" w:hAnsi="Arial"/>
                  <w:sz w:val="18"/>
                  <w:lang w:eastAsia="ko-KR"/>
                </w:rPr>
                <w:t>TE</w:t>
              </w:r>
            </w:ins>
          </w:p>
        </w:tc>
        <w:tc>
          <w:tcPr>
            <w:tcW w:w="0" w:type="auto"/>
          </w:tcPr>
          <w:p w14:paraId="604411B1" w14:textId="79E5F04B" w:rsidR="00C708F3" w:rsidRPr="00171C37" w:rsidRDefault="00171C37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26" w:author="Samsung (TK)" w:date="2024-11-15T15:53:00Z"/>
                <w:rFonts w:ascii="Arial" w:eastAsia="맑은 고딕" w:hAnsi="Arial"/>
                <w:sz w:val="18"/>
                <w:lang w:eastAsia="ko-KR"/>
              </w:rPr>
            </w:pPr>
            <w:ins w:id="1627" w:author="Samsung (TK)" w:date="2024-11-19T09:21:00Z">
              <w:r>
                <w:rPr>
                  <w:rFonts w:ascii="Arial" w:eastAsia="맑은 고딕" w:hAnsi="Arial" w:hint="eastAsia"/>
                  <w:sz w:val="18"/>
                  <w:lang w:eastAsia="ko-KR"/>
                </w:rPr>
                <w:t>-10 (relative)</w:t>
              </w:r>
            </w:ins>
          </w:p>
        </w:tc>
      </w:tr>
      <w:tr w:rsidR="00C708F3" w:rsidRPr="006F55D7" w14:paraId="1DD28438" w14:textId="77777777" w:rsidTr="006220D1">
        <w:trPr>
          <w:trHeight w:val="288"/>
          <w:jc w:val="center"/>
          <w:ins w:id="1628" w:author="Samsung (TK)" w:date="2024-11-15T15:53:00Z"/>
        </w:trPr>
        <w:tc>
          <w:tcPr>
            <w:tcW w:w="0" w:type="auto"/>
          </w:tcPr>
          <w:p w14:paraId="56E34123" w14:textId="77777777" w:rsidR="00C708F3" w:rsidRDefault="00C708F3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29" w:author="Samsung (TK)" w:date="2024-11-15T15:53:00Z"/>
                <w:rFonts w:ascii="Arial" w:eastAsia="맑은 고딕" w:hAnsi="Arial"/>
                <w:sz w:val="18"/>
                <w:lang w:eastAsia="ko-KR"/>
              </w:rPr>
            </w:pPr>
            <w:ins w:id="1630" w:author="Samsung (TK)" w:date="2024-11-15T15:53:00Z">
              <w:r>
                <w:rPr>
                  <w:rFonts w:ascii="Arial" w:eastAsia="맑은 고딕" w:hAnsi="Arial" w:hint="eastAsia"/>
                  <w:sz w:val="18"/>
                  <w:lang w:eastAsia="ko-KR"/>
                </w:rPr>
                <w:t>H</w:t>
              </w:r>
              <w:r>
                <w:rPr>
                  <w:rFonts w:ascii="Arial" w:eastAsia="맑은 고딕" w:hAnsi="Arial"/>
                  <w:sz w:val="18"/>
                  <w:lang w:eastAsia="ko-KR"/>
                </w:rPr>
                <w:t>uawei</w:t>
              </w:r>
            </w:ins>
          </w:p>
        </w:tc>
        <w:tc>
          <w:tcPr>
            <w:tcW w:w="0" w:type="auto"/>
          </w:tcPr>
          <w:p w14:paraId="6746AFC8" w14:textId="748086EC" w:rsidR="00C708F3" w:rsidRPr="00171C37" w:rsidRDefault="00171C37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31" w:author="Samsung (TK)" w:date="2024-11-15T15:53:00Z"/>
                <w:rFonts w:ascii="Arial" w:eastAsia="맑은 고딕" w:hAnsi="Arial"/>
                <w:sz w:val="18"/>
                <w:lang w:eastAsia="ko-KR"/>
              </w:rPr>
            </w:pPr>
            <w:ins w:id="1632" w:author="Samsung (TK)" w:date="2024-11-19T09:21:00Z">
              <w:r>
                <w:rPr>
                  <w:rFonts w:ascii="Arial" w:eastAsia="맑은 고딕" w:hAnsi="Arial" w:hint="eastAsia"/>
                  <w:sz w:val="18"/>
                  <w:lang w:eastAsia="ko-KR"/>
                </w:rPr>
                <w:t>25</w:t>
              </w:r>
            </w:ins>
          </w:p>
        </w:tc>
      </w:tr>
      <w:tr w:rsidR="00C708F3" w:rsidRPr="006F55D7" w14:paraId="160CE0FA" w14:textId="77777777" w:rsidTr="006220D1">
        <w:trPr>
          <w:trHeight w:val="288"/>
          <w:jc w:val="center"/>
          <w:ins w:id="1633" w:author="Samsung (TK)" w:date="2024-11-15T15:53:00Z"/>
        </w:trPr>
        <w:tc>
          <w:tcPr>
            <w:tcW w:w="0" w:type="auto"/>
          </w:tcPr>
          <w:p w14:paraId="14E831AC" w14:textId="1F52B012" w:rsidR="00C708F3" w:rsidRPr="00761D4C" w:rsidRDefault="00761D4C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34" w:author="Samsung (TK)" w:date="2024-11-15T15:53:00Z"/>
                <w:rFonts w:ascii="Arial" w:eastAsia="맑은 고딕" w:hAnsi="Arial"/>
                <w:sz w:val="18"/>
                <w:lang w:eastAsia="ko-KR"/>
              </w:rPr>
            </w:pPr>
            <w:ins w:id="1635" w:author="Samsung (TK)" w:date="2024-11-19T09:00:00Z">
              <w:r>
                <w:rPr>
                  <w:rFonts w:ascii="Arial" w:eastAsia="맑은 고딕" w:hAnsi="Arial" w:hint="eastAsia"/>
                  <w:sz w:val="18"/>
                  <w:lang w:eastAsia="ko-KR"/>
                </w:rPr>
                <w:t>[</w:t>
              </w:r>
            </w:ins>
            <w:ins w:id="1636" w:author="Samsung (TK)" w:date="2024-11-15T15:53:00Z">
              <w:r w:rsidR="00C708F3" w:rsidRPr="006F55D7">
                <w:rPr>
                  <w:rFonts w:ascii="Arial" w:hAnsi="Arial"/>
                  <w:sz w:val="18"/>
                  <w:lang w:eastAsia="en-GB"/>
                </w:rPr>
                <w:t xml:space="preserve">Average </w:t>
              </w:r>
            </w:ins>
            <w:ins w:id="1637" w:author="Samsung (TK)" w:date="2024-11-20T23:32:00Z">
              <w:r w:rsidR="0001693F">
                <w:rPr>
                  <w:rFonts w:ascii="Arial" w:eastAsia="맑은 고딕" w:hAnsi="Arial" w:hint="eastAsia"/>
                  <w:sz w:val="18"/>
                  <w:lang w:eastAsia="ko-KR"/>
                </w:rPr>
                <w:t>in ra</w:t>
              </w:r>
            </w:ins>
            <w:ins w:id="1638" w:author="Shubham Bhargava" w:date="2024-11-20T11:24:00Z">
              <w:r w:rsidR="001F5B00">
                <w:rPr>
                  <w:rFonts w:ascii="Arial" w:eastAsia="맑은 고딕" w:hAnsi="Arial"/>
                  <w:sz w:val="18"/>
                  <w:lang w:eastAsia="ko-KR"/>
                </w:rPr>
                <w:t>n</w:t>
              </w:r>
            </w:ins>
            <w:ins w:id="1639" w:author="Samsung (TK)" w:date="2024-11-20T23:32:00Z">
              <w:r w:rsidR="0001693F">
                <w:rPr>
                  <w:rFonts w:ascii="Arial" w:eastAsia="맑은 고딕" w:hAnsi="Arial" w:hint="eastAsia"/>
                  <w:sz w:val="18"/>
                  <w:lang w:eastAsia="ko-KR"/>
                </w:rPr>
                <w:t>ge</w:t>
              </w:r>
            </w:ins>
            <w:ins w:id="1640" w:author="Samsung (TK)" w:date="2024-11-20T23:33:00Z">
              <w:r w:rsidR="0001693F">
                <w:rPr>
                  <w:rFonts w:ascii="Arial" w:eastAsia="맑은 고딕" w:hAnsi="Arial" w:hint="eastAsia"/>
                  <w:sz w:val="18"/>
                  <w:lang w:eastAsia="ko-KR"/>
                </w:rPr>
                <w:t xml:space="preserve"> </w:t>
              </w:r>
            </w:ins>
            <w:ins w:id="1641" w:author="Samsung (TK)" w:date="2024-11-20T23:32:00Z">
              <w:r w:rsidR="0001693F">
                <w:rPr>
                  <w:rFonts w:ascii="Arial" w:eastAsia="맑은 고딕" w:hAnsi="Arial" w:hint="eastAsia"/>
                  <w:sz w:val="18"/>
                  <w:lang w:eastAsia="ko-KR"/>
                </w:rPr>
                <w:t xml:space="preserve">excluding </w:t>
              </w:r>
              <w:r w:rsidR="000A5A53" w:rsidRPr="00A00899">
                <w:rPr>
                  <w:rFonts w:eastAsia="맑은 고딕"/>
                  <w:lang w:eastAsia="ko-KR"/>
                </w:rPr>
                <w:t>the highest/lowest</w:t>
              </w:r>
              <w:r w:rsidR="000A5A53">
                <w:rPr>
                  <w:rFonts w:ascii="Arial" w:eastAsia="맑은 고딕" w:hAnsi="Arial" w:hint="eastAsia"/>
                  <w:sz w:val="18"/>
                  <w:lang w:eastAsia="ko-KR"/>
                </w:rPr>
                <w:t>]</w:t>
              </w:r>
            </w:ins>
          </w:p>
        </w:tc>
        <w:tc>
          <w:tcPr>
            <w:tcW w:w="0" w:type="auto"/>
          </w:tcPr>
          <w:p w14:paraId="2AC65739" w14:textId="7CD18516" w:rsidR="00C708F3" w:rsidRPr="00171C37" w:rsidRDefault="00171C37" w:rsidP="00622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42" w:author="Samsung (TK)" w:date="2024-11-15T15:53:00Z"/>
                <w:rFonts w:ascii="Arial" w:eastAsia="맑은 고딕" w:hAnsi="Arial"/>
                <w:sz w:val="18"/>
                <w:lang w:eastAsia="ko-KR"/>
              </w:rPr>
            </w:pPr>
            <w:ins w:id="1643" w:author="Samsung (TK)" w:date="2024-11-19T09:21:00Z">
              <w:r>
                <w:rPr>
                  <w:rFonts w:ascii="Arial" w:eastAsia="맑은 고딕" w:hAnsi="Arial" w:hint="eastAsia"/>
                  <w:sz w:val="18"/>
                  <w:lang w:eastAsia="ko-KR"/>
                </w:rPr>
                <w:t>13-15</w:t>
              </w:r>
            </w:ins>
          </w:p>
        </w:tc>
      </w:tr>
    </w:tbl>
    <w:p w14:paraId="22EB0572" w14:textId="77777777" w:rsidR="00C708F3" w:rsidRPr="006F55D7" w:rsidRDefault="00C708F3" w:rsidP="00C708F3"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ins w:id="1644" w:author="Samsung (TK)" w:date="2024-11-15T15:53:00Z"/>
          <w:rFonts w:eastAsia="MS Mincho"/>
          <w:lang w:eastAsia="en-GB"/>
        </w:rPr>
      </w:pPr>
    </w:p>
    <w:p w14:paraId="36EE15A8" w14:textId="77777777" w:rsidR="00E23FC1" w:rsidRPr="00C708F3" w:rsidRDefault="00E23FC1" w:rsidP="00E23FC1">
      <w:pPr>
        <w:spacing w:line="240" w:lineRule="auto"/>
        <w:jc w:val="left"/>
        <w:rPr>
          <w:ins w:id="1645" w:author="Samsung (TK)" w:date="2024-09-30T18:14:00Z"/>
          <w:rFonts w:eastAsia="맑은 고딕"/>
        </w:rPr>
      </w:pPr>
    </w:p>
    <w:p w14:paraId="66C1A060" w14:textId="3947FEED" w:rsidR="00E23FC1" w:rsidRPr="00E23FC1" w:rsidRDefault="00E23FC1" w:rsidP="00E23FC1">
      <w:pPr>
        <w:keepNext/>
        <w:keepLines/>
        <w:spacing w:before="120" w:line="240" w:lineRule="auto"/>
        <w:ind w:left="1418" w:hanging="1418"/>
        <w:jc w:val="left"/>
        <w:outlineLvl w:val="3"/>
        <w:rPr>
          <w:ins w:id="1646" w:author="Samsung (TK)" w:date="2024-09-30T18:14:00Z"/>
          <w:rFonts w:ascii="Arial" w:eastAsia="맑은 고딕" w:hAnsi="Arial"/>
          <w:sz w:val="24"/>
          <w:lang w:eastAsia="ko-KR"/>
        </w:rPr>
      </w:pPr>
      <w:ins w:id="1647" w:author="Samsung (TK)" w:date="2024-09-30T18:14:00Z">
        <w:r w:rsidRPr="00E23FC1">
          <w:rPr>
            <w:rFonts w:ascii="Arial" w:eastAsia="맑은 고딕" w:hAnsi="Arial"/>
            <w:sz w:val="24"/>
          </w:rPr>
          <w:t>6.1.3.2</w:t>
        </w:r>
        <w:r w:rsidRPr="00E23FC1">
          <w:rPr>
            <w:rFonts w:ascii="Arial" w:eastAsia="맑은 고딕" w:hAnsi="Arial"/>
            <w:sz w:val="24"/>
          </w:rPr>
          <w:tab/>
          <w:t>Dense urban scenario</w:t>
        </w:r>
      </w:ins>
      <w:ins w:id="1648" w:author="Samsung (TK)" w:date="2024-11-19T09:01:00Z">
        <w:r w:rsidR="00761D4C">
          <w:rPr>
            <w:rFonts w:ascii="Arial" w:eastAsia="맑은 고딕" w:hAnsi="Arial" w:hint="eastAsia"/>
            <w:sz w:val="24"/>
            <w:lang w:eastAsia="ko-KR"/>
          </w:rPr>
          <w:t xml:space="preserve"> (void)</w:t>
        </w:r>
      </w:ins>
    </w:p>
    <w:p w14:paraId="2B84F3DC" w14:textId="77777777" w:rsidR="00E23FC1" w:rsidRPr="00E23FC1" w:rsidRDefault="00E23FC1" w:rsidP="00E23FC1">
      <w:pPr>
        <w:spacing w:line="240" w:lineRule="auto"/>
        <w:jc w:val="left"/>
        <w:rPr>
          <w:ins w:id="1649" w:author="Samsung (TK)" w:date="2024-09-30T18:14:00Z"/>
          <w:rFonts w:eastAsia="맑은 고딕"/>
        </w:rPr>
      </w:pPr>
    </w:p>
    <w:p w14:paraId="268BFFD0" w14:textId="6DA12C16" w:rsidR="00E23FC1" w:rsidRPr="00E23FC1" w:rsidRDefault="00E23FC1" w:rsidP="00E23FC1">
      <w:pPr>
        <w:keepNext/>
        <w:keepLines/>
        <w:spacing w:before="120" w:line="240" w:lineRule="auto"/>
        <w:ind w:left="1418" w:hanging="1418"/>
        <w:jc w:val="left"/>
        <w:outlineLvl w:val="3"/>
        <w:rPr>
          <w:ins w:id="1650" w:author="Samsung (TK)" w:date="2024-09-30T18:14:00Z"/>
          <w:rFonts w:ascii="Arial" w:eastAsia="맑은 고딕" w:hAnsi="Arial"/>
          <w:sz w:val="24"/>
          <w:lang w:eastAsia="ko-KR"/>
        </w:rPr>
      </w:pPr>
      <w:ins w:id="1651" w:author="Samsung (TK)" w:date="2024-09-30T18:14:00Z">
        <w:r w:rsidRPr="00E23FC1">
          <w:rPr>
            <w:rFonts w:ascii="Arial" w:eastAsia="맑은 고딕" w:hAnsi="Arial"/>
            <w:sz w:val="24"/>
          </w:rPr>
          <w:t>6.1.3.3</w:t>
        </w:r>
        <w:r w:rsidRPr="00E23FC1">
          <w:rPr>
            <w:rFonts w:ascii="Arial" w:eastAsia="맑은 고딕" w:hAnsi="Arial"/>
            <w:sz w:val="24"/>
          </w:rPr>
          <w:tab/>
          <w:t>Indoor scenario</w:t>
        </w:r>
      </w:ins>
      <w:ins w:id="1652" w:author="Samsung (TK)" w:date="2024-11-19T09:01:00Z">
        <w:r w:rsidR="00761D4C">
          <w:rPr>
            <w:rFonts w:ascii="Arial" w:eastAsia="맑은 고딕" w:hAnsi="Arial" w:hint="eastAsia"/>
            <w:sz w:val="24"/>
            <w:lang w:eastAsia="ko-KR"/>
          </w:rPr>
          <w:t xml:space="preserve"> (void)</w:t>
        </w:r>
      </w:ins>
    </w:p>
    <w:p w14:paraId="15FD4775" w14:textId="6908BA17" w:rsidR="00375DE0" w:rsidRPr="00375DE0" w:rsidRDefault="00403AFF" w:rsidP="00403AFF">
      <w:pPr>
        <w:rPr>
          <w:rFonts w:eastAsia="맑은 고딕"/>
          <w:lang w:val="en-US" w:eastAsia="ko-KR"/>
        </w:rPr>
      </w:pPr>
      <w:r w:rsidRPr="00AE3AE9">
        <w:rPr>
          <w:highlight w:val="yellow"/>
        </w:rPr>
        <w:t>-------------------------------------------- TP BEGIN --------------------------------------------</w:t>
      </w:r>
    </w:p>
    <w:sectPr w:rsidR="00375DE0" w:rsidRPr="00375DE0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348B04" w14:textId="77777777" w:rsidR="00B0515A" w:rsidRDefault="00B0515A" w:rsidP="00FC2656">
      <w:pPr>
        <w:spacing w:after="0" w:line="240" w:lineRule="auto"/>
      </w:pPr>
      <w:r>
        <w:separator/>
      </w:r>
    </w:p>
  </w:endnote>
  <w:endnote w:type="continuationSeparator" w:id="0">
    <w:p w14:paraId="10612452" w14:textId="77777777" w:rsidR="00B0515A" w:rsidRDefault="00B0515A" w:rsidP="00FC26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HGMaruGothicMPR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2A9864" w14:textId="77777777" w:rsidR="00B0515A" w:rsidRDefault="00B0515A" w:rsidP="00FC2656">
      <w:pPr>
        <w:spacing w:after="0" w:line="240" w:lineRule="auto"/>
      </w:pPr>
      <w:r>
        <w:separator/>
      </w:r>
    </w:p>
  </w:footnote>
  <w:footnote w:type="continuationSeparator" w:id="0">
    <w:p w14:paraId="0ADFCD58" w14:textId="77777777" w:rsidR="00B0515A" w:rsidRDefault="00B0515A" w:rsidP="00FC26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77184E"/>
    <w:multiLevelType w:val="hybridMultilevel"/>
    <w:tmpl w:val="5BE82A2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DD5681A"/>
    <w:multiLevelType w:val="hybridMultilevel"/>
    <w:tmpl w:val="0CE8688C"/>
    <w:lvl w:ilvl="0" w:tplc="DF38F60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26F53EF2"/>
    <w:multiLevelType w:val="hybridMultilevel"/>
    <w:tmpl w:val="150CC9F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90F5B8C"/>
    <w:multiLevelType w:val="multilevel"/>
    <w:tmpl w:val="290F5B8C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D32020B"/>
    <w:multiLevelType w:val="multilevel"/>
    <w:tmpl w:val="2D32020B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E2744F7"/>
    <w:multiLevelType w:val="hybridMultilevel"/>
    <w:tmpl w:val="1054C06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E51CD9"/>
    <w:multiLevelType w:val="hybridMultilevel"/>
    <w:tmpl w:val="75A83B1C"/>
    <w:lvl w:ilvl="0" w:tplc="EEBEACBE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3AD37A3D"/>
    <w:multiLevelType w:val="multilevel"/>
    <w:tmpl w:val="69B02356"/>
    <w:lvl w:ilvl="0">
      <w:start w:val="1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8" w15:restartNumberingAfterBreak="0">
    <w:nsid w:val="4C675127"/>
    <w:multiLevelType w:val="multilevel"/>
    <w:tmpl w:val="4C6751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61762833"/>
    <w:multiLevelType w:val="hybridMultilevel"/>
    <w:tmpl w:val="CB0E70C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2813EDE"/>
    <w:multiLevelType w:val="hybridMultilevel"/>
    <w:tmpl w:val="5A76D6E8"/>
    <w:lvl w:ilvl="0" w:tplc="BD3C4FF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73400A9"/>
    <w:multiLevelType w:val="multilevel"/>
    <w:tmpl w:val="673400A9"/>
    <w:lvl w:ilvl="0">
      <w:start w:val="44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165B36"/>
    <w:multiLevelType w:val="hybridMultilevel"/>
    <w:tmpl w:val="2D8E2494"/>
    <w:lvl w:ilvl="0" w:tplc="2BA6F5FA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955868972">
    <w:abstractNumId w:val="7"/>
  </w:num>
  <w:num w:numId="2" w16cid:durableId="2052218266">
    <w:abstractNumId w:val="12"/>
  </w:num>
  <w:num w:numId="3" w16cid:durableId="1334727228">
    <w:abstractNumId w:val="11"/>
  </w:num>
  <w:num w:numId="4" w16cid:durableId="611593716">
    <w:abstractNumId w:val="2"/>
  </w:num>
  <w:num w:numId="5" w16cid:durableId="1680614797">
    <w:abstractNumId w:val="10"/>
  </w:num>
  <w:num w:numId="6" w16cid:durableId="796877519">
    <w:abstractNumId w:val="13"/>
  </w:num>
  <w:num w:numId="7" w16cid:durableId="324237569">
    <w:abstractNumId w:val="5"/>
  </w:num>
  <w:num w:numId="8" w16cid:durableId="77211113">
    <w:abstractNumId w:val="8"/>
  </w:num>
  <w:num w:numId="9" w16cid:durableId="669791732">
    <w:abstractNumId w:val="3"/>
  </w:num>
  <w:num w:numId="10" w16cid:durableId="1160737123">
    <w:abstractNumId w:val="4"/>
  </w:num>
  <w:num w:numId="11" w16cid:durableId="1144934445">
    <w:abstractNumId w:val="1"/>
  </w:num>
  <w:num w:numId="12" w16cid:durableId="1939176815">
    <w:abstractNumId w:val="0"/>
  </w:num>
  <w:num w:numId="13" w16cid:durableId="1220554530">
    <w:abstractNumId w:val="14"/>
  </w:num>
  <w:num w:numId="14" w16cid:durableId="316424337">
    <w:abstractNumId w:val="9"/>
  </w:num>
  <w:num w:numId="15" w16cid:durableId="1980456459">
    <w:abstractNumId w:val="6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amsung (TK)">
    <w15:presenceInfo w15:providerId="None" w15:userId="Samsung (TK)"/>
  </w15:person>
  <w15:person w15:author="Shubham Bhargava">
    <w15:presenceInfo w15:providerId="AD" w15:userId="S::shubham.bhargava@ericsson.com::93eae74c-f869-4897-9313-1e739025eb9a"/>
  </w15:person>
  <w15:person w15:author="Man Hung Ng (Nokia)">
    <w15:presenceInfo w15:providerId="AD" w15:userId="S::man_hung.ng@nokia.com::62a07ceb-399a-4ef3-aa1f-2d918fa96cbd"/>
  </w15:person>
  <w15:person w15:author="Alexander Sayenko">
    <w15:presenceInfo w15:providerId="AD" w15:userId="S::asayenko@apple.com::8cae6182-44a9-4193-bf5c-4efd6cab3e3e"/>
  </w15:person>
  <w15:person w15:author="AC">
    <w15:presenceInfo w15:providerId="None" w15:userId="AC"/>
  </w15:person>
  <w15:person w15:author="Qualcomm (Mustafa Emara)">
    <w15:presenceInfo w15:providerId="None" w15:userId="Qualcomm (Mustafa Emara)"/>
  </w15:person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1CEE"/>
    <w:rsid w:val="0000223C"/>
    <w:rsid w:val="0000390D"/>
    <w:rsid w:val="00004165"/>
    <w:rsid w:val="0000707D"/>
    <w:rsid w:val="00010C85"/>
    <w:rsid w:val="00014BD4"/>
    <w:rsid w:val="0001661A"/>
    <w:rsid w:val="000168EA"/>
    <w:rsid w:val="0001693F"/>
    <w:rsid w:val="00020C56"/>
    <w:rsid w:val="00022163"/>
    <w:rsid w:val="0002417E"/>
    <w:rsid w:val="00024B66"/>
    <w:rsid w:val="00026ACC"/>
    <w:rsid w:val="00026D69"/>
    <w:rsid w:val="00027124"/>
    <w:rsid w:val="00030227"/>
    <w:rsid w:val="000304D4"/>
    <w:rsid w:val="00030B9D"/>
    <w:rsid w:val="0003171D"/>
    <w:rsid w:val="00031C1D"/>
    <w:rsid w:val="00031F64"/>
    <w:rsid w:val="00031FCE"/>
    <w:rsid w:val="00032320"/>
    <w:rsid w:val="000354B4"/>
    <w:rsid w:val="00035C50"/>
    <w:rsid w:val="00036189"/>
    <w:rsid w:val="000363E4"/>
    <w:rsid w:val="00036E67"/>
    <w:rsid w:val="00040354"/>
    <w:rsid w:val="000457A1"/>
    <w:rsid w:val="0004794F"/>
    <w:rsid w:val="00047C6A"/>
    <w:rsid w:val="00050001"/>
    <w:rsid w:val="00050104"/>
    <w:rsid w:val="00052041"/>
    <w:rsid w:val="0005326A"/>
    <w:rsid w:val="00054257"/>
    <w:rsid w:val="00056590"/>
    <w:rsid w:val="0005789F"/>
    <w:rsid w:val="000578DC"/>
    <w:rsid w:val="000610B1"/>
    <w:rsid w:val="000618FB"/>
    <w:rsid w:val="0006266D"/>
    <w:rsid w:val="0006399B"/>
    <w:rsid w:val="00064299"/>
    <w:rsid w:val="00065506"/>
    <w:rsid w:val="000662CB"/>
    <w:rsid w:val="0007123D"/>
    <w:rsid w:val="00073696"/>
    <w:rsid w:val="0007382E"/>
    <w:rsid w:val="00074700"/>
    <w:rsid w:val="00075512"/>
    <w:rsid w:val="00075522"/>
    <w:rsid w:val="00076096"/>
    <w:rsid w:val="000766E1"/>
    <w:rsid w:val="00077C7C"/>
    <w:rsid w:val="00077FF6"/>
    <w:rsid w:val="0008076D"/>
    <w:rsid w:val="00080D4B"/>
    <w:rsid w:val="00080D82"/>
    <w:rsid w:val="00081692"/>
    <w:rsid w:val="00081D57"/>
    <w:rsid w:val="00082C46"/>
    <w:rsid w:val="000837A0"/>
    <w:rsid w:val="000843E4"/>
    <w:rsid w:val="000846A8"/>
    <w:rsid w:val="0008567D"/>
    <w:rsid w:val="00085A0E"/>
    <w:rsid w:val="0008616A"/>
    <w:rsid w:val="000862CF"/>
    <w:rsid w:val="00087548"/>
    <w:rsid w:val="0008774E"/>
    <w:rsid w:val="00090E87"/>
    <w:rsid w:val="000922FE"/>
    <w:rsid w:val="00092E6B"/>
    <w:rsid w:val="000936C6"/>
    <w:rsid w:val="00093E7E"/>
    <w:rsid w:val="0009497C"/>
    <w:rsid w:val="00095AFC"/>
    <w:rsid w:val="000A1830"/>
    <w:rsid w:val="000A1CBF"/>
    <w:rsid w:val="000A2533"/>
    <w:rsid w:val="000A261D"/>
    <w:rsid w:val="000A37B5"/>
    <w:rsid w:val="000A3DE4"/>
    <w:rsid w:val="000A4121"/>
    <w:rsid w:val="000A4AA3"/>
    <w:rsid w:val="000A550E"/>
    <w:rsid w:val="000A5A53"/>
    <w:rsid w:val="000A7717"/>
    <w:rsid w:val="000A7CFE"/>
    <w:rsid w:val="000B06DD"/>
    <w:rsid w:val="000B0960"/>
    <w:rsid w:val="000B1A55"/>
    <w:rsid w:val="000B1EDF"/>
    <w:rsid w:val="000B20BB"/>
    <w:rsid w:val="000B2EE5"/>
    <w:rsid w:val="000B2EF6"/>
    <w:rsid w:val="000B2FA6"/>
    <w:rsid w:val="000B30C0"/>
    <w:rsid w:val="000B3771"/>
    <w:rsid w:val="000B462A"/>
    <w:rsid w:val="000B4AA0"/>
    <w:rsid w:val="000B514C"/>
    <w:rsid w:val="000B7353"/>
    <w:rsid w:val="000C10C5"/>
    <w:rsid w:val="000C2553"/>
    <w:rsid w:val="000C362A"/>
    <w:rsid w:val="000C38C3"/>
    <w:rsid w:val="000C5C42"/>
    <w:rsid w:val="000C7228"/>
    <w:rsid w:val="000C758B"/>
    <w:rsid w:val="000C7E08"/>
    <w:rsid w:val="000C7F7C"/>
    <w:rsid w:val="000D05F6"/>
    <w:rsid w:val="000D09FD"/>
    <w:rsid w:val="000D0D72"/>
    <w:rsid w:val="000D0F50"/>
    <w:rsid w:val="000D1436"/>
    <w:rsid w:val="000D44FB"/>
    <w:rsid w:val="000D4CA5"/>
    <w:rsid w:val="000D574B"/>
    <w:rsid w:val="000D629B"/>
    <w:rsid w:val="000D6CD5"/>
    <w:rsid w:val="000D6CFC"/>
    <w:rsid w:val="000D7BAF"/>
    <w:rsid w:val="000D7F70"/>
    <w:rsid w:val="000E012C"/>
    <w:rsid w:val="000E1188"/>
    <w:rsid w:val="000E15C9"/>
    <w:rsid w:val="000E2D93"/>
    <w:rsid w:val="000E343D"/>
    <w:rsid w:val="000E3A9E"/>
    <w:rsid w:val="000E3E3E"/>
    <w:rsid w:val="000E486F"/>
    <w:rsid w:val="000E537B"/>
    <w:rsid w:val="000E57D0"/>
    <w:rsid w:val="000E67EE"/>
    <w:rsid w:val="000E696A"/>
    <w:rsid w:val="000E7641"/>
    <w:rsid w:val="000E7858"/>
    <w:rsid w:val="000F0685"/>
    <w:rsid w:val="000F113D"/>
    <w:rsid w:val="000F1688"/>
    <w:rsid w:val="000F17F3"/>
    <w:rsid w:val="000F259D"/>
    <w:rsid w:val="000F3305"/>
    <w:rsid w:val="000F369D"/>
    <w:rsid w:val="000F381C"/>
    <w:rsid w:val="000F39CA"/>
    <w:rsid w:val="000F5E72"/>
    <w:rsid w:val="000F5F3A"/>
    <w:rsid w:val="000F700C"/>
    <w:rsid w:val="000F7D22"/>
    <w:rsid w:val="0010045C"/>
    <w:rsid w:val="00100AB0"/>
    <w:rsid w:val="001015A2"/>
    <w:rsid w:val="0010302B"/>
    <w:rsid w:val="00103628"/>
    <w:rsid w:val="00104F07"/>
    <w:rsid w:val="001058CD"/>
    <w:rsid w:val="00107210"/>
    <w:rsid w:val="00107927"/>
    <w:rsid w:val="00107A33"/>
    <w:rsid w:val="0011088B"/>
    <w:rsid w:val="00110E26"/>
    <w:rsid w:val="00110E90"/>
    <w:rsid w:val="00111321"/>
    <w:rsid w:val="00111F0D"/>
    <w:rsid w:val="00116965"/>
    <w:rsid w:val="00117BD6"/>
    <w:rsid w:val="001200CB"/>
    <w:rsid w:val="00120166"/>
    <w:rsid w:val="001206C2"/>
    <w:rsid w:val="0012146C"/>
    <w:rsid w:val="00121978"/>
    <w:rsid w:val="001220EB"/>
    <w:rsid w:val="0012284F"/>
    <w:rsid w:val="00123209"/>
    <w:rsid w:val="00123422"/>
    <w:rsid w:val="00124B6A"/>
    <w:rsid w:val="0012606F"/>
    <w:rsid w:val="001264BE"/>
    <w:rsid w:val="0012680B"/>
    <w:rsid w:val="00126F72"/>
    <w:rsid w:val="0013241B"/>
    <w:rsid w:val="0013375C"/>
    <w:rsid w:val="00136D4C"/>
    <w:rsid w:val="00136DDE"/>
    <w:rsid w:val="00137A55"/>
    <w:rsid w:val="00137F63"/>
    <w:rsid w:val="00140028"/>
    <w:rsid w:val="00140D2C"/>
    <w:rsid w:val="00142538"/>
    <w:rsid w:val="0014283F"/>
    <w:rsid w:val="00142BB9"/>
    <w:rsid w:val="00144600"/>
    <w:rsid w:val="00144B4C"/>
    <w:rsid w:val="00144F96"/>
    <w:rsid w:val="001464E6"/>
    <w:rsid w:val="00151EAC"/>
    <w:rsid w:val="00152CAC"/>
    <w:rsid w:val="00153528"/>
    <w:rsid w:val="00153F1B"/>
    <w:rsid w:val="00154870"/>
    <w:rsid w:val="00154E68"/>
    <w:rsid w:val="00155FB1"/>
    <w:rsid w:val="00156B72"/>
    <w:rsid w:val="001609D3"/>
    <w:rsid w:val="00162548"/>
    <w:rsid w:val="00163F11"/>
    <w:rsid w:val="001644D2"/>
    <w:rsid w:val="00164FBD"/>
    <w:rsid w:val="0016561D"/>
    <w:rsid w:val="0016577C"/>
    <w:rsid w:val="00170BE0"/>
    <w:rsid w:val="00171C37"/>
    <w:rsid w:val="00172183"/>
    <w:rsid w:val="001730CF"/>
    <w:rsid w:val="001734C4"/>
    <w:rsid w:val="001751AB"/>
    <w:rsid w:val="00175376"/>
    <w:rsid w:val="00175708"/>
    <w:rsid w:val="00175A3F"/>
    <w:rsid w:val="00176681"/>
    <w:rsid w:val="00177846"/>
    <w:rsid w:val="001806DE"/>
    <w:rsid w:val="00180B2B"/>
    <w:rsid w:val="00180E09"/>
    <w:rsid w:val="001817A3"/>
    <w:rsid w:val="00181A95"/>
    <w:rsid w:val="001825AE"/>
    <w:rsid w:val="001829AA"/>
    <w:rsid w:val="001834D9"/>
    <w:rsid w:val="001839FC"/>
    <w:rsid w:val="00183D4C"/>
    <w:rsid w:val="00183F6D"/>
    <w:rsid w:val="001842EC"/>
    <w:rsid w:val="0018670E"/>
    <w:rsid w:val="001916C7"/>
    <w:rsid w:val="00191A74"/>
    <w:rsid w:val="0019219A"/>
    <w:rsid w:val="001924E5"/>
    <w:rsid w:val="00192DE9"/>
    <w:rsid w:val="0019315F"/>
    <w:rsid w:val="00194CAC"/>
    <w:rsid w:val="00195077"/>
    <w:rsid w:val="001974C3"/>
    <w:rsid w:val="001A033F"/>
    <w:rsid w:val="001A08AA"/>
    <w:rsid w:val="001A4C2F"/>
    <w:rsid w:val="001A59CB"/>
    <w:rsid w:val="001A5E5E"/>
    <w:rsid w:val="001A6837"/>
    <w:rsid w:val="001B034E"/>
    <w:rsid w:val="001B2DFE"/>
    <w:rsid w:val="001B3DB8"/>
    <w:rsid w:val="001B48ED"/>
    <w:rsid w:val="001B4F78"/>
    <w:rsid w:val="001B6595"/>
    <w:rsid w:val="001B7991"/>
    <w:rsid w:val="001C0523"/>
    <w:rsid w:val="001C053A"/>
    <w:rsid w:val="001C0FEC"/>
    <w:rsid w:val="001C1409"/>
    <w:rsid w:val="001C1A34"/>
    <w:rsid w:val="001C2AE6"/>
    <w:rsid w:val="001C4903"/>
    <w:rsid w:val="001C4A89"/>
    <w:rsid w:val="001C528C"/>
    <w:rsid w:val="001C6066"/>
    <w:rsid w:val="001C6160"/>
    <w:rsid w:val="001C6177"/>
    <w:rsid w:val="001D0363"/>
    <w:rsid w:val="001D0F55"/>
    <w:rsid w:val="001D12B4"/>
    <w:rsid w:val="001D2C3D"/>
    <w:rsid w:val="001D30D0"/>
    <w:rsid w:val="001D3C5F"/>
    <w:rsid w:val="001D6441"/>
    <w:rsid w:val="001D7D94"/>
    <w:rsid w:val="001E036A"/>
    <w:rsid w:val="001E0A28"/>
    <w:rsid w:val="001E4218"/>
    <w:rsid w:val="001E43C7"/>
    <w:rsid w:val="001E50A7"/>
    <w:rsid w:val="001E5B84"/>
    <w:rsid w:val="001E659F"/>
    <w:rsid w:val="001F0B20"/>
    <w:rsid w:val="001F28C3"/>
    <w:rsid w:val="001F2A64"/>
    <w:rsid w:val="001F394F"/>
    <w:rsid w:val="001F47D6"/>
    <w:rsid w:val="001F53BF"/>
    <w:rsid w:val="001F54E5"/>
    <w:rsid w:val="001F5B00"/>
    <w:rsid w:val="00200A62"/>
    <w:rsid w:val="002013CB"/>
    <w:rsid w:val="002019FF"/>
    <w:rsid w:val="00201B4C"/>
    <w:rsid w:val="002036D9"/>
    <w:rsid w:val="00203740"/>
    <w:rsid w:val="00203F53"/>
    <w:rsid w:val="00204434"/>
    <w:rsid w:val="002062DB"/>
    <w:rsid w:val="002101C4"/>
    <w:rsid w:val="002103DC"/>
    <w:rsid w:val="00210E9F"/>
    <w:rsid w:val="00211C8C"/>
    <w:rsid w:val="002138EA"/>
    <w:rsid w:val="002139EA"/>
    <w:rsid w:val="00213E87"/>
    <w:rsid w:val="00213F84"/>
    <w:rsid w:val="0021494B"/>
    <w:rsid w:val="00214FBD"/>
    <w:rsid w:val="00215FF9"/>
    <w:rsid w:val="00220425"/>
    <w:rsid w:val="002206D9"/>
    <w:rsid w:val="00220EC2"/>
    <w:rsid w:val="00221E08"/>
    <w:rsid w:val="00222897"/>
    <w:rsid w:val="00222B0C"/>
    <w:rsid w:val="002232FA"/>
    <w:rsid w:val="00223F35"/>
    <w:rsid w:val="0022576F"/>
    <w:rsid w:val="002267EE"/>
    <w:rsid w:val="00227968"/>
    <w:rsid w:val="002306AA"/>
    <w:rsid w:val="002306CD"/>
    <w:rsid w:val="00235394"/>
    <w:rsid w:val="00235577"/>
    <w:rsid w:val="002371B2"/>
    <w:rsid w:val="00237808"/>
    <w:rsid w:val="0024105B"/>
    <w:rsid w:val="002414A4"/>
    <w:rsid w:val="00242809"/>
    <w:rsid w:val="00243581"/>
    <w:rsid w:val="002435CA"/>
    <w:rsid w:val="0024442E"/>
    <w:rsid w:val="0024463A"/>
    <w:rsid w:val="0024469F"/>
    <w:rsid w:val="00250B5B"/>
    <w:rsid w:val="00252DB8"/>
    <w:rsid w:val="002537BC"/>
    <w:rsid w:val="00255C03"/>
    <w:rsid w:val="00255C58"/>
    <w:rsid w:val="00260EC7"/>
    <w:rsid w:val="002611BD"/>
    <w:rsid w:val="00261277"/>
    <w:rsid w:val="00261539"/>
    <w:rsid w:val="0026179F"/>
    <w:rsid w:val="00263244"/>
    <w:rsid w:val="002632C6"/>
    <w:rsid w:val="00264CD1"/>
    <w:rsid w:val="0026605F"/>
    <w:rsid w:val="002666AE"/>
    <w:rsid w:val="00267E82"/>
    <w:rsid w:val="00267FF1"/>
    <w:rsid w:val="0027003B"/>
    <w:rsid w:val="00271A64"/>
    <w:rsid w:val="00272294"/>
    <w:rsid w:val="002733D7"/>
    <w:rsid w:val="00273DD4"/>
    <w:rsid w:val="00274E1A"/>
    <w:rsid w:val="00274E99"/>
    <w:rsid w:val="00275F70"/>
    <w:rsid w:val="002775AD"/>
    <w:rsid w:val="002775B1"/>
    <w:rsid w:val="002775B9"/>
    <w:rsid w:val="00277AB8"/>
    <w:rsid w:val="002811C0"/>
    <w:rsid w:val="002811C4"/>
    <w:rsid w:val="00282213"/>
    <w:rsid w:val="00284016"/>
    <w:rsid w:val="00284439"/>
    <w:rsid w:val="0028483B"/>
    <w:rsid w:val="00284C25"/>
    <w:rsid w:val="0028562F"/>
    <w:rsid w:val="002858BF"/>
    <w:rsid w:val="00292FE9"/>
    <w:rsid w:val="002939AF"/>
    <w:rsid w:val="00294108"/>
    <w:rsid w:val="00294491"/>
    <w:rsid w:val="00294BDE"/>
    <w:rsid w:val="00294BE4"/>
    <w:rsid w:val="00295529"/>
    <w:rsid w:val="00295AB2"/>
    <w:rsid w:val="002A0CED"/>
    <w:rsid w:val="002A1049"/>
    <w:rsid w:val="002A168E"/>
    <w:rsid w:val="002A18F9"/>
    <w:rsid w:val="002A27C8"/>
    <w:rsid w:val="002A332E"/>
    <w:rsid w:val="002A359C"/>
    <w:rsid w:val="002A3C69"/>
    <w:rsid w:val="002A4880"/>
    <w:rsid w:val="002A491D"/>
    <w:rsid w:val="002A4CD0"/>
    <w:rsid w:val="002A5834"/>
    <w:rsid w:val="002A5CFC"/>
    <w:rsid w:val="002A6B05"/>
    <w:rsid w:val="002A778A"/>
    <w:rsid w:val="002A77B0"/>
    <w:rsid w:val="002A7DA6"/>
    <w:rsid w:val="002B04AB"/>
    <w:rsid w:val="002B1349"/>
    <w:rsid w:val="002B49D5"/>
    <w:rsid w:val="002B4A7D"/>
    <w:rsid w:val="002B516C"/>
    <w:rsid w:val="002B5E1D"/>
    <w:rsid w:val="002B60C1"/>
    <w:rsid w:val="002C128E"/>
    <w:rsid w:val="002C25A5"/>
    <w:rsid w:val="002C2DEC"/>
    <w:rsid w:val="002C3DC9"/>
    <w:rsid w:val="002C4B52"/>
    <w:rsid w:val="002C51DB"/>
    <w:rsid w:val="002C59F4"/>
    <w:rsid w:val="002C66BB"/>
    <w:rsid w:val="002D0234"/>
    <w:rsid w:val="002D03E5"/>
    <w:rsid w:val="002D36EB"/>
    <w:rsid w:val="002D3C32"/>
    <w:rsid w:val="002D3D84"/>
    <w:rsid w:val="002D515E"/>
    <w:rsid w:val="002D62D9"/>
    <w:rsid w:val="002D6BDF"/>
    <w:rsid w:val="002D7E2E"/>
    <w:rsid w:val="002D7EA9"/>
    <w:rsid w:val="002E1836"/>
    <w:rsid w:val="002E2CE9"/>
    <w:rsid w:val="002E3BF7"/>
    <w:rsid w:val="002E403E"/>
    <w:rsid w:val="002E456A"/>
    <w:rsid w:val="002E465D"/>
    <w:rsid w:val="002E4C74"/>
    <w:rsid w:val="002E5E27"/>
    <w:rsid w:val="002F158C"/>
    <w:rsid w:val="002F32E9"/>
    <w:rsid w:val="002F382A"/>
    <w:rsid w:val="002F4093"/>
    <w:rsid w:val="002F5636"/>
    <w:rsid w:val="002F6B1E"/>
    <w:rsid w:val="00300FEC"/>
    <w:rsid w:val="003022A5"/>
    <w:rsid w:val="00302BB0"/>
    <w:rsid w:val="00303EEB"/>
    <w:rsid w:val="003040C1"/>
    <w:rsid w:val="00305917"/>
    <w:rsid w:val="003062EF"/>
    <w:rsid w:val="00307837"/>
    <w:rsid w:val="00307E51"/>
    <w:rsid w:val="00307EB9"/>
    <w:rsid w:val="00307F57"/>
    <w:rsid w:val="00311363"/>
    <w:rsid w:val="00311EE0"/>
    <w:rsid w:val="0031472F"/>
    <w:rsid w:val="00315867"/>
    <w:rsid w:val="0031589F"/>
    <w:rsid w:val="00316B4A"/>
    <w:rsid w:val="00316D51"/>
    <w:rsid w:val="00317069"/>
    <w:rsid w:val="00317D8E"/>
    <w:rsid w:val="00321150"/>
    <w:rsid w:val="00321E07"/>
    <w:rsid w:val="003251C6"/>
    <w:rsid w:val="00325580"/>
    <w:rsid w:val="003260D7"/>
    <w:rsid w:val="003261DD"/>
    <w:rsid w:val="003273FB"/>
    <w:rsid w:val="00330C6F"/>
    <w:rsid w:val="00331526"/>
    <w:rsid w:val="003328FE"/>
    <w:rsid w:val="003341A0"/>
    <w:rsid w:val="00334B83"/>
    <w:rsid w:val="00335AA2"/>
    <w:rsid w:val="0033642F"/>
    <w:rsid w:val="00336697"/>
    <w:rsid w:val="00336A35"/>
    <w:rsid w:val="0033724A"/>
    <w:rsid w:val="00337656"/>
    <w:rsid w:val="00337831"/>
    <w:rsid w:val="00341384"/>
    <w:rsid w:val="003415DC"/>
    <w:rsid w:val="003418CB"/>
    <w:rsid w:val="00341A17"/>
    <w:rsid w:val="00344C0E"/>
    <w:rsid w:val="0034550D"/>
    <w:rsid w:val="00345CD8"/>
    <w:rsid w:val="00347A48"/>
    <w:rsid w:val="00347AA4"/>
    <w:rsid w:val="003523A5"/>
    <w:rsid w:val="00352BE5"/>
    <w:rsid w:val="00354C5F"/>
    <w:rsid w:val="00355575"/>
    <w:rsid w:val="00355873"/>
    <w:rsid w:val="0035660F"/>
    <w:rsid w:val="00356CC8"/>
    <w:rsid w:val="00356D72"/>
    <w:rsid w:val="00357AAE"/>
    <w:rsid w:val="00357FE7"/>
    <w:rsid w:val="0036174A"/>
    <w:rsid w:val="003628B9"/>
    <w:rsid w:val="003629A4"/>
    <w:rsid w:val="00362D8F"/>
    <w:rsid w:val="00365211"/>
    <w:rsid w:val="00365D7B"/>
    <w:rsid w:val="00367724"/>
    <w:rsid w:val="003710BA"/>
    <w:rsid w:val="00373BB5"/>
    <w:rsid w:val="00375DE0"/>
    <w:rsid w:val="003770F6"/>
    <w:rsid w:val="003774E9"/>
    <w:rsid w:val="00377DC0"/>
    <w:rsid w:val="003809B0"/>
    <w:rsid w:val="0038106E"/>
    <w:rsid w:val="00381FCD"/>
    <w:rsid w:val="0038230C"/>
    <w:rsid w:val="00383E37"/>
    <w:rsid w:val="003840DD"/>
    <w:rsid w:val="00384408"/>
    <w:rsid w:val="00385410"/>
    <w:rsid w:val="00387CBD"/>
    <w:rsid w:val="00390994"/>
    <w:rsid w:val="00392097"/>
    <w:rsid w:val="0039260B"/>
    <w:rsid w:val="00393042"/>
    <w:rsid w:val="00393C01"/>
    <w:rsid w:val="00394AD5"/>
    <w:rsid w:val="0039642D"/>
    <w:rsid w:val="00396CE8"/>
    <w:rsid w:val="00397AD7"/>
    <w:rsid w:val="003A0465"/>
    <w:rsid w:val="003A0F9E"/>
    <w:rsid w:val="003A1E0F"/>
    <w:rsid w:val="003A23D9"/>
    <w:rsid w:val="003A296F"/>
    <w:rsid w:val="003A2A19"/>
    <w:rsid w:val="003A2E40"/>
    <w:rsid w:val="003A30D7"/>
    <w:rsid w:val="003A33BF"/>
    <w:rsid w:val="003A3A68"/>
    <w:rsid w:val="003A59DA"/>
    <w:rsid w:val="003A776C"/>
    <w:rsid w:val="003A7DFD"/>
    <w:rsid w:val="003B0158"/>
    <w:rsid w:val="003B0E7F"/>
    <w:rsid w:val="003B1C3B"/>
    <w:rsid w:val="003B204F"/>
    <w:rsid w:val="003B257A"/>
    <w:rsid w:val="003B3F4A"/>
    <w:rsid w:val="003B40B6"/>
    <w:rsid w:val="003B56DB"/>
    <w:rsid w:val="003B57C6"/>
    <w:rsid w:val="003B597F"/>
    <w:rsid w:val="003B755E"/>
    <w:rsid w:val="003C0346"/>
    <w:rsid w:val="003C0ABE"/>
    <w:rsid w:val="003C1710"/>
    <w:rsid w:val="003C1A0F"/>
    <w:rsid w:val="003C1FA5"/>
    <w:rsid w:val="003C228E"/>
    <w:rsid w:val="003C3026"/>
    <w:rsid w:val="003C51E7"/>
    <w:rsid w:val="003C6893"/>
    <w:rsid w:val="003C6DE2"/>
    <w:rsid w:val="003C7F13"/>
    <w:rsid w:val="003D13F6"/>
    <w:rsid w:val="003D1A9A"/>
    <w:rsid w:val="003D1EA7"/>
    <w:rsid w:val="003D1EFD"/>
    <w:rsid w:val="003D2079"/>
    <w:rsid w:val="003D28BF"/>
    <w:rsid w:val="003D3A65"/>
    <w:rsid w:val="003D4215"/>
    <w:rsid w:val="003D4259"/>
    <w:rsid w:val="003D42A5"/>
    <w:rsid w:val="003D4C47"/>
    <w:rsid w:val="003D61F8"/>
    <w:rsid w:val="003D7719"/>
    <w:rsid w:val="003E1935"/>
    <w:rsid w:val="003E1ECD"/>
    <w:rsid w:val="003E40EE"/>
    <w:rsid w:val="003E445A"/>
    <w:rsid w:val="003E4D91"/>
    <w:rsid w:val="003E6BB6"/>
    <w:rsid w:val="003E7182"/>
    <w:rsid w:val="003E778B"/>
    <w:rsid w:val="003E7AE1"/>
    <w:rsid w:val="003F04B3"/>
    <w:rsid w:val="003F1C1B"/>
    <w:rsid w:val="003F2EA7"/>
    <w:rsid w:val="003F2EB8"/>
    <w:rsid w:val="003F3A2F"/>
    <w:rsid w:val="003F3B19"/>
    <w:rsid w:val="003F4C2C"/>
    <w:rsid w:val="003F5919"/>
    <w:rsid w:val="003F5A2E"/>
    <w:rsid w:val="003F647B"/>
    <w:rsid w:val="003F7FA3"/>
    <w:rsid w:val="004004FF"/>
    <w:rsid w:val="00401132"/>
    <w:rsid w:val="00401144"/>
    <w:rsid w:val="00402652"/>
    <w:rsid w:val="00402E8C"/>
    <w:rsid w:val="004038B5"/>
    <w:rsid w:val="00403AFF"/>
    <w:rsid w:val="00404831"/>
    <w:rsid w:val="00405FA2"/>
    <w:rsid w:val="004065CB"/>
    <w:rsid w:val="00406D54"/>
    <w:rsid w:val="00407118"/>
    <w:rsid w:val="00407661"/>
    <w:rsid w:val="00410314"/>
    <w:rsid w:val="00412063"/>
    <w:rsid w:val="00412765"/>
    <w:rsid w:val="00412EB1"/>
    <w:rsid w:val="00413623"/>
    <w:rsid w:val="00413C53"/>
    <w:rsid w:val="00413DDE"/>
    <w:rsid w:val="00414118"/>
    <w:rsid w:val="00414495"/>
    <w:rsid w:val="00414E9F"/>
    <w:rsid w:val="00416084"/>
    <w:rsid w:val="00420AFF"/>
    <w:rsid w:val="004211D5"/>
    <w:rsid w:val="004236D7"/>
    <w:rsid w:val="00424F8C"/>
    <w:rsid w:val="004271BA"/>
    <w:rsid w:val="004271F9"/>
    <w:rsid w:val="00430497"/>
    <w:rsid w:val="00430EA5"/>
    <w:rsid w:val="00431F27"/>
    <w:rsid w:val="004346D3"/>
    <w:rsid w:val="00434CB1"/>
    <w:rsid w:val="00434DC1"/>
    <w:rsid w:val="004350F4"/>
    <w:rsid w:val="00440017"/>
    <w:rsid w:val="004412A0"/>
    <w:rsid w:val="00441E53"/>
    <w:rsid w:val="00442081"/>
    <w:rsid w:val="00442337"/>
    <w:rsid w:val="00442714"/>
    <w:rsid w:val="00443828"/>
    <w:rsid w:val="004443D5"/>
    <w:rsid w:val="0044634A"/>
    <w:rsid w:val="00446408"/>
    <w:rsid w:val="00446AD7"/>
    <w:rsid w:val="0044704E"/>
    <w:rsid w:val="00447202"/>
    <w:rsid w:val="004500AA"/>
    <w:rsid w:val="0045027E"/>
    <w:rsid w:val="00450F27"/>
    <w:rsid w:val="004510E5"/>
    <w:rsid w:val="00451862"/>
    <w:rsid w:val="00451D8E"/>
    <w:rsid w:val="00452F80"/>
    <w:rsid w:val="0045412F"/>
    <w:rsid w:val="00454800"/>
    <w:rsid w:val="00454D87"/>
    <w:rsid w:val="00456A75"/>
    <w:rsid w:val="00456D24"/>
    <w:rsid w:val="0046188F"/>
    <w:rsid w:val="00461E39"/>
    <w:rsid w:val="00462D3A"/>
    <w:rsid w:val="00463521"/>
    <w:rsid w:val="00463CC8"/>
    <w:rsid w:val="00464674"/>
    <w:rsid w:val="00464940"/>
    <w:rsid w:val="00464A34"/>
    <w:rsid w:val="004672B5"/>
    <w:rsid w:val="00470821"/>
    <w:rsid w:val="00470D5D"/>
    <w:rsid w:val="00470E28"/>
    <w:rsid w:val="00471125"/>
    <w:rsid w:val="004716F4"/>
    <w:rsid w:val="00472E9B"/>
    <w:rsid w:val="0047437A"/>
    <w:rsid w:val="004749AB"/>
    <w:rsid w:val="00474D49"/>
    <w:rsid w:val="0047544B"/>
    <w:rsid w:val="004772D5"/>
    <w:rsid w:val="004775BA"/>
    <w:rsid w:val="00480E42"/>
    <w:rsid w:val="00481D54"/>
    <w:rsid w:val="00482115"/>
    <w:rsid w:val="00482285"/>
    <w:rsid w:val="00482E27"/>
    <w:rsid w:val="00482EB1"/>
    <w:rsid w:val="00484C5D"/>
    <w:rsid w:val="0048543E"/>
    <w:rsid w:val="00486630"/>
    <w:rsid w:val="0048677E"/>
    <w:rsid w:val="004868C1"/>
    <w:rsid w:val="0048750F"/>
    <w:rsid w:val="00487A70"/>
    <w:rsid w:val="00490463"/>
    <w:rsid w:val="00491588"/>
    <w:rsid w:val="00491945"/>
    <w:rsid w:val="00491D4B"/>
    <w:rsid w:val="00491E54"/>
    <w:rsid w:val="004923A6"/>
    <w:rsid w:val="00495E3B"/>
    <w:rsid w:val="00495EA4"/>
    <w:rsid w:val="004A1A07"/>
    <w:rsid w:val="004A1E6A"/>
    <w:rsid w:val="004A258E"/>
    <w:rsid w:val="004A279D"/>
    <w:rsid w:val="004A37AC"/>
    <w:rsid w:val="004A4062"/>
    <w:rsid w:val="004A495F"/>
    <w:rsid w:val="004A5968"/>
    <w:rsid w:val="004A7544"/>
    <w:rsid w:val="004A76D4"/>
    <w:rsid w:val="004B04C2"/>
    <w:rsid w:val="004B3967"/>
    <w:rsid w:val="004B39D9"/>
    <w:rsid w:val="004B4453"/>
    <w:rsid w:val="004B6B0F"/>
    <w:rsid w:val="004C2115"/>
    <w:rsid w:val="004C4989"/>
    <w:rsid w:val="004C54E5"/>
    <w:rsid w:val="004C721E"/>
    <w:rsid w:val="004C75A4"/>
    <w:rsid w:val="004C7DC8"/>
    <w:rsid w:val="004D1707"/>
    <w:rsid w:val="004D1EDF"/>
    <w:rsid w:val="004D21B0"/>
    <w:rsid w:val="004D33B8"/>
    <w:rsid w:val="004D3870"/>
    <w:rsid w:val="004D4282"/>
    <w:rsid w:val="004D4889"/>
    <w:rsid w:val="004D4AD9"/>
    <w:rsid w:val="004D5F73"/>
    <w:rsid w:val="004D6589"/>
    <w:rsid w:val="004D737D"/>
    <w:rsid w:val="004D7910"/>
    <w:rsid w:val="004E1272"/>
    <w:rsid w:val="004E1CD8"/>
    <w:rsid w:val="004E2659"/>
    <w:rsid w:val="004E3201"/>
    <w:rsid w:val="004E39EE"/>
    <w:rsid w:val="004E4229"/>
    <w:rsid w:val="004E475C"/>
    <w:rsid w:val="004E56E0"/>
    <w:rsid w:val="004E5865"/>
    <w:rsid w:val="004E6041"/>
    <w:rsid w:val="004E7329"/>
    <w:rsid w:val="004E754D"/>
    <w:rsid w:val="004E7E8D"/>
    <w:rsid w:val="004F090C"/>
    <w:rsid w:val="004F1C31"/>
    <w:rsid w:val="004F2CB0"/>
    <w:rsid w:val="004F38C1"/>
    <w:rsid w:val="004F6923"/>
    <w:rsid w:val="004F6A50"/>
    <w:rsid w:val="004F75F9"/>
    <w:rsid w:val="005007D3"/>
    <w:rsid w:val="00500CB5"/>
    <w:rsid w:val="00501612"/>
    <w:rsid w:val="005017F7"/>
    <w:rsid w:val="00501FA7"/>
    <w:rsid w:val="005034DC"/>
    <w:rsid w:val="00505BFA"/>
    <w:rsid w:val="005068B2"/>
    <w:rsid w:val="005071A0"/>
    <w:rsid w:val="005071B4"/>
    <w:rsid w:val="00507687"/>
    <w:rsid w:val="00510313"/>
    <w:rsid w:val="00510A1D"/>
    <w:rsid w:val="005117A9"/>
    <w:rsid w:val="00511B1B"/>
    <w:rsid w:val="00511F2A"/>
    <w:rsid w:val="00511F57"/>
    <w:rsid w:val="0051413E"/>
    <w:rsid w:val="00515ADE"/>
    <w:rsid w:val="00515CBE"/>
    <w:rsid w:val="00515E2B"/>
    <w:rsid w:val="00517983"/>
    <w:rsid w:val="00520FA1"/>
    <w:rsid w:val="0052219B"/>
    <w:rsid w:val="00522A7E"/>
    <w:rsid w:val="00522F20"/>
    <w:rsid w:val="00523FC6"/>
    <w:rsid w:val="00526A08"/>
    <w:rsid w:val="005308DB"/>
    <w:rsid w:val="00530A2E"/>
    <w:rsid w:val="00530FBE"/>
    <w:rsid w:val="00532D0C"/>
    <w:rsid w:val="00533159"/>
    <w:rsid w:val="005339DB"/>
    <w:rsid w:val="00534AA3"/>
    <w:rsid w:val="00534C89"/>
    <w:rsid w:val="00534EFC"/>
    <w:rsid w:val="005354A9"/>
    <w:rsid w:val="0053594A"/>
    <w:rsid w:val="00535E8F"/>
    <w:rsid w:val="00535EFA"/>
    <w:rsid w:val="005366AB"/>
    <w:rsid w:val="00536F85"/>
    <w:rsid w:val="00537205"/>
    <w:rsid w:val="005377AD"/>
    <w:rsid w:val="00541573"/>
    <w:rsid w:val="005433F1"/>
    <w:rsid w:val="0054348A"/>
    <w:rsid w:val="0054368B"/>
    <w:rsid w:val="00546120"/>
    <w:rsid w:val="005502E8"/>
    <w:rsid w:val="005515A3"/>
    <w:rsid w:val="00551D95"/>
    <w:rsid w:val="0055254C"/>
    <w:rsid w:val="00553A77"/>
    <w:rsid w:val="00555321"/>
    <w:rsid w:val="00557354"/>
    <w:rsid w:val="00561202"/>
    <w:rsid w:val="0056171A"/>
    <w:rsid w:val="0056183D"/>
    <w:rsid w:val="00562C39"/>
    <w:rsid w:val="00562F3E"/>
    <w:rsid w:val="00563AAC"/>
    <w:rsid w:val="00564542"/>
    <w:rsid w:val="00564F48"/>
    <w:rsid w:val="00570126"/>
    <w:rsid w:val="005701DF"/>
    <w:rsid w:val="00571777"/>
    <w:rsid w:val="0057246F"/>
    <w:rsid w:val="00580107"/>
    <w:rsid w:val="00580FF5"/>
    <w:rsid w:val="0058151E"/>
    <w:rsid w:val="00581CEA"/>
    <w:rsid w:val="0058519C"/>
    <w:rsid w:val="005852B5"/>
    <w:rsid w:val="00585C8E"/>
    <w:rsid w:val="00586284"/>
    <w:rsid w:val="00586940"/>
    <w:rsid w:val="005900EE"/>
    <w:rsid w:val="00590166"/>
    <w:rsid w:val="00590413"/>
    <w:rsid w:val="005912F0"/>
    <w:rsid w:val="0059149A"/>
    <w:rsid w:val="005920C5"/>
    <w:rsid w:val="005956EE"/>
    <w:rsid w:val="00597E47"/>
    <w:rsid w:val="005A0029"/>
    <w:rsid w:val="005A083E"/>
    <w:rsid w:val="005A1307"/>
    <w:rsid w:val="005A31A5"/>
    <w:rsid w:val="005A53DD"/>
    <w:rsid w:val="005B106D"/>
    <w:rsid w:val="005B4802"/>
    <w:rsid w:val="005B4ACA"/>
    <w:rsid w:val="005B5741"/>
    <w:rsid w:val="005B669A"/>
    <w:rsid w:val="005B6939"/>
    <w:rsid w:val="005C06B3"/>
    <w:rsid w:val="005C08F4"/>
    <w:rsid w:val="005C0B29"/>
    <w:rsid w:val="005C1276"/>
    <w:rsid w:val="005C1EA6"/>
    <w:rsid w:val="005C2B6D"/>
    <w:rsid w:val="005C34C7"/>
    <w:rsid w:val="005C3614"/>
    <w:rsid w:val="005C3921"/>
    <w:rsid w:val="005C39C9"/>
    <w:rsid w:val="005C4465"/>
    <w:rsid w:val="005C4AA0"/>
    <w:rsid w:val="005C6049"/>
    <w:rsid w:val="005D0B99"/>
    <w:rsid w:val="005D16D0"/>
    <w:rsid w:val="005D1767"/>
    <w:rsid w:val="005D18BC"/>
    <w:rsid w:val="005D308E"/>
    <w:rsid w:val="005D337F"/>
    <w:rsid w:val="005D3A48"/>
    <w:rsid w:val="005D73D4"/>
    <w:rsid w:val="005D7AF8"/>
    <w:rsid w:val="005E17BF"/>
    <w:rsid w:val="005E1E9B"/>
    <w:rsid w:val="005E366A"/>
    <w:rsid w:val="005E4386"/>
    <w:rsid w:val="005E45A4"/>
    <w:rsid w:val="005E471D"/>
    <w:rsid w:val="005E4A0C"/>
    <w:rsid w:val="005E4DDC"/>
    <w:rsid w:val="005E5450"/>
    <w:rsid w:val="005E5CF0"/>
    <w:rsid w:val="005F055D"/>
    <w:rsid w:val="005F1719"/>
    <w:rsid w:val="005F2145"/>
    <w:rsid w:val="005F2A5B"/>
    <w:rsid w:val="005F2BF4"/>
    <w:rsid w:val="005F3457"/>
    <w:rsid w:val="005F5157"/>
    <w:rsid w:val="005F62E6"/>
    <w:rsid w:val="005F79AA"/>
    <w:rsid w:val="005F7F5D"/>
    <w:rsid w:val="00601197"/>
    <w:rsid w:val="006016E1"/>
    <w:rsid w:val="00602D27"/>
    <w:rsid w:val="00602E36"/>
    <w:rsid w:val="006123DA"/>
    <w:rsid w:val="00612C38"/>
    <w:rsid w:val="00613E5A"/>
    <w:rsid w:val="006140F8"/>
    <w:rsid w:val="006144A1"/>
    <w:rsid w:val="00614ED9"/>
    <w:rsid w:val="00615DFD"/>
    <w:rsid w:val="00615EBB"/>
    <w:rsid w:val="00616096"/>
    <w:rsid w:val="006160A2"/>
    <w:rsid w:val="00617509"/>
    <w:rsid w:val="006216AD"/>
    <w:rsid w:val="0062292E"/>
    <w:rsid w:val="006253B6"/>
    <w:rsid w:val="006264EB"/>
    <w:rsid w:val="006269F2"/>
    <w:rsid w:val="00626EFE"/>
    <w:rsid w:val="006302AA"/>
    <w:rsid w:val="00630D75"/>
    <w:rsid w:val="0063206D"/>
    <w:rsid w:val="00633D0F"/>
    <w:rsid w:val="006363BD"/>
    <w:rsid w:val="00636CDC"/>
    <w:rsid w:val="0064105D"/>
    <w:rsid w:val="006412DC"/>
    <w:rsid w:val="00642BC6"/>
    <w:rsid w:val="00644790"/>
    <w:rsid w:val="00644976"/>
    <w:rsid w:val="006455A3"/>
    <w:rsid w:val="006459DF"/>
    <w:rsid w:val="00645BEB"/>
    <w:rsid w:val="00645F78"/>
    <w:rsid w:val="0064606C"/>
    <w:rsid w:val="006461A0"/>
    <w:rsid w:val="006467A1"/>
    <w:rsid w:val="00646A73"/>
    <w:rsid w:val="006501AF"/>
    <w:rsid w:val="006507C5"/>
    <w:rsid w:val="00650DDE"/>
    <w:rsid w:val="006536FC"/>
    <w:rsid w:val="00654165"/>
    <w:rsid w:val="00654E77"/>
    <w:rsid w:val="0065505B"/>
    <w:rsid w:val="00657737"/>
    <w:rsid w:val="006670AC"/>
    <w:rsid w:val="006707F6"/>
    <w:rsid w:val="00670A08"/>
    <w:rsid w:val="00670BC1"/>
    <w:rsid w:val="00671226"/>
    <w:rsid w:val="00671D2F"/>
    <w:rsid w:val="00671E86"/>
    <w:rsid w:val="00672307"/>
    <w:rsid w:val="00672D10"/>
    <w:rsid w:val="00672FA2"/>
    <w:rsid w:val="00677F3B"/>
    <w:rsid w:val="006808C6"/>
    <w:rsid w:val="006819D2"/>
    <w:rsid w:val="00681E33"/>
    <w:rsid w:val="00682668"/>
    <w:rsid w:val="00686154"/>
    <w:rsid w:val="006865D6"/>
    <w:rsid w:val="00687BCF"/>
    <w:rsid w:val="00692A68"/>
    <w:rsid w:val="00695D85"/>
    <w:rsid w:val="00697A5C"/>
    <w:rsid w:val="00697D53"/>
    <w:rsid w:val="006A2F07"/>
    <w:rsid w:val="006A30A2"/>
    <w:rsid w:val="006A32BA"/>
    <w:rsid w:val="006A365E"/>
    <w:rsid w:val="006A543E"/>
    <w:rsid w:val="006A5E40"/>
    <w:rsid w:val="006A6819"/>
    <w:rsid w:val="006A6D23"/>
    <w:rsid w:val="006A7B3E"/>
    <w:rsid w:val="006B163B"/>
    <w:rsid w:val="006B1BC2"/>
    <w:rsid w:val="006B25DE"/>
    <w:rsid w:val="006B2D2C"/>
    <w:rsid w:val="006B3CDB"/>
    <w:rsid w:val="006B4D83"/>
    <w:rsid w:val="006B4E32"/>
    <w:rsid w:val="006B605B"/>
    <w:rsid w:val="006B70A8"/>
    <w:rsid w:val="006B72C7"/>
    <w:rsid w:val="006B760B"/>
    <w:rsid w:val="006B7764"/>
    <w:rsid w:val="006C0524"/>
    <w:rsid w:val="006C1C3B"/>
    <w:rsid w:val="006C4E43"/>
    <w:rsid w:val="006C643E"/>
    <w:rsid w:val="006C71B7"/>
    <w:rsid w:val="006D0045"/>
    <w:rsid w:val="006D2932"/>
    <w:rsid w:val="006D3671"/>
    <w:rsid w:val="006D4176"/>
    <w:rsid w:val="006D6958"/>
    <w:rsid w:val="006D794C"/>
    <w:rsid w:val="006E0A73"/>
    <w:rsid w:val="006E0FEE"/>
    <w:rsid w:val="006E1EF1"/>
    <w:rsid w:val="006E41B5"/>
    <w:rsid w:val="006E45EF"/>
    <w:rsid w:val="006E6182"/>
    <w:rsid w:val="006E6C11"/>
    <w:rsid w:val="006F4475"/>
    <w:rsid w:val="006F5360"/>
    <w:rsid w:val="006F55D7"/>
    <w:rsid w:val="006F6777"/>
    <w:rsid w:val="006F6A4B"/>
    <w:rsid w:val="006F7C0C"/>
    <w:rsid w:val="00700755"/>
    <w:rsid w:val="0070646B"/>
    <w:rsid w:val="007067B5"/>
    <w:rsid w:val="00706CCC"/>
    <w:rsid w:val="00707CBD"/>
    <w:rsid w:val="00710385"/>
    <w:rsid w:val="00711AFC"/>
    <w:rsid w:val="00711C89"/>
    <w:rsid w:val="007130A2"/>
    <w:rsid w:val="00714BA6"/>
    <w:rsid w:val="00715463"/>
    <w:rsid w:val="00715EFC"/>
    <w:rsid w:val="00716AC0"/>
    <w:rsid w:val="00717334"/>
    <w:rsid w:val="0072119E"/>
    <w:rsid w:val="007215C3"/>
    <w:rsid w:val="00722C86"/>
    <w:rsid w:val="007265C2"/>
    <w:rsid w:val="007274AA"/>
    <w:rsid w:val="00727880"/>
    <w:rsid w:val="00730655"/>
    <w:rsid w:val="0073179C"/>
    <w:rsid w:val="00731D77"/>
    <w:rsid w:val="00732360"/>
    <w:rsid w:val="007325A3"/>
    <w:rsid w:val="00732637"/>
    <w:rsid w:val="0073390A"/>
    <w:rsid w:val="00734E64"/>
    <w:rsid w:val="00734E97"/>
    <w:rsid w:val="00734F1E"/>
    <w:rsid w:val="0073643C"/>
    <w:rsid w:val="00736B37"/>
    <w:rsid w:val="00740A35"/>
    <w:rsid w:val="00742106"/>
    <w:rsid w:val="00743832"/>
    <w:rsid w:val="00744195"/>
    <w:rsid w:val="00744517"/>
    <w:rsid w:val="00744834"/>
    <w:rsid w:val="007450C2"/>
    <w:rsid w:val="00745996"/>
    <w:rsid w:val="00745AE7"/>
    <w:rsid w:val="00751EA1"/>
    <w:rsid w:val="007520B4"/>
    <w:rsid w:val="007549D3"/>
    <w:rsid w:val="00757083"/>
    <w:rsid w:val="00760284"/>
    <w:rsid w:val="007605B2"/>
    <w:rsid w:val="00761D4C"/>
    <w:rsid w:val="007634D9"/>
    <w:rsid w:val="007637E0"/>
    <w:rsid w:val="00763EE1"/>
    <w:rsid w:val="007642F9"/>
    <w:rsid w:val="007655D5"/>
    <w:rsid w:val="00771367"/>
    <w:rsid w:val="0077136B"/>
    <w:rsid w:val="0077166F"/>
    <w:rsid w:val="00772CCA"/>
    <w:rsid w:val="007730D0"/>
    <w:rsid w:val="00773E4F"/>
    <w:rsid w:val="0077531F"/>
    <w:rsid w:val="00775449"/>
    <w:rsid w:val="007763C1"/>
    <w:rsid w:val="00777E82"/>
    <w:rsid w:val="00781359"/>
    <w:rsid w:val="0078148C"/>
    <w:rsid w:val="0078493B"/>
    <w:rsid w:val="00785074"/>
    <w:rsid w:val="00785B4D"/>
    <w:rsid w:val="00786921"/>
    <w:rsid w:val="00787E4E"/>
    <w:rsid w:val="00790B1C"/>
    <w:rsid w:val="00790FD3"/>
    <w:rsid w:val="00792077"/>
    <w:rsid w:val="007920D9"/>
    <w:rsid w:val="007927FF"/>
    <w:rsid w:val="00792B0C"/>
    <w:rsid w:val="00792D70"/>
    <w:rsid w:val="00795495"/>
    <w:rsid w:val="0079701B"/>
    <w:rsid w:val="00797676"/>
    <w:rsid w:val="007A0364"/>
    <w:rsid w:val="007A0938"/>
    <w:rsid w:val="007A1EAA"/>
    <w:rsid w:val="007A265C"/>
    <w:rsid w:val="007A30A6"/>
    <w:rsid w:val="007A3910"/>
    <w:rsid w:val="007A51B0"/>
    <w:rsid w:val="007A6B51"/>
    <w:rsid w:val="007A70DA"/>
    <w:rsid w:val="007A7407"/>
    <w:rsid w:val="007A79FD"/>
    <w:rsid w:val="007B06E5"/>
    <w:rsid w:val="007B0B9D"/>
    <w:rsid w:val="007B26E3"/>
    <w:rsid w:val="007B4AC8"/>
    <w:rsid w:val="007B5A43"/>
    <w:rsid w:val="007B709B"/>
    <w:rsid w:val="007B70C7"/>
    <w:rsid w:val="007C03C9"/>
    <w:rsid w:val="007C0B00"/>
    <w:rsid w:val="007C1343"/>
    <w:rsid w:val="007C143E"/>
    <w:rsid w:val="007C1942"/>
    <w:rsid w:val="007C5EF1"/>
    <w:rsid w:val="007C7BF5"/>
    <w:rsid w:val="007D126D"/>
    <w:rsid w:val="007D19B7"/>
    <w:rsid w:val="007D3BAE"/>
    <w:rsid w:val="007D4374"/>
    <w:rsid w:val="007D5F7A"/>
    <w:rsid w:val="007D6B4B"/>
    <w:rsid w:val="007D744A"/>
    <w:rsid w:val="007D75E5"/>
    <w:rsid w:val="007D773E"/>
    <w:rsid w:val="007D7B0C"/>
    <w:rsid w:val="007E066E"/>
    <w:rsid w:val="007E1315"/>
    <w:rsid w:val="007E1356"/>
    <w:rsid w:val="007E20FC"/>
    <w:rsid w:val="007E33B0"/>
    <w:rsid w:val="007E38A9"/>
    <w:rsid w:val="007E7062"/>
    <w:rsid w:val="007E72A0"/>
    <w:rsid w:val="007F0E1E"/>
    <w:rsid w:val="007F1B6F"/>
    <w:rsid w:val="007F29A7"/>
    <w:rsid w:val="007F5DA4"/>
    <w:rsid w:val="008004B4"/>
    <w:rsid w:val="008004DD"/>
    <w:rsid w:val="00803160"/>
    <w:rsid w:val="0080468C"/>
    <w:rsid w:val="00804871"/>
    <w:rsid w:val="00804BD6"/>
    <w:rsid w:val="00805BE8"/>
    <w:rsid w:val="00807407"/>
    <w:rsid w:val="00807A57"/>
    <w:rsid w:val="008121D8"/>
    <w:rsid w:val="008123C9"/>
    <w:rsid w:val="008128AB"/>
    <w:rsid w:val="00814723"/>
    <w:rsid w:val="00814C67"/>
    <w:rsid w:val="00815B88"/>
    <w:rsid w:val="00816078"/>
    <w:rsid w:val="00816361"/>
    <w:rsid w:val="008177E3"/>
    <w:rsid w:val="00821369"/>
    <w:rsid w:val="008217CF"/>
    <w:rsid w:val="008217D2"/>
    <w:rsid w:val="00822F47"/>
    <w:rsid w:val="008230A3"/>
    <w:rsid w:val="0082310E"/>
    <w:rsid w:val="008234E3"/>
    <w:rsid w:val="00823AA9"/>
    <w:rsid w:val="00824609"/>
    <w:rsid w:val="008246C8"/>
    <w:rsid w:val="00824788"/>
    <w:rsid w:val="00824EF4"/>
    <w:rsid w:val="008255B9"/>
    <w:rsid w:val="00825CD8"/>
    <w:rsid w:val="00825D14"/>
    <w:rsid w:val="00826383"/>
    <w:rsid w:val="00827324"/>
    <w:rsid w:val="00827C62"/>
    <w:rsid w:val="00831E51"/>
    <w:rsid w:val="00833D18"/>
    <w:rsid w:val="00834E84"/>
    <w:rsid w:val="008355EA"/>
    <w:rsid w:val="00835CCD"/>
    <w:rsid w:val="00835D12"/>
    <w:rsid w:val="00837458"/>
    <w:rsid w:val="00837AAE"/>
    <w:rsid w:val="00840390"/>
    <w:rsid w:val="008403E5"/>
    <w:rsid w:val="00841EA3"/>
    <w:rsid w:val="00842181"/>
    <w:rsid w:val="008429AD"/>
    <w:rsid w:val="008429DB"/>
    <w:rsid w:val="00842BC2"/>
    <w:rsid w:val="00845980"/>
    <w:rsid w:val="008466C1"/>
    <w:rsid w:val="00846C6F"/>
    <w:rsid w:val="00847695"/>
    <w:rsid w:val="008500A1"/>
    <w:rsid w:val="008506ED"/>
    <w:rsid w:val="00850C75"/>
    <w:rsid w:val="00850E39"/>
    <w:rsid w:val="008527A4"/>
    <w:rsid w:val="0085440D"/>
    <w:rsid w:val="0085477A"/>
    <w:rsid w:val="00855107"/>
    <w:rsid w:val="00855173"/>
    <w:rsid w:val="008557D9"/>
    <w:rsid w:val="00855BF7"/>
    <w:rsid w:val="00856214"/>
    <w:rsid w:val="008562BF"/>
    <w:rsid w:val="00856927"/>
    <w:rsid w:val="00856F49"/>
    <w:rsid w:val="00860CEB"/>
    <w:rsid w:val="00862089"/>
    <w:rsid w:val="0086338C"/>
    <w:rsid w:val="00864454"/>
    <w:rsid w:val="00864DA4"/>
    <w:rsid w:val="008664FA"/>
    <w:rsid w:val="00866D5B"/>
    <w:rsid w:val="00866FF5"/>
    <w:rsid w:val="00867146"/>
    <w:rsid w:val="00867938"/>
    <w:rsid w:val="00867B84"/>
    <w:rsid w:val="0087332D"/>
    <w:rsid w:val="00873E1F"/>
    <w:rsid w:val="00874C16"/>
    <w:rsid w:val="00876040"/>
    <w:rsid w:val="00876C3F"/>
    <w:rsid w:val="00880DE5"/>
    <w:rsid w:val="00881934"/>
    <w:rsid w:val="00882762"/>
    <w:rsid w:val="00884611"/>
    <w:rsid w:val="008852E6"/>
    <w:rsid w:val="008859F0"/>
    <w:rsid w:val="00886ADC"/>
    <w:rsid w:val="00886D1F"/>
    <w:rsid w:val="00887FB3"/>
    <w:rsid w:val="00890FAD"/>
    <w:rsid w:val="0089145A"/>
    <w:rsid w:val="00891EE1"/>
    <w:rsid w:val="008923C6"/>
    <w:rsid w:val="00893987"/>
    <w:rsid w:val="0089572A"/>
    <w:rsid w:val="00895A7F"/>
    <w:rsid w:val="008961FC"/>
    <w:rsid w:val="008963EF"/>
    <w:rsid w:val="0089688E"/>
    <w:rsid w:val="00897A91"/>
    <w:rsid w:val="008A0622"/>
    <w:rsid w:val="008A1033"/>
    <w:rsid w:val="008A1FBE"/>
    <w:rsid w:val="008A2E86"/>
    <w:rsid w:val="008A5729"/>
    <w:rsid w:val="008A677C"/>
    <w:rsid w:val="008A6A4C"/>
    <w:rsid w:val="008B0103"/>
    <w:rsid w:val="008B014C"/>
    <w:rsid w:val="008B1F6A"/>
    <w:rsid w:val="008B27A2"/>
    <w:rsid w:val="008B3194"/>
    <w:rsid w:val="008B490D"/>
    <w:rsid w:val="008B564C"/>
    <w:rsid w:val="008B5830"/>
    <w:rsid w:val="008B5AE7"/>
    <w:rsid w:val="008C34E4"/>
    <w:rsid w:val="008C4E25"/>
    <w:rsid w:val="008C51F4"/>
    <w:rsid w:val="008C52A9"/>
    <w:rsid w:val="008C60E9"/>
    <w:rsid w:val="008C6543"/>
    <w:rsid w:val="008C7F1C"/>
    <w:rsid w:val="008D1B7C"/>
    <w:rsid w:val="008D2CEF"/>
    <w:rsid w:val="008D4B8B"/>
    <w:rsid w:val="008D5427"/>
    <w:rsid w:val="008D54BD"/>
    <w:rsid w:val="008D6657"/>
    <w:rsid w:val="008E1F60"/>
    <w:rsid w:val="008E20E9"/>
    <w:rsid w:val="008E307E"/>
    <w:rsid w:val="008E307F"/>
    <w:rsid w:val="008E4582"/>
    <w:rsid w:val="008E4EC0"/>
    <w:rsid w:val="008E5EBC"/>
    <w:rsid w:val="008E7481"/>
    <w:rsid w:val="008F4DD1"/>
    <w:rsid w:val="008F5D19"/>
    <w:rsid w:val="008F6056"/>
    <w:rsid w:val="008F7482"/>
    <w:rsid w:val="009006A0"/>
    <w:rsid w:val="00902618"/>
    <w:rsid w:val="00902C07"/>
    <w:rsid w:val="0090374B"/>
    <w:rsid w:val="00903825"/>
    <w:rsid w:val="00904282"/>
    <w:rsid w:val="0090428E"/>
    <w:rsid w:val="00905625"/>
    <w:rsid w:val="00905804"/>
    <w:rsid w:val="00905A0E"/>
    <w:rsid w:val="009100B5"/>
    <w:rsid w:val="009101E2"/>
    <w:rsid w:val="00910DEB"/>
    <w:rsid w:val="00911F74"/>
    <w:rsid w:val="00912F79"/>
    <w:rsid w:val="0091374E"/>
    <w:rsid w:val="00913DB0"/>
    <w:rsid w:val="00914A05"/>
    <w:rsid w:val="00914CD1"/>
    <w:rsid w:val="0091521C"/>
    <w:rsid w:val="00915D73"/>
    <w:rsid w:val="00916042"/>
    <w:rsid w:val="00916077"/>
    <w:rsid w:val="009170A2"/>
    <w:rsid w:val="00917308"/>
    <w:rsid w:val="009208A6"/>
    <w:rsid w:val="00920B66"/>
    <w:rsid w:val="0092133B"/>
    <w:rsid w:val="00921AB7"/>
    <w:rsid w:val="00921BB8"/>
    <w:rsid w:val="00922017"/>
    <w:rsid w:val="00922500"/>
    <w:rsid w:val="009239CF"/>
    <w:rsid w:val="00924514"/>
    <w:rsid w:val="00924E2A"/>
    <w:rsid w:val="0092555A"/>
    <w:rsid w:val="0092682D"/>
    <w:rsid w:val="00927316"/>
    <w:rsid w:val="0092748E"/>
    <w:rsid w:val="00931301"/>
    <w:rsid w:val="0093133D"/>
    <w:rsid w:val="0093276D"/>
    <w:rsid w:val="00933935"/>
    <w:rsid w:val="00933D12"/>
    <w:rsid w:val="00933F8C"/>
    <w:rsid w:val="00934B01"/>
    <w:rsid w:val="00934E91"/>
    <w:rsid w:val="00936787"/>
    <w:rsid w:val="00936C96"/>
    <w:rsid w:val="00937065"/>
    <w:rsid w:val="0093750B"/>
    <w:rsid w:val="0093771C"/>
    <w:rsid w:val="00937E8A"/>
    <w:rsid w:val="00940285"/>
    <w:rsid w:val="009415B0"/>
    <w:rsid w:val="0094345A"/>
    <w:rsid w:val="00943471"/>
    <w:rsid w:val="00944CBD"/>
    <w:rsid w:val="00945999"/>
    <w:rsid w:val="009477B0"/>
    <w:rsid w:val="00947E7E"/>
    <w:rsid w:val="009505E6"/>
    <w:rsid w:val="00951033"/>
    <w:rsid w:val="0095139A"/>
    <w:rsid w:val="00951A66"/>
    <w:rsid w:val="009526AF"/>
    <w:rsid w:val="00952736"/>
    <w:rsid w:val="009532FE"/>
    <w:rsid w:val="00953E16"/>
    <w:rsid w:val="009542AC"/>
    <w:rsid w:val="00954607"/>
    <w:rsid w:val="0095506C"/>
    <w:rsid w:val="0095561F"/>
    <w:rsid w:val="00956AB6"/>
    <w:rsid w:val="0095778A"/>
    <w:rsid w:val="00961BB2"/>
    <w:rsid w:val="00962108"/>
    <w:rsid w:val="009638D6"/>
    <w:rsid w:val="00963966"/>
    <w:rsid w:val="00965E08"/>
    <w:rsid w:val="00970EE7"/>
    <w:rsid w:val="0097102B"/>
    <w:rsid w:val="00972999"/>
    <w:rsid w:val="00974077"/>
    <w:rsid w:val="0097408E"/>
    <w:rsid w:val="00974BB2"/>
    <w:rsid w:val="00974FA7"/>
    <w:rsid w:val="009756E5"/>
    <w:rsid w:val="00975EB4"/>
    <w:rsid w:val="0097752F"/>
    <w:rsid w:val="00977A8C"/>
    <w:rsid w:val="00981BBC"/>
    <w:rsid w:val="00981DB2"/>
    <w:rsid w:val="009823B7"/>
    <w:rsid w:val="0098271B"/>
    <w:rsid w:val="009828BE"/>
    <w:rsid w:val="00983910"/>
    <w:rsid w:val="0098511D"/>
    <w:rsid w:val="009855B5"/>
    <w:rsid w:val="009860A9"/>
    <w:rsid w:val="00987A3C"/>
    <w:rsid w:val="009924CF"/>
    <w:rsid w:val="0099268F"/>
    <w:rsid w:val="0099294B"/>
    <w:rsid w:val="009932AC"/>
    <w:rsid w:val="00994351"/>
    <w:rsid w:val="00994E4A"/>
    <w:rsid w:val="00995889"/>
    <w:rsid w:val="009958A7"/>
    <w:rsid w:val="0099628A"/>
    <w:rsid w:val="00996A8F"/>
    <w:rsid w:val="00996FC2"/>
    <w:rsid w:val="009A10B4"/>
    <w:rsid w:val="009A15F1"/>
    <w:rsid w:val="009A1DBF"/>
    <w:rsid w:val="009A2D9B"/>
    <w:rsid w:val="009A36FA"/>
    <w:rsid w:val="009A3ADC"/>
    <w:rsid w:val="009A68E6"/>
    <w:rsid w:val="009A6CAD"/>
    <w:rsid w:val="009A7123"/>
    <w:rsid w:val="009A7598"/>
    <w:rsid w:val="009B02A3"/>
    <w:rsid w:val="009B0EDE"/>
    <w:rsid w:val="009B1DF8"/>
    <w:rsid w:val="009B37B2"/>
    <w:rsid w:val="009B3D20"/>
    <w:rsid w:val="009B41F7"/>
    <w:rsid w:val="009B4397"/>
    <w:rsid w:val="009B5418"/>
    <w:rsid w:val="009B573C"/>
    <w:rsid w:val="009B5850"/>
    <w:rsid w:val="009B5AC8"/>
    <w:rsid w:val="009B7BF4"/>
    <w:rsid w:val="009C0727"/>
    <w:rsid w:val="009C0AE1"/>
    <w:rsid w:val="009C1703"/>
    <w:rsid w:val="009C2679"/>
    <w:rsid w:val="009C2FBE"/>
    <w:rsid w:val="009C3C80"/>
    <w:rsid w:val="009C407E"/>
    <w:rsid w:val="009C492F"/>
    <w:rsid w:val="009C6384"/>
    <w:rsid w:val="009D04B4"/>
    <w:rsid w:val="009D0788"/>
    <w:rsid w:val="009D2FF2"/>
    <w:rsid w:val="009D3226"/>
    <w:rsid w:val="009D3385"/>
    <w:rsid w:val="009D42A2"/>
    <w:rsid w:val="009D5303"/>
    <w:rsid w:val="009D5D22"/>
    <w:rsid w:val="009D6FFF"/>
    <w:rsid w:val="009D793C"/>
    <w:rsid w:val="009E0C22"/>
    <w:rsid w:val="009E16A9"/>
    <w:rsid w:val="009E35DA"/>
    <w:rsid w:val="009E375F"/>
    <w:rsid w:val="009E39D4"/>
    <w:rsid w:val="009E433B"/>
    <w:rsid w:val="009E5401"/>
    <w:rsid w:val="009E5B97"/>
    <w:rsid w:val="009F0751"/>
    <w:rsid w:val="009F0D1A"/>
    <w:rsid w:val="009F23A9"/>
    <w:rsid w:val="009F2AFB"/>
    <w:rsid w:val="009F3A96"/>
    <w:rsid w:val="009F43B3"/>
    <w:rsid w:val="009F4FA8"/>
    <w:rsid w:val="009F5886"/>
    <w:rsid w:val="009F7B78"/>
    <w:rsid w:val="00A00899"/>
    <w:rsid w:val="00A00FB2"/>
    <w:rsid w:val="00A0583F"/>
    <w:rsid w:val="00A0758F"/>
    <w:rsid w:val="00A129D1"/>
    <w:rsid w:val="00A12AF2"/>
    <w:rsid w:val="00A13B0D"/>
    <w:rsid w:val="00A14E99"/>
    <w:rsid w:val="00A1544C"/>
    <w:rsid w:val="00A1570A"/>
    <w:rsid w:val="00A17AA1"/>
    <w:rsid w:val="00A2074D"/>
    <w:rsid w:val="00A211B4"/>
    <w:rsid w:val="00A21620"/>
    <w:rsid w:val="00A23B18"/>
    <w:rsid w:val="00A242EF"/>
    <w:rsid w:val="00A2630A"/>
    <w:rsid w:val="00A27488"/>
    <w:rsid w:val="00A27B4C"/>
    <w:rsid w:val="00A30A11"/>
    <w:rsid w:val="00A324D5"/>
    <w:rsid w:val="00A3303E"/>
    <w:rsid w:val="00A330C2"/>
    <w:rsid w:val="00A33924"/>
    <w:rsid w:val="00A33DDF"/>
    <w:rsid w:val="00A34547"/>
    <w:rsid w:val="00A365BE"/>
    <w:rsid w:val="00A375D7"/>
    <w:rsid w:val="00A376B7"/>
    <w:rsid w:val="00A37CE1"/>
    <w:rsid w:val="00A40393"/>
    <w:rsid w:val="00A40646"/>
    <w:rsid w:val="00A41783"/>
    <w:rsid w:val="00A41BF5"/>
    <w:rsid w:val="00A42095"/>
    <w:rsid w:val="00A42C5E"/>
    <w:rsid w:val="00A42E01"/>
    <w:rsid w:val="00A42EAF"/>
    <w:rsid w:val="00A43CA6"/>
    <w:rsid w:val="00A44778"/>
    <w:rsid w:val="00A449B0"/>
    <w:rsid w:val="00A45261"/>
    <w:rsid w:val="00A4567A"/>
    <w:rsid w:val="00A469E7"/>
    <w:rsid w:val="00A46C9B"/>
    <w:rsid w:val="00A503E6"/>
    <w:rsid w:val="00A50F97"/>
    <w:rsid w:val="00A5334F"/>
    <w:rsid w:val="00A540AE"/>
    <w:rsid w:val="00A54A9B"/>
    <w:rsid w:val="00A55398"/>
    <w:rsid w:val="00A555AF"/>
    <w:rsid w:val="00A55A6F"/>
    <w:rsid w:val="00A56918"/>
    <w:rsid w:val="00A57807"/>
    <w:rsid w:val="00A604A4"/>
    <w:rsid w:val="00A61B7D"/>
    <w:rsid w:val="00A61F4F"/>
    <w:rsid w:val="00A62F53"/>
    <w:rsid w:val="00A64176"/>
    <w:rsid w:val="00A64CBB"/>
    <w:rsid w:val="00A6605B"/>
    <w:rsid w:val="00A6627C"/>
    <w:rsid w:val="00A66ADC"/>
    <w:rsid w:val="00A7147D"/>
    <w:rsid w:val="00A71744"/>
    <w:rsid w:val="00A75B20"/>
    <w:rsid w:val="00A7776E"/>
    <w:rsid w:val="00A81B15"/>
    <w:rsid w:val="00A81EB2"/>
    <w:rsid w:val="00A8264B"/>
    <w:rsid w:val="00A83689"/>
    <w:rsid w:val="00A837FF"/>
    <w:rsid w:val="00A84052"/>
    <w:rsid w:val="00A849AA"/>
    <w:rsid w:val="00A84DC8"/>
    <w:rsid w:val="00A85DBC"/>
    <w:rsid w:val="00A86B11"/>
    <w:rsid w:val="00A87C96"/>
    <w:rsid w:val="00A87FEB"/>
    <w:rsid w:val="00A9144C"/>
    <w:rsid w:val="00A92770"/>
    <w:rsid w:val="00A92AB1"/>
    <w:rsid w:val="00A93F9F"/>
    <w:rsid w:val="00A941FC"/>
    <w:rsid w:val="00A9420E"/>
    <w:rsid w:val="00A949E4"/>
    <w:rsid w:val="00A95916"/>
    <w:rsid w:val="00A966B6"/>
    <w:rsid w:val="00A97648"/>
    <w:rsid w:val="00AA000F"/>
    <w:rsid w:val="00AA1CFD"/>
    <w:rsid w:val="00AA2239"/>
    <w:rsid w:val="00AA33D2"/>
    <w:rsid w:val="00AA393F"/>
    <w:rsid w:val="00AA3DDE"/>
    <w:rsid w:val="00AA47C7"/>
    <w:rsid w:val="00AA5322"/>
    <w:rsid w:val="00AB0C57"/>
    <w:rsid w:val="00AB1195"/>
    <w:rsid w:val="00AB4182"/>
    <w:rsid w:val="00AB5E72"/>
    <w:rsid w:val="00AB7CDA"/>
    <w:rsid w:val="00AC04D3"/>
    <w:rsid w:val="00AC27DB"/>
    <w:rsid w:val="00AC5F6F"/>
    <w:rsid w:val="00AC62D4"/>
    <w:rsid w:val="00AC6D6B"/>
    <w:rsid w:val="00AC720D"/>
    <w:rsid w:val="00AD21B8"/>
    <w:rsid w:val="00AD2479"/>
    <w:rsid w:val="00AD2DD2"/>
    <w:rsid w:val="00AD328C"/>
    <w:rsid w:val="00AD4919"/>
    <w:rsid w:val="00AD5AE0"/>
    <w:rsid w:val="00AD5E3F"/>
    <w:rsid w:val="00AD7736"/>
    <w:rsid w:val="00AD7F00"/>
    <w:rsid w:val="00AE10CE"/>
    <w:rsid w:val="00AE1F03"/>
    <w:rsid w:val="00AE3303"/>
    <w:rsid w:val="00AE43A8"/>
    <w:rsid w:val="00AE4654"/>
    <w:rsid w:val="00AE63FF"/>
    <w:rsid w:val="00AE6A1E"/>
    <w:rsid w:val="00AE70D4"/>
    <w:rsid w:val="00AE7868"/>
    <w:rsid w:val="00AE7904"/>
    <w:rsid w:val="00AF0278"/>
    <w:rsid w:val="00AF0407"/>
    <w:rsid w:val="00AF049B"/>
    <w:rsid w:val="00AF1C3A"/>
    <w:rsid w:val="00AF43D3"/>
    <w:rsid w:val="00AF4AC3"/>
    <w:rsid w:val="00AF4D8B"/>
    <w:rsid w:val="00AF5855"/>
    <w:rsid w:val="00AF734D"/>
    <w:rsid w:val="00AF7607"/>
    <w:rsid w:val="00AF777F"/>
    <w:rsid w:val="00B017BC"/>
    <w:rsid w:val="00B03C82"/>
    <w:rsid w:val="00B0515A"/>
    <w:rsid w:val="00B067CA"/>
    <w:rsid w:val="00B07BF4"/>
    <w:rsid w:val="00B10DBB"/>
    <w:rsid w:val="00B115BA"/>
    <w:rsid w:val="00B12B26"/>
    <w:rsid w:val="00B12F38"/>
    <w:rsid w:val="00B13420"/>
    <w:rsid w:val="00B140BE"/>
    <w:rsid w:val="00B15F9C"/>
    <w:rsid w:val="00B16398"/>
    <w:rsid w:val="00B163F8"/>
    <w:rsid w:val="00B16689"/>
    <w:rsid w:val="00B17108"/>
    <w:rsid w:val="00B20EB3"/>
    <w:rsid w:val="00B23B40"/>
    <w:rsid w:val="00B2472D"/>
    <w:rsid w:val="00B24C0E"/>
    <w:rsid w:val="00B24CA0"/>
    <w:rsid w:val="00B2549F"/>
    <w:rsid w:val="00B26252"/>
    <w:rsid w:val="00B26534"/>
    <w:rsid w:val="00B27158"/>
    <w:rsid w:val="00B30696"/>
    <w:rsid w:val="00B30EA3"/>
    <w:rsid w:val="00B31F6C"/>
    <w:rsid w:val="00B339F1"/>
    <w:rsid w:val="00B339F4"/>
    <w:rsid w:val="00B33E11"/>
    <w:rsid w:val="00B3550D"/>
    <w:rsid w:val="00B36151"/>
    <w:rsid w:val="00B36FC7"/>
    <w:rsid w:val="00B372FE"/>
    <w:rsid w:val="00B377C8"/>
    <w:rsid w:val="00B4108D"/>
    <w:rsid w:val="00B4161A"/>
    <w:rsid w:val="00B430EF"/>
    <w:rsid w:val="00B44516"/>
    <w:rsid w:val="00B44F99"/>
    <w:rsid w:val="00B4541C"/>
    <w:rsid w:val="00B460DF"/>
    <w:rsid w:val="00B46B81"/>
    <w:rsid w:val="00B4706A"/>
    <w:rsid w:val="00B5223E"/>
    <w:rsid w:val="00B553B4"/>
    <w:rsid w:val="00B55D12"/>
    <w:rsid w:val="00B5708B"/>
    <w:rsid w:val="00B5722E"/>
    <w:rsid w:val="00B57265"/>
    <w:rsid w:val="00B57528"/>
    <w:rsid w:val="00B62542"/>
    <w:rsid w:val="00B62EC1"/>
    <w:rsid w:val="00B63247"/>
    <w:rsid w:val="00B633AE"/>
    <w:rsid w:val="00B63774"/>
    <w:rsid w:val="00B6524F"/>
    <w:rsid w:val="00B65A81"/>
    <w:rsid w:val="00B665D2"/>
    <w:rsid w:val="00B67083"/>
    <w:rsid w:val="00B6737C"/>
    <w:rsid w:val="00B67BB3"/>
    <w:rsid w:val="00B718C2"/>
    <w:rsid w:val="00B7214D"/>
    <w:rsid w:val="00B73729"/>
    <w:rsid w:val="00B74372"/>
    <w:rsid w:val="00B74A35"/>
    <w:rsid w:val="00B74DAA"/>
    <w:rsid w:val="00B75525"/>
    <w:rsid w:val="00B76109"/>
    <w:rsid w:val="00B7679E"/>
    <w:rsid w:val="00B76C4E"/>
    <w:rsid w:val="00B80283"/>
    <w:rsid w:val="00B8095F"/>
    <w:rsid w:val="00B80B0C"/>
    <w:rsid w:val="00B80B11"/>
    <w:rsid w:val="00B81C6D"/>
    <w:rsid w:val="00B82D20"/>
    <w:rsid w:val="00B831AE"/>
    <w:rsid w:val="00B8446C"/>
    <w:rsid w:val="00B87725"/>
    <w:rsid w:val="00B91953"/>
    <w:rsid w:val="00B91C6D"/>
    <w:rsid w:val="00B922B5"/>
    <w:rsid w:val="00B92E51"/>
    <w:rsid w:val="00B93F26"/>
    <w:rsid w:val="00B950E6"/>
    <w:rsid w:val="00BA1880"/>
    <w:rsid w:val="00BA1AA1"/>
    <w:rsid w:val="00BA1C98"/>
    <w:rsid w:val="00BA259A"/>
    <w:rsid w:val="00BA259C"/>
    <w:rsid w:val="00BA29D3"/>
    <w:rsid w:val="00BA307F"/>
    <w:rsid w:val="00BA5280"/>
    <w:rsid w:val="00BA60A6"/>
    <w:rsid w:val="00BA7104"/>
    <w:rsid w:val="00BB0AE0"/>
    <w:rsid w:val="00BB1038"/>
    <w:rsid w:val="00BB14F1"/>
    <w:rsid w:val="00BB1AA4"/>
    <w:rsid w:val="00BB1E48"/>
    <w:rsid w:val="00BB2915"/>
    <w:rsid w:val="00BB3887"/>
    <w:rsid w:val="00BB38C4"/>
    <w:rsid w:val="00BB572E"/>
    <w:rsid w:val="00BB6722"/>
    <w:rsid w:val="00BB74FD"/>
    <w:rsid w:val="00BC0AF8"/>
    <w:rsid w:val="00BC1734"/>
    <w:rsid w:val="00BC2EE2"/>
    <w:rsid w:val="00BC424A"/>
    <w:rsid w:val="00BC567D"/>
    <w:rsid w:val="00BC58FB"/>
    <w:rsid w:val="00BC5982"/>
    <w:rsid w:val="00BC5D38"/>
    <w:rsid w:val="00BC5D9C"/>
    <w:rsid w:val="00BC60BF"/>
    <w:rsid w:val="00BC7BDF"/>
    <w:rsid w:val="00BD238B"/>
    <w:rsid w:val="00BD28BF"/>
    <w:rsid w:val="00BD3D84"/>
    <w:rsid w:val="00BD6404"/>
    <w:rsid w:val="00BD6E7F"/>
    <w:rsid w:val="00BD78FA"/>
    <w:rsid w:val="00BE0218"/>
    <w:rsid w:val="00BE2624"/>
    <w:rsid w:val="00BE33AE"/>
    <w:rsid w:val="00BE7B65"/>
    <w:rsid w:val="00BF046F"/>
    <w:rsid w:val="00BF0A2C"/>
    <w:rsid w:val="00BF1180"/>
    <w:rsid w:val="00BF3CE9"/>
    <w:rsid w:val="00BF4BA0"/>
    <w:rsid w:val="00BF5FE2"/>
    <w:rsid w:val="00BF65C8"/>
    <w:rsid w:val="00BF6A27"/>
    <w:rsid w:val="00BF7A24"/>
    <w:rsid w:val="00C00919"/>
    <w:rsid w:val="00C01B10"/>
    <w:rsid w:val="00C01C82"/>
    <w:rsid w:val="00C01D50"/>
    <w:rsid w:val="00C04A97"/>
    <w:rsid w:val="00C056DC"/>
    <w:rsid w:val="00C06299"/>
    <w:rsid w:val="00C072C4"/>
    <w:rsid w:val="00C07BA3"/>
    <w:rsid w:val="00C1329B"/>
    <w:rsid w:val="00C14031"/>
    <w:rsid w:val="00C14E19"/>
    <w:rsid w:val="00C1572F"/>
    <w:rsid w:val="00C15DF6"/>
    <w:rsid w:val="00C210FD"/>
    <w:rsid w:val="00C21E29"/>
    <w:rsid w:val="00C23A72"/>
    <w:rsid w:val="00C23C73"/>
    <w:rsid w:val="00C241C7"/>
    <w:rsid w:val="00C24B05"/>
    <w:rsid w:val="00C24C05"/>
    <w:rsid w:val="00C24D2F"/>
    <w:rsid w:val="00C25EE2"/>
    <w:rsid w:val="00C26222"/>
    <w:rsid w:val="00C275D5"/>
    <w:rsid w:val="00C31243"/>
    <w:rsid w:val="00C31283"/>
    <w:rsid w:val="00C33BDD"/>
    <w:rsid w:val="00C33C48"/>
    <w:rsid w:val="00C34091"/>
    <w:rsid w:val="00C340E5"/>
    <w:rsid w:val="00C3442B"/>
    <w:rsid w:val="00C34D37"/>
    <w:rsid w:val="00C353C5"/>
    <w:rsid w:val="00C358EE"/>
    <w:rsid w:val="00C35AA7"/>
    <w:rsid w:val="00C371D5"/>
    <w:rsid w:val="00C37C08"/>
    <w:rsid w:val="00C402FD"/>
    <w:rsid w:val="00C40F28"/>
    <w:rsid w:val="00C41918"/>
    <w:rsid w:val="00C41BA8"/>
    <w:rsid w:val="00C432DC"/>
    <w:rsid w:val="00C43BA1"/>
    <w:rsid w:val="00C43DAB"/>
    <w:rsid w:val="00C43E84"/>
    <w:rsid w:val="00C44F1C"/>
    <w:rsid w:val="00C44F9D"/>
    <w:rsid w:val="00C45979"/>
    <w:rsid w:val="00C47441"/>
    <w:rsid w:val="00C47F08"/>
    <w:rsid w:val="00C5010A"/>
    <w:rsid w:val="00C514A6"/>
    <w:rsid w:val="00C51C9F"/>
    <w:rsid w:val="00C520AB"/>
    <w:rsid w:val="00C524F5"/>
    <w:rsid w:val="00C56145"/>
    <w:rsid w:val="00C5739F"/>
    <w:rsid w:val="00C57CF0"/>
    <w:rsid w:val="00C57DE6"/>
    <w:rsid w:val="00C60649"/>
    <w:rsid w:val="00C60DB4"/>
    <w:rsid w:val="00C61896"/>
    <w:rsid w:val="00C621B8"/>
    <w:rsid w:val="00C63557"/>
    <w:rsid w:val="00C6398D"/>
    <w:rsid w:val="00C63F16"/>
    <w:rsid w:val="00C649BD"/>
    <w:rsid w:val="00C64D03"/>
    <w:rsid w:val="00C65891"/>
    <w:rsid w:val="00C66AC9"/>
    <w:rsid w:val="00C66BDA"/>
    <w:rsid w:val="00C66D69"/>
    <w:rsid w:val="00C708F3"/>
    <w:rsid w:val="00C724D3"/>
    <w:rsid w:val="00C739D9"/>
    <w:rsid w:val="00C74998"/>
    <w:rsid w:val="00C7716E"/>
    <w:rsid w:val="00C771EC"/>
    <w:rsid w:val="00C77258"/>
    <w:rsid w:val="00C77DD9"/>
    <w:rsid w:val="00C808BD"/>
    <w:rsid w:val="00C83055"/>
    <w:rsid w:val="00C83BE6"/>
    <w:rsid w:val="00C83CC1"/>
    <w:rsid w:val="00C85354"/>
    <w:rsid w:val="00C85864"/>
    <w:rsid w:val="00C86273"/>
    <w:rsid w:val="00C86ABA"/>
    <w:rsid w:val="00C90B76"/>
    <w:rsid w:val="00C927FC"/>
    <w:rsid w:val="00C93495"/>
    <w:rsid w:val="00C93ACC"/>
    <w:rsid w:val="00C943F3"/>
    <w:rsid w:val="00C9493A"/>
    <w:rsid w:val="00C94ECA"/>
    <w:rsid w:val="00C9529C"/>
    <w:rsid w:val="00C95517"/>
    <w:rsid w:val="00C961D3"/>
    <w:rsid w:val="00C966E4"/>
    <w:rsid w:val="00C96F79"/>
    <w:rsid w:val="00C97F21"/>
    <w:rsid w:val="00CA08C6"/>
    <w:rsid w:val="00CA0A77"/>
    <w:rsid w:val="00CA2729"/>
    <w:rsid w:val="00CA3057"/>
    <w:rsid w:val="00CA3E89"/>
    <w:rsid w:val="00CA45F8"/>
    <w:rsid w:val="00CA4BE9"/>
    <w:rsid w:val="00CA58FF"/>
    <w:rsid w:val="00CA6543"/>
    <w:rsid w:val="00CB0305"/>
    <w:rsid w:val="00CB2DF5"/>
    <w:rsid w:val="00CB33C7"/>
    <w:rsid w:val="00CB35AD"/>
    <w:rsid w:val="00CB4E00"/>
    <w:rsid w:val="00CB5EAE"/>
    <w:rsid w:val="00CB6DA7"/>
    <w:rsid w:val="00CB731A"/>
    <w:rsid w:val="00CB7E4C"/>
    <w:rsid w:val="00CC0303"/>
    <w:rsid w:val="00CC09BD"/>
    <w:rsid w:val="00CC25B4"/>
    <w:rsid w:val="00CC2606"/>
    <w:rsid w:val="00CC2B46"/>
    <w:rsid w:val="00CC364E"/>
    <w:rsid w:val="00CC3982"/>
    <w:rsid w:val="00CC495A"/>
    <w:rsid w:val="00CC528E"/>
    <w:rsid w:val="00CC5F88"/>
    <w:rsid w:val="00CC69C8"/>
    <w:rsid w:val="00CC73C0"/>
    <w:rsid w:val="00CC7795"/>
    <w:rsid w:val="00CC77A2"/>
    <w:rsid w:val="00CC7B4E"/>
    <w:rsid w:val="00CD096B"/>
    <w:rsid w:val="00CD0B96"/>
    <w:rsid w:val="00CD13D3"/>
    <w:rsid w:val="00CD1D26"/>
    <w:rsid w:val="00CD1E7C"/>
    <w:rsid w:val="00CD292F"/>
    <w:rsid w:val="00CD305E"/>
    <w:rsid w:val="00CD307E"/>
    <w:rsid w:val="00CD436B"/>
    <w:rsid w:val="00CD444A"/>
    <w:rsid w:val="00CD5FCE"/>
    <w:rsid w:val="00CD629F"/>
    <w:rsid w:val="00CD6A1B"/>
    <w:rsid w:val="00CD7995"/>
    <w:rsid w:val="00CE0A7F"/>
    <w:rsid w:val="00CE10CC"/>
    <w:rsid w:val="00CE1718"/>
    <w:rsid w:val="00CE1A86"/>
    <w:rsid w:val="00CE2A16"/>
    <w:rsid w:val="00CE6695"/>
    <w:rsid w:val="00CE6928"/>
    <w:rsid w:val="00CF212D"/>
    <w:rsid w:val="00CF383C"/>
    <w:rsid w:val="00CF4156"/>
    <w:rsid w:val="00CF5550"/>
    <w:rsid w:val="00CF5D84"/>
    <w:rsid w:val="00D0036C"/>
    <w:rsid w:val="00D03D00"/>
    <w:rsid w:val="00D05C30"/>
    <w:rsid w:val="00D064E2"/>
    <w:rsid w:val="00D10052"/>
    <w:rsid w:val="00D11359"/>
    <w:rsid w:val="00D11510"/>
    <w:rsid w:val="00D14C97"/>
    <w:rsid w:val="00D15C8D"/>
    <w:rsid w:val="00D1745E"/>
    <w:rsid w:val="00D17594"/>
    <w:rsid w:val="00D17C44"/>
    <w:rsid w:val="00D17DC1"/>
    <w:rsid w:val="00D2175D"/>
    <w:rsid w:val="00D223F1"/>
    <w:rsid w:val="00D22D21"/>
    <w:rsid w:val="00D2789D"/>
    <w:rsid w:val="00D27D4A"/>
    <w:rsid w:val="00D304BB"/>
    <w:rsid w:val="00D3188C"/>
    <w:rsid w:val="00D33834"/>
    <w:rsid w:val="00D33EAA"/>
    <w:rsid w:val="00D34DD6"/>
    <w:rsid w:val="00D35F9B"/>
    <w:rsid w:val="00D367C6"/>
    <w:rsid w:val="00D36800"/>
    <w:rsid w:val="00D36B69"/>
    <w:rsid w:val="00D408DD"/>
    <w:rsid w:val="00D411DC"/>
    <w:rsid w:val="00D4283C"/>
    <w:rsid w:val="00D429E9"/>
    <w:rsid w:val="00D45CC0"/>
    <w:rsid w:val="00D45D72"/>
    <w:rsid w:val="00D46BB3"/>
    <w:rsid w:val="00D50E8E"/>
    <w:rsid w:val="00D520E4"/>
    <w:rsid w:val="00D52873"/>
    <w:rsid w:val="00D52D2E"/>
    <w:rsid w:val="00D531BD"/>
    <w:rsid w:val="00D53A38"/>
    <w:rsid w:val="00D56007"/>
    <w:rsid w:val="00D56E68"/>
    <w:rsid w:val="00D57251"/>
    <w:rsid w:val="00D575DD"/>
    <w:rsid w:val="00D57C28"/>
    <w:rsid w:val="00D57DFA"/>
    <w:rsid w:val="00D607E8"/>
    <w:rsid w:val="00D60971"/>
    <w:rsid w:val="00D62488"/>
    <w:rsid w:val="00D63300"/>
    <w:rsid w:val="00D63A71"/>
    <w:rsid w:val="00D6417A"/>
    <w:rsid w:val="00D67FCF"/>
    <w:rsid w:val="00D701C1"/>
    <w:rsid w:val="00D709CE"/>
    <w:rsid w:val="00D7159C"/>
    <w:rsid w:val="00D7159F"/>
    <w:rsid w:val="00D71F73"/>
    <w:rsid w:val="00D72335"/>
    <w:rsid w:val="00D72B31"/>
    <w:rsid w:val="00D72DA1"/>
    <w:rsid w:val="00D74DEA"/>
    <w:rsid w:val="00D75F9D"/>
    <w:rsid w:val="00D76C48"/>
    <w:rsid w:val="00D77006"/>
    <w:rsid w:val="00D80193"/>
    <w:rsid w:val="00D801DF"/>
    <w:rsid w:val="00D8053A"/>
    <w:rsid w:val="00D80786"/>
    <w:rsid w:val="00D80964"/>
    <w:rsid w:val="00D81B91"/>
    <w:rsid w:val="00D81CAB"/>
    <w:rsid w:val="00D82489"/>
    <w:rsid w:val="00D843E2"/>
    <w:rsid w:val="00D8576F"/>
    <w:rsid w:val="00D85A1E"/>
    <w:rsid w:val="00D85BD1"/>
    <w:rsid w:val="00D8677F"/>
    <w:rsid w:val="00D8707B"/>
    <w:rsid w:val="00D873A0"/>
    <w:rsid w:val="00D905CE"/>
    <w:rsid w:val="00D90C0C"/>
    <w:rsid w:val="00D91A2C"/>
    <w:rsid w:val="00D93043"/>
    <w:rsid w:val="00D94C54"/>
    <w:rsid w:val="00D973ED"/>
    <w:rsid w:val="00D9754C"/>
    <w:rsid w:val="00D97F0C"/>
    <w:rsid w:val="00DA030B"/>
    <w:rsid w:val="00DA0F7E"/>
    <w:rsid w:val="00DA12EF"/>
    <w:rsid w:val="00DA18B3"/>
    <w:rsid w:val="00DA3A86"/>
    <w:rsid w:val="00DA40DE"/>
    <w:rsid w:val="00DA5FE1"/>
    <w:rsid w:val="00DA7FEF"/>
    <w:rsid w:val="00DB054E"/>
    <w:rsid w:val="00DB1DD8"/>
    <w:rsid w:val="00DB2D5A"/>
    <w:rsid w:val="00DB3A14"/>
    <w:rsid w:val="00DB41A5"/>
    <w:rsid w:val="00DB4A65"/>
    <w:rsid w:val="00DB4C92"/>
    <w:rsid w:val="00DB508B"/>
    <w:rsid w:val="00DB6E5F"/>
    <w:rsid w:val="00DB7412"/>
    <w:rsid w:val="00DB77A4"/>
    <w:rsid w:val="00DC00DC"/>
    <w:rsid w:val="00DC00F0"/>
    <w:rsid w:val="00DC11BC"/>
    <w:rsid w:val="00DC2500"/>
    <w:rsid w:val="00DC4F72"/>
    <w:rsid w:val="00DC5B2D"/>
    <w:rsid w:val="00DC7075"/>
    <w:rsid w:val="00DC77DC"/>
    <w:rsid w:val="00DD0453"/>
    <w:rsid w:val="00DD0C2C"/>
    <w:rsid w:val="00DD0DCC"/>
    <w:rsid w:val="00DD19DE"/>
    <w:rsid w:val="00DD1A46"/>
    <w:rsid w:val="00DD1B28"/>
    <w:rsid w:val="00DD20E5"/>
    <w:rsid w:val="00DD28BC"/>
    <w:rsid w:val="00DD2C0C"/>
    <w:rsid w:val="00DD3617"/>
    <w:rsid w:val="00DD3949"/>
    <w:rsid w:val="00DD48EE"/>
    <w:rsid w:val="00DD66B6"/>
    <w:rsid w:val="00DD720F"/>
    <w:rsid w:val="00DE1036"/>
    <w:rsid w:val="00DE31F0"/>
    <w:rsid w:val="00DE3D1C"/>
    <w:rsid w:val="00DE442A"/>
    <w:rsid w:val="00DE584A"/>
    <w:rsid w:val="00DE75FC"/>
    <w:rsid w:val="00DF069A"/>
    <w:rsid w:val="00DF14A8"/>
    <w:rsid w:val="00DF3965"/>
    <w:rsid w:val="00DF4C55"/>
    <w:rsid w:val="00DF4EEC"/>
    <w:rsid w:val="00DF5026"/>
    <w:rsid w:val="00DF6708"/>
    <w:rsid w:val="00DF78A1"/>
    <w:rsid w:val="00DF7937"/>
    <w:rsid w:val="00E00B7F"/>
    <w:rsid w:val="00E01BAA"/>
    <w:rsid w:val="00E01FD0"/>
    <w:rsid w:val="00E0227D"/>
    <w:rsid w:val="00E0237C"/>
    <w:rsid w:val="00E04A1D"/>
    <w:rsid w:val="00E04B84"/>
    <w:rsid w:val="00E05314"/>
    <w:rsid w:val="00E06466"/>
    <w:rsid w:val="00E06835"/>
    <w:rsid w:val="00E06888"/>
    <w:rsid w:val="00E06FDA"/>
    <w:rsid w:val="00E07819"/>
    <w:rsid w:val="00E106F0"/>
    <w:rsid w:val="00E10F31"/>
    <w:rsid w:val="00E11042"/>
    <w:rsid w:val="00E12C7F"/>
    <w:rsid w:val="00E160A5"/>
    <w:rsid w:val="00E16CDA"/>
    <w:rsid w:val="00E1713D"/>
    <w:rsid w:val="00E2003C"/>
    <w:rsid w:val="00E201A2"/>
    <w:rsid w:val="00E20232"/>
    <w:rsid w:val="00E20A43"/>
    <w:rsid w:val="00E220D6"/>
    <w:rsid w:val="00E22237"/>
    <w:rsid w:val="00E22448"/>
    <w:rsid w:val="00E23497"/>
    <w:rsid w:val="00E23898"/>
    <w:rsid w:val="00E23FC1"/>
    <w:rsid w:val="00E23FC4"/>
    <w:rsid w:val="00E24A31"/>
    <w:rsid w:val="00E25854"/>
    <w:rsid w:val="00E25B8B"/>
    <w:rsid w:val="00E25D18"/>
    <w:rsid w:val="00E2614B"/>
    <w:rsid w:val="00E26893"/>
    <w:rsid w:val="00E30342"/>
    <w:rsid w:val="00E311C4"/>
    <w:rsid w:val="00E319F1"/>
    <w:rsid w:val="00E3350B"/>
    <w:rsid w:val="00E33CD2"/>
    <w:rsid w:val="00E355B0"/>
    <w:rsid w:val="00E4028D"/>
    <w:rsid w:val="00E40C5A"/>
    <w:rsid w:val="00E40E90"/>
    <w:rsid w:val="00E42108"/>
    <w:rsid w:val="00E421F9"/>
    <w:rsid w:val="00E42C90"/>
    <w:rsid w:val="00E42FCD"/>
    <w:rsid w:val="00E437AA"/>
    <w:rsid w:val="00E45C7E"/>
    <w:rsid w:val="00E47999"/>
    <w:rsid w:val="00E51298"/>
    <w:rsid w:val="00E531EB"/>
    <w:rsid w:val="00E54874"/>
    <w:rsid w:val="00E54B6F"/>
    <w:rsid w:val="00E5543C"/>
    <w:rsid w:val="00E55ACA"/>
    <w:rsid w:val="00E57084"/>
    <w:rsid w:val="00E5738C"/>
    <w:rsid w:val="00E57B74"/>
    <w:rsid w:val="00E60028"/>
    <w:rsid w:val="00E6037F"/>
    <w:rsid w:val="00E64299"/>
    <w:rsid w:val="00E651F9"/>
    <w:rsid w:val="00E65BC6"/>
    <w:rsid w:val="00E661FF"/>
    <w:rsid w:val="00E663E6"/>
    <w:rsid w:val="00E66D06"/>
    <w:rsid w:val="00E67894"/>
    <w:rsid w:val="00E71A3D"/>
    <w:rsid w:val="00E726EB"/>
    <w:rsid w:val="00E7281E"/>
    <w:rsid w:val="00E72CF1"/>
    <w:rsid w:val="00E72F55"/>
    <w:rsid w:val="00E755FC"/>
    <w:rsid w:val="00E759D7"/>
    <w:rsid w:val="00E76F8E"/>
    <w:rsid w:val="00E80B23"/>
    <w:rsid w:val="00E80B52"/>
    <w:rsid w:val="00E81686"/>
    <w:rsid w:val="00E824C3"/>
    <w:rsid w:val="00E83BE7"/>
    <w:rsid w:val="00E840B3"/>
    <w:rsid w:val="00E84D0C"/>
    <w:rsid w:val="00E84D10"/>
    <w:rsid w:val="00E8629F"/>
    <w:rsid w:val="00E8682A"/>
    <w:rsid w:val="00E8758C"/>
    <w:rsid w:val="00E9063C"/>
    <w:rsid w:val="00E907A5"/>
    <w:rsid w:val="00E91008"/>
    <w:rsid w:val="00E92758"/>
    <w:rsid w:val="00E9374E"/>
    <w:rsid w:val="00E941D9"/>
    <w:rsid w:val="00E94F54"/>
    <w:rsid w:val="00E953C5"/>
    <w:rsid w:val="00E95411"/>
    <w:rsid w:val="00E968B9"/>
    <w:rsid w:val="00E97AD5"/>
    <w:rsid w:val="00E97D39"/>
    <w:rsid w:val="00EA1111"/>
    <w:rsid w:val="00EA1349"/>
    <w:rsid w:val="00EA32AB"/>
    <w:rsid w:val="00EA33FC"/>
    <w:rsid w:val="00EA3B4F"/>
    <w:rsid w:val="00EA3C24"/>
    <w:rsid w:val="00EA3CAD"/>
    <w:rsid w:val="00EA73DF"/>
    <w:rsid w:val="00EA7471"/>
    <w:rsid w:val="00EA791D"/>
    <w:rsid w:val="00EB107E"/>
    <w:rsid w:val="00EB2778"/>
    <w:rsid w:val="00EB3972"/>
    <w:rsid w:val="00EB3B6A"/>
    <w:rsid w:val="00EB4794"/>
    <w:rsid w:val="00EB47C4"/>
    <w:rsid w:val="00EB61AE"/>
    <w:rsid w:val="00EB63C1"/>
    <w:rsid w:val="00EB6872"/>
    <w:rsid w:val="00EB7B2C"/>
    <w:rsid w:val="00EB7B2E"/>
    <w:rsid w:val="00EC1D84"/>
    <w:rsid w:val="00EC31D9"/>
    <w:rsid w:val="00EC322D"/>
    <w:rsid w:val="00EC3F5D"/>
    <w:rsid w:val="00EC3FC4"/>
    <w:rsid w:val="00EC4C82"/>
    <w:rsid w:val="00EC5197"/>
    <w:rsid w:val="00EC635E"/>
    <w:rsid w:val="00EC7D5E"/>
    <w:rsid w:val="00ED0508"/>
    <w:rsid w:val="00ED2F00"/>
    <w:rsid w:val="00ED383A"/>
    <w:rsid w:val="00ED39F8"/>
    <w:rsid w:val="00ED3D43"/>
    <w:rsid w:val="00ED3DF3"/>
    <w:rsid w:val="00ED4A5C"/>
    <w:rsid w:val="00ED53E3"/>
    <w:rsid w:val="00ED685B"/>
    <w:rsid w:val="00EE1080"/>
    <w:rsid w:val="00EE4A42"/>
    <w:rsid w:val="00EF1EC5"/>
    <w:rsid w:val="00EF1ED1"/>
    <w:rsid w:val="00EF23D1"/>
    <w:rsid w:val="00EF2689"/>
    <w:rsid w:val="00EF4C88"/>
    <w:rsid w:val="00EF5278"/>
    <w:rsid w:val="00EF55EB"/>
    <w:rsid w:val="00EF70B9"/>
    <w:rsid w:val="00EF7A9D"/>
    <w:rsid w:val="00F00DCC"/>
    <w:rsid w:val="00F0156F"/>
    <w:rsid w:val="00F02894"/>
    <w:rsid w:val="00F033DC"/>
    <w:rsid w:val="00F05AC8"/>
    <w:rsid w:val="00F05FF3"/>
    <w:rsid w:val="00F06AE2"/>
    <w:rsid w:val="00F07167"/>
    <w:rsid w:val="00F072D8"/>
    <w:rsid w:val="00F07CE0"/>
    <w:rsid w:val="00F115F5"/>
    <w:rsid w:val="00F118B0"/>
    <w:rsid w:val="00F12F7E"/>
    <w:rsid w:val="00F13D05"/>
    <w:rsid w:val="00F14693"/>
    <w:rsid w:val="00F1679D"/>
    <w:rsid w:val="00F1682C"/>
    <w:rsid w:val="00F16E6A"/>
    <w:rsid w:val="00F17AFA"/>
    <w:rsid w:val="00F20B91"/>
    <w:rsid w:val="00F21139"/>
    <w:rsid w:val="00F21334"/>
    <w:rsid w:val="00F21786"/>
    <w:rsid w:val="00F24B8B"/>
    <w:rsid w:val="00F25AAB"/>
    <w:rsid w:val="00F3025D"/>
    <w:rsid w:val="00F30D2E"/>
    <w:rsid w:val="00F321CB"/>
    <w:rsid w:val="00F328CD"/>
    <w:rsid w:val="00F35516"/>
    <w:rsid w:val="00F35790"/>
    <w:rsid w:val="00F35FF1"/>
    <w:rsid w:val="00F36359"/>
    <w:rsid w:val="00F36903"/>
    <w:rsid w:val="00F36D38"/>
    <w:rsid w:val="00F37804"/>
    <w:rsid w:val="00F4136D"/>
    <w:rsid w:val="00F4212E"/>
    <w:rsid w:val="00F42C20"/>
    <w:rsid w:val="00F43BB2"/>
    <w:rsid w:val="00F43E34"/>
    <w:rsid w:val="00F44B5F"/>
    <w:rsid w:val="00F4501F"/>
    <w:rsid w:val="00F4512A"/>
    <w:rsid w:val="00F470B2"/>
    <w:rsid w:val="00F47324"/>
    <w:rsid w:val="00F51E34"/>
    <w:rsid w:val="00F5219F"/>
    <w:rsid w:val="00F53053"/>
    <w:rsid w:val="00F53FE2"/>
    <w:rsid w:val="00F5615F"/>
    <w:rsid w:val="00F575FF"/>
    <w:rsid w:val="00F618EF"/>
    <w:rsid w:val="00F61DDD"/>
    <w:rsid w:val="00F62DB2"/>
    <w:rsid w:val="00F651F0"/>
    <w:rsid w:val="00F65582"/>
    <w:rsid w:val="00F65A7C"/>
    <w:rsid w:val="00F66D91"/>
    <w:rsid w:val="00F66E75"/>
    <w:rsid w:val="00F67735"/>
    <w:rsid w:val="00F70F98"/>
    <w:rsid w:val="00F71DAE"/>
    <w:rsid w:val="00F724BC"/>
    <w:rsid w:val="00F7257A"/>
    <w:rsid w:val="00F731BC"/>
    <w:rsid w:val="00F75708"/>
    <w:rsid w:val="00F77880"/>
    <w:rsid w:val="00F77EB0"/>
    <w:rsid w:val="00F810C6"/>
    <w:rsid w:val="00F82BF6"/>
    <w:rsid w:val="00F83A96"/>
    <w:rsid w:val="00F83EB4"/>
    <w:rsid w:val="00F84C25"/>
    <w:rsid w:val="00F85E36"/>
    <w:rsid w:val="00F85FDA"/>
    <w:rsid w:val="00F874DC"/>
    <w:rsid w:val="00F87AFD"/>
    <w:rsid w:val="00F87CDD"/>
    <w:rsid w:val="00F91340"/>
    <w:rsid w:val="00F91C1B"/>
    <w:rsid w:val="00F933F0"/>
    <w:rsid w:val="00F93644"/>
    <w:rsid w:val="00F937A3"/>
    <w:rsid w:val="00F93C70"/>
    <w:rsid w:val="00F94715"/>
    <w:rsid w:val="00F9481E"/>
    <w:rsid w:val="00F96867"/>
    <w:rsid w:val="00F96A3D"/>
    <w:rsid w:val="00F97FB7"/>
    <w:rsid w:val="00FA4718"/>
    <w:rsid w:val="00FA504E"/>
    <w:rsid w:val="00FA5848"/>
    <w:rsid w:val="00FA5FFD"/>
    <w:rsid w:val="00FA6769"/>
    <w:rsid w:val="00FA6899"/>
    <w:rsid w:val="00FA7F3D"/>
    <w:rsid w:val="00FB0509"/>
    <w:rsid w:val="00FB267D"/>
    <w:rsid w:val="00FB35DF"/>
    <w:rsid w:val="00FB3610"/>
    <w:rsid w:val="00FB38D8"/>
    <w:rsid w:val="00FB49C0"/>
    <w:rsid w:val="00FC051F"/>
    <w:rsid w:val="00FC0596"/>
    <w:rsid w:val="00FC06FF"/>
    <w:rsid w:val="00FC117E"/>
    <w:rsid w:val="00FC2656"/>
    <w:rsid w:val="00FC3D92"/>
    <w:rsid w:val="00FC3EE6"/>
    <w:rsid w:val="00FC5993"/>
    <w:rsid w:val="00FC69B4"/>
    <w:rsid w:val="00FC6C59"/>
    <w:rsid w:val="00FD0330"/>
    <w:rsid w:val="00FD0694"/>
    <w:rsid w:val="00FD25BE"/>
    <w:rsid w:val="00FD2E70"/>
    <w:rsid w:val="00FD493E"/>
    <w:rsid w:val="00FD4CF2"/>
    <w:rsid w:val="00FD5874"/>
    <w:rsid w:val="00FD701C"/>
    <w:rsid w:val="00FD7AA7"/>
    <w:rsid w:val="00FE005A"/>
    <w:rsid w:val="00FE070F"/>
    <w:rsid w:val="00FE170F"/>
    <w:rsid w:val="00FE17F4"/>
    <w:rsid w:val="00FE2967"/>
    <w:rsid w:val="00FE2AB4"/>
    <w:rsid w:val="00FE5750"/>
    <w:rsid w:val="00FF1F26"/>
    <w:rsid w:val="00FF1FCB"/>
    <w:rsid w:val="00FF5280"/>
    <w:rsid w:val="00FF52D4"/>
    <w:rsid w:val="00FF5390"/>
    <w:rsid w:val="00FF61D5"/>
    <w:rsid w:val="00FF6AA4"/>
    <w:rsid w:val="00FF6B09"/>
    <w:rsid w:val="33DE42A4"/>
    <w:rsid w:val="5AFB6D1E"/>
    <w:rsid w:val="75255B49"/>
    <w:rsid w:val="78F86350"/>
    <w:rsid w:val="79A01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E0344D6"/>
  <w15:docId w15:val="{883848A2-F82D-4B0E-917F-4FC669A60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8" w:qFormat="1"/>
    <w:lsdException w:name="Normal Indent" w:semiHidden="1" w:unhideWhenUsed="1"/>
    <w:lsdException w:name="footnote text" w:semiHidden="1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3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12C7F"/>
    <w:pPr>
      <w:spacing w:after="180"/>
    </w:pPr>
    <w:rPr>
      <w:lang w:val="en-GB" w:eastAsia="en-US"/>
    </w:rPr>
  </w:style>
  <w:style w:type="paragraph" w:styleId="1">
    <w:name w:val="heading 1"/>
    <w:aliases w:val="H1,h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Char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60">
    <w:name w:val="toc 6"/>
    <w:basedOn w:val="50"/>
    <w:next w:val="a"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1"/>
    <w:next w:val="a"/>
    <w:qFormat/>
    <w:pPr>
      <w:ind w:left="1418" w:hanging="1418"/>
    </w:pPr>
  </w:style>
  <w:style w:type="paragraph" w:styleId="31">
    <w:name w:val="toc 3"/>
    <w:basedOn w:val="21"/>
    <w:next w:val="a"/>
    <w:qFormat/>
    <w:pPr>
      <w:ind w:left="1134" w:hanging="1134"/>
    </w:pPr>
  </w:style>
  <w:style w:type="paragraph" w:styleId="21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aliases w:val="cap,cap Char,Caption Char,Caption Char1 Char,cap Char Char1,Caption Char Char1 Char,cap Char2,180-Table-Caption,Caption Char2,Caption Char Char Char,Caption Char Char1,fig and tbl,fighead2,Table Caption,fighead21,fighead22,fighead23"/>
    <w:basedOn w:val="a"/>
    <w:next w:val="a"/>
    <w:link w:val="Char"/>
    <w:qFormat/>
    <w:pPr>
      <w:spacing w:before="120" w:after="120"/>
    </w:pPr>
    <w:rPr>
      <w:b/>
    </w:rPr>
  </w:style>
  <w:style w:type="paragraph" w:styleId="a7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0"/>
  </w:style>
  <w:style w:type="paragraph" w:styleId="a9">
    <w:name w:val="Body Text"/>
    <w:basedOn w:val="a"/>
    <w:link w:val="Char1"/>
    <w:qFormat/>
  </w:style>
  <w:style w:type="paragraph" w:styleId="aa">
    <w:name w:val="Plain Text"/>
    <w:basedOn w:val="a"/>
    <w:link w:val="Char2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Char0"/>
    <w:qFormat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Yu Mincho" w:hAnsi="Arial"/>
      <w:sz w:val="22"/>
    </w:rPr>
  </w:style>
  <w:style w:type="paragraph" w:styleId="ab">
    <w:name w:val="endnote text"/>
    <w:basedOn w:val="a"/>
    <w:link w:val="Char3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c">
    <w:name w:val="Balloon Text"/>
    <w:basedOn w:val="a"/>
    <w:link w:val="Char4"/>
    <w:qFormat/>
    <w:pPr>
      <w:spacing w:after="0"/>
    </w:pPr>
    <w:rPr>
      <w:sz w:val="18"/>
      <w:szCs w:val="18"/>
    </w:rPr>
  </w:style>
  <w:style w:type="paragraph" w:styleId="ad">
    <w:name w:val="footer"/>
    <w:basedOn w:val="ae"/>
    <w:link w:val="Char5"/>
    <w:qFormat/>
    <w:pPr>
      <w:jc w:val="center"/>
    </w:pPr>
    <w:rPr>
      <w:i/>
    </w:rPr>
  </w:style>
  <w:style w:type="paragraph" w:styleId="ae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6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0">
    <w:name w:val="footnote text"/>
    <w:basedOn w:val="a"/>
    <w:link w:val="Char7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pPr>
      <w:ind w:left="1418" w:hanging="1418"/>
    </w:pPr>
  </w:style>
  <w:style w:type="paragraph" w:styleId="af1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f2">
    <w:name w:val="annotation subject"/>
    <w:basedOn w:val="a8"/>
    <w:next w:val="a8"/>
    <w:link w:val="Char8"/>
    <w:qFormat/>
    <w:rPr>
      <w:b/>
      <w:bCs/>
    </w:rPr>
  </w:style>
  <w:style w:type="table" w:styleId="af3">
    <w:name w:val="Table Grid"/>
    <w:basedOn w:val="a1"/>
    <w:uiPriority w:val="5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endnote reference"/>
    <w:qFormat/>
    <w:rPr>
      <w:vertAlign w:val="superscript"/>
    </w:rPr>
  </w:style>
  <w:style w:type="character" w:styleId="af5">
    <w:name w:val="FollowedHyperlink"/>
    <w:qFormat/>
    <w:rPr>
      <w:color w:val="800080"/>
      <w:u w:val="single"/>
    </w:rPr>
  </w:style>
  <w:style w:type="character" w:styleId="af6">
    <w:name w:val="Emphasis"/>
    <w:qFormat/>
    <w:rPr>
      <w:i/>
      <w:iCs/>
    </w:rPr>
  </w:style>
  <w:style w:type="character" w:styleId="af7">
    <w:name w:val="Hyperlink"/>
    <w:qFormat/>
    <w:rPr>
      <w:color w:val="0000FF"/>
      <w:u w:val="single"/>
    </w:rPr>
  </w:style>
  <w:style w:type="character" w:styleId="af8">
    <w:name w:val="annotation reference"/>
    <w:qFormat/>
    <w:rPr>
      <w:sz w:val="16"/>
    </w:rPr>
  </w:style>
  <w:style w:type="character" w:styleId="af9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Char">
    <w:name w:val="제목 2 Char"/>
    <w:link w:val="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Char">
    <w:name w:val="제목 1 Char"/>
    <w:aliases w:val="H1 Char,h1 Char"/>
    <w:link w:val="1"/>
    <w:qFormat/>
    <w:rPr>
      <w:rFonts w:ascii="Arial" w:hAnsi="Arial"/>
      <w:sz w:val="36"/>
      <w:lang w:eastAsia="en-US" w:bidi="ar-SA"/>
    </w:rPr>
  </w:style>
  <w:style w:type="character" w:customStyle="1" w:styleId="Char6">
    <w:name w:val="머리글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e"/>
    <w:rPr>
      <w:rFonts w:ascii="Arial" w:hAnsi="Arial"/>
      <w:b/>
      <w:sz w:val="18"/>
      <w:lang w:val="en-GB" w:bidi="ar-SA"/>
    </w:rPr>
  </w:style>
  <w:style w:type="character" w:customStyle="1" w:styleId="Char0">
    <w:name w:val="메모 텍스트 Char"/>
    <w:link w:val="a8"/>
    <w:qFormat/>
    <w:rPr>
      <w:lang w:val="en-GB" w:eastAsia="en-US"/>
    </w:rPr>
  </w:style>
  <w:style w:type="character" w:customStyle="1" w:styleId="Char9">
    <w:name w:val="批注主题 Char"/>
    <w:basedOn w:val="Char0"/>
    <w:rPr>
      <w:lang w:val="en-GB" w:eastAsia="en-US"/>
    </w:rPr>
  </w:style>
  <w:style w:type="paragraph" w:customStyle="1" w:styleId="12">
    <w:name w:val="수정1"/>
    <w:hidden/>
    <w:uiPriority w:val="99"/>
    <w:semiHidden/>
    <w:qFormat/>
    <w:rPr>
      <w:lang w:val="en-GB" w:eastAsia="en-US"/>
    </w:rPr>
  </w:style>
  <w:style w:type="character" w:customStyle="1" w:styleId="Char4">
    <w:name w:val="풍선 도움말 텍스트 Char"/>
    <w:link w:val="ac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맑은 고딕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8Char">
    <w:name w:val="제목 8 Char"/>
    <w:link w:val="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har">
    <w:name w:val="캡션 Char"/>
    <w:aliases w:val="cap Char1,cap Char Char,Caption Char Char,Caption Char1 Char Char,cap Char Char1 Char,Caption Char Char1 Char Char,cap Char2 Char,180-Table-Caption Char,Caption Char2 Char,Caption Char Char Char Char,Caption Char Char1 Char1,fig and tbl Char"/>
    <w:link w:val="a6"/>
    <w:qFormat/>
    <w:rPr>
      <w:b/>
      <w:lang w:val="en-GB"/>
    </w:rPr>
  </w:style>
  <w:style w:type="character" w:customStyle="1" w:styleId="3Char">
    <w:name w:val="제목 3 Char"/>
    <w:link w:val="3"/>
    <w:qFormat/>
    <w:rPr>
      <w:rFonts w:ascii="Arial" w:hAnsi="Arial"/>
      <w:sz w:val="28"/>
      <w:lang w:eastAsia="en-US"/>
    </w:rPr>
  </w:style>
  <w:style w:type="character" w:customStyle="1" w:styleId="Char1">
    <w:name w:val="본문 Char"/>
    <w:link w:val="a9"/>
    <w:qFormat/>
    <w:rPr>
      <w:lang w:val="en-GB"/>
    </w:rPr>
  </w:style>
  <w:style w:type="paragraph" w:customStyle="1" w:styleId="3GPPNormalText">
    <w:name w:val="3GPP Normal Text"/>
    <w:basedOn w:val="a9"/>
    <w:link w:val="3GPPNormalTextChar"/>
    <w:qFormat/>
    <w:pPr>
      <w:spacing w:after="120"/>
      <w:ind w:left="1440" w:hanging="1440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Char2">
    <w:name w:val="글자만 Char"/>
    <w:link w:val="aa"/>
    <w:uiPriority w:val="99"/>
    <w:qFormat/>
    <w:rPr>
      <w:rFonts w:ascii="Courier New" w:hAnsi="Courier New"/>
      <w:lang w:val="nb-NO" w:eastAsia="en-US"/>
    </w:rPr>
  </w:style>
  <w:style w:type="paragraph" w:styleId="afa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har8">
    <w:name w:val="메모 주제 Char"/>
    <w:link w:val="af2"/>
    <w:uiPriority w:val="99"/>
    <w:qFormat/>
    <w:rPr>
      <w:b/>
      <w:bCs/>
      <w:lang w:val="en-GB" w:eastAsia="en-US"/>
    </w:rPr>
  </w:style>
  <w:style w:type="character" w:customStyle="1" w:styleId="13">
    <w:name w:val="약한 참조1"/>
    <w:uiPriority w:val="31"/>
    <w:qFormat/>
    <w:rPr>
      <w:smallCaps/>
      <w:color w:val="C0504D"/>
      <w:u w:val="single"/>
    </w:rPr>
  </w:style>
  <w:style w:type="paragraph" w:customStyle="1" w:styleId="afb">
    <w:name w:val="样式 页眉"/>
    <w:basedOn w:val="ae"/>
    <w:link w:val="Chara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a">
    <w:name w:val="样式 页眉 Char"/>
    <w:link w:val="afb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Char5">
    <w:name w:val="바닥글 Char"/>
    <w:link w:val="ad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Char">
    <w:name w:val="제목 4 Char"/>
    <w:basedOn w:val="a0"/>
    <w:link w:val="4"/>
    <w:qFormat/>
    <w:rPr>
      <w:rFonts w:ascii="Arial" w:hAnsi="Arial"/>
      <w:sz w:val="24"/>
      <w:lang w:eastAsia="en-US"/>
    </w:rPr>
  </w:style>
  <w:style w:type="character" w:customStyle="1" w:styleId="5Char">
    <w:name w:val="제목 5 Char"/>
    <w:basedOn w:val="a0"/>
    <w:link w:val="5"/>
    <w:qFormat/>
    <w:rPr>
      <w:rFonts w:ascii="Arial" w:hAnsi="Arial"/>
      <w:sz w:val="22"/>
      <w:lang w:eastAsia="en-US"/>
    </w:rPr>
  </w:style>
  <w:style w:type="character" w:customStyle="1" w:styleId="6Char">
    <w:name w:val="제목 6 Char"/>
    <w:basedOn w:val="a0"/>
    <w:link w:val="6"/>
    <w:qFormat/>
    <w:rPr>
      <w:rFonts w:ascii="Arial" w:hAnsi="Arial"/>
      <w:szCs w:val="18"/>
      <w:lang w:val="sv-SE" w:eastAsia="zh-CN"/>
    </w:rPr>
  </w:style>
  <w:style w:type="character" w:customStyle="1" w:styleId="7Char">
    <w:name w:val="제목 7 Char"/>
    <w:basedOn w:val="a0"/>
    <w:link w:val="7"/>
    <w:qFormat/>
    <w:rPr>
      <w:rFonts w:ascii="Arial" w:hAnsi="Arial"/>
      <w:szCs w:val="18"/>
      <w:lang w:val="sv-SE" w:eastAsia="zh-CN"/>
    </w:rPr>
  </w:style>
  <w:style w:type="character" w:customStyle="1" w:styleId="9Char">
    <w:name w:val="제목 9 Char"/>
    <w:basedOn w:val="a0"/>
    <w:link w:val="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Char0">
    <w:name w:val="본문 들여쓰기 2 Char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Char3">
    <w:name w:val="미주 텍스트 Char"/>
    <w:basedOn w:val="a0"/>
    <w:link w:val="ab"/>
    <w:qFormat/>
    <w:rPr>
      <w:rFonts w:eastAsia="Yu Mincho"/>
      <w:lang w:val="en-GB" w:eastAsia="en-US"/>
    </w:rPr>
  </w:style>
  <w:style w:type="character" w:customStyle="1" w:styleId="Char7">
    <w:name w:val="각주 텍스트 Char"/>
    <w:basedOn w:val="a0"/>
    <w:link w:val="af0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c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R4_bullets"/>
    <w:basedOn w:val="a"/>
    <w:link w:val="Charb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Charb">
    <w:name w:val="목록 단락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afc"/>
    <w:uiPriority w:val="34"/>
    <w:qFormat/>
    <w:locked/>
    <w:rPr>
      <w:rFonts w:eastAsia="MS Mincho"/>
      <w:lang w:val="en-GB" w:eastAsia="en-US"/>
    </w:rPr>
  </w:style>
  <w:style w:type="paragraph" w:styleId="26">
    <w:name w:val="Body Text 2"/>
    <w:basedOn w:val="a"/>
    <w:link w:val="2Char1"/>
    <w:semiHidden/>
    <w:unhideWhenUsed/>
    <w:rsid w:val="00D33834"/>
    <w:pPr>
      <w:spacing w:line="480" w:lineRule="auto"/>
    </w:pPr>
  </w:style>
  <w:style w:type="character" w:customStyle="1" w:styleId="2Char1">
    <w:name w:val="본문 2 Char"/>
    <w:basedOn w:val="a0"/>
    <w:link w:val="26"/>
    <w:semiHidden/>
    <w:rsid w:val="00D33834"/>
    <w:rPr>
      <w:lang w:val="en-GB" w:eastAsia="en-US"/>
    </w:rPr>
  </w:style>
  <w:style w:type="paragraph" w:customStyle="1" w:styleId="4h4H4H41h41H42h42H43h43H411h411H421h421H44h">
    <w:name w:val="スタイル 見出し 4h4H4H41h41H42h42H43h43H411h411H421h421H44h..."/>
    <w:basedOn w:val="4"/>
    <w:rsid w:val="00D33834"/>
    <w:pPr>
      <w:keepLines w:val="0"/>
      <w:numPr>
        <w:ilvl w:val="0"/>
      </w:numPr>
      <w:tabs>
        <w:tab w:val="num" w:pos="1320"/>
      </w:tabs>
      <w:spacing w:before="240" w:after="60" w:line="240" w:lineRule="auto"/>
      <w:ind w:left="1320" w:hanging="420"/>
      <w:jc w:val="left"/>
    </w:pPr>
    <w:rPr>
      <w:rFonts w:eastAsia="바탕"/>
      <w:b/>
      <w:i/>
      <w:iCs/>
      <w:sz w:val="20"/>
      <w:szCs w:val="26"/>
      <w:lang w:val="en-GB" w:eastAsia="x-none"/>
    </w:rPr>
  </w:style>
  <w:style w:type="paragraph" w:customStyle="1" w:styleId="DECISION">
    <w:name w:val="DECISION"/>
    <w:basedOn w:val="a"/>
    <w:rsid w:val="00EB47C4"/>
    <w:pPr>
      <w:widowControl w:val="0"/>
      <w:numPr>
        <w:numId w:val="2"/>
      </w:num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Arial" w:eastAsia="맑은 고딕" w:hAnsi="Arial"/>
      <w:b/>
      <w:color w:val="0000FF"/>
      <w:u w:val="single"/>
    </w:rPr>
  </w:style>
  <w:style w:type="table" w:styleId="14">
    <w:name w:val="Grid Table 1 Light"/>
    <w:basedOn w:val="a1"/>
    <w:uiPriority w:val="46"/>
    <w:rsid w:val="00FC6C59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fd">
    <w:name w:val="Revision"/>
    <w:hidden/>
    <w:uiPriority w:val="99"/>
    <w:semiHidden/>
    <w:rsid w:val="005C06B3"/>
    <w:pPr>
      <w:spacing w:after="0" w:line="240" w:lineRule="auto"/>
      <w:jc w:val="left"/>
    </w:pPr>
    <w:rPr>
      <w:lang w:val="en-GB" w:eastAsia="en-US"/>
    </w:rPr>
  </w:style>
  <w:style w:type="paragraph" w:customStyle="1" w:styleId="Tabletext">
    <w:name w:val="Table_text"/>
    <w:basedOn w:val="a"/>
    <w:link w:val="TabletextChar"/>
    <w:qFormat/>
    <w:rsid w:val="00AD328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 w:line="240" w:lineRule="auto"/>
      <w:jc w:val="left"/>
      <w:textAlignment w:val="baseline"/>
    </w:pPr>
    <w:rPr>
      <w:rFonts w:eastAsiaTheme="minorEastAsia"/>
    </w:rPr>
  </w:style>
  <w:style w:type="character" w:customStyle="1" w:styleId="TabletextChar">
    <w:name w:val="Table_text Char"/>
    <w:link w:val="Tabletext"/>
    <w:locked/>
    <w:rsid w:val="00A42C5E"/>
    <w:rPr>
      <w:rFonts w:eastAsiaTheme="minorEastAsia"/>
      <w:lang w:val="en-GB" w:eastAsia="en-US"/>
    </w:rPr>
  </w:style>
  <w:style w:type="table" w:customStyle="1" w:styleId="15">
    <w:name w:val="표 구분선1"/>
    <w:basedOn w:val="a1"/>
    <w:next w:val="af3"/>
    <w:uiPriority w:val="39"/>
    <w:qFormat/>
    <w:rsid w:val="006F55D7"/>
    <w:pPr>
      <w:spacing w:after="0" w:line="240" w:lineRule="auto"/>
      <w:jc w:val="left"/>
    </w:pPr>
    <w:rPr>
      <w:rFonts w:ascii="CG Times (WN)" w:eastAsia="DengXian" w:hAnsi="CG Times (WN)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표 구분선2"/>
    <w:basedOn w:val="a1"/>
    <w:next w:val="af3"/>
    <w:uiPriority w:val="39"/>
    <w:qFormat/>
    <w:rsid w:val="00C61896"/>
    <w:pPr>
      <w:spacing w:after="0" w:line="240" w:lineRule="auto"/>
      <w:jc w:val="left"/>
    </w:pPr>
    <w:rPr>
      <w:rFonts w:ascii="CG Times (WN)" w:eastAsia="DengXian" w:hAnsi="CG Times (WN)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4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9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6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1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6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8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5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5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0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4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iran.j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B2C6921-0D8D-4829-BAE6-199F9385CA0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1061</Words>
  <Characters>6052</Characters>
  <Application>Microsoft Office Word</Application>
  <DocSecurity>0</DocSecurity>
  <Lines>50</Lines>
  <Paragraphs>14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 (TK)</dc:creator>
  <cp:keywords/>
  <dc:description/>
  <cp:lastModifiedBy>Samsung (TK)</cp:lastModifiedBy>
  <cp:revision>2</cp:revision>
  <cp:lastPrinted>2019-04-25T01:09:00Z</cp:lastPrinted>
  <dcterms:created xsi:type="dcterms:W3CDTF">2024-11-22T14:03:00Z</dcterms:created>
  <dcterms:modified xsi:type="dcterms:W3CDTF">2024-11-22T14:03:00Z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(2)yfBF6cAmWJaj0hTjx2mahDJdjXfFNDbffbzMQFuycHik/beoBWJWLfY7pTaByjjMdF+o5beW
ywys07HtlOSzgnFQ1BzUNfyD1FMLCyelYCFP0yai1ojAxUlOcZYhnplt1KHpW5mE/FeI6g1o
8QS+8ponDbTm+1oaWGZyQrv+K6VC52cET7/2anRyTy5kqU3UGxodRDZkxi2+Bp0Fpr23RoRJ
JwLpAjdTuahz/CktL9</vt:lpwstr>
  </property>
  <property fmtid="{D5CDD505-2E9C-101B-9397-08002B2CF9AE}" pid="13" name="_2015_ms_pID_7253431">
    <vt:lpwstr>9b7uJEKjzl9o7PkEXFJJ2sPG+Cn6kArG6i5exYY2QP/ziiHVKL6RQn
T2FJKKgwzssQ/sPTpJUn3j9VW10WbetMPdrGOaG9OyP3ovaTLTWgKZxw8flaUkjwqBsUMjSF
9eF1auflAYJaO4QOzTYGQJS2GHJJ14FUjsl6p83AhaBgCzwqG25kS9qVjwKUahrBN/I=</vt:lpwstr>
  </property>
  <property fmtid="{D5CDD505-2E9C-101B-9397-08002B2CF9AE}" pid="14" name="KSOProductBuildVer">
    <vt:lpwstr>2052-11.8.2.9022</vt:lpwstr>
  </property>
  <property fmtid="{D5CDD505-2E9C-101B-9397-08002B2CF9AE}" pid="15" name="NSCPROP_SA">
    <vt:lpwstr>C:\Users\TAEKHOON\AppData\Local\Microsoft\Windows\INetCache\Content.Outlook\6I67UJ9I\Revised_R4-24xxxxx_Simulation summary_15GHz_v0.docx</vt:lpwstr>
  </property>
</Properties>
</file>